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2843B" w14:textId="531FCDDF" w:rsidR="00D54572" w:rsidRDefault="00D54572" w:rsidP="00D54572">
      <w:pPr>
        <w:pStyle w:val="CRCoverPage"/>
        <w:tabs>
          <w:tab w:val="right" w:pos="9639"/>
        </w:tabs>
        <w:spacing w:after="0"/>
        <w:rPr>
          <w:rFonts w:cs="Arial"/>
          <w:b/>
          <w:sz w:val="24"/>
          <w:szCs w:val="24"/>
        </w:rPr>
      </w:pPr>
      <w:bookmarkStart w:id="0" w:name="_Toc13131525"/>
      <w:bookmarkStart w:id="1" w:name="_Toc21351523"/>
      <w:r>
        <w:rPr>
          <w:rFonts w:cs="Arial"/>
          <w:b/>
          <w:sz w:val="24"/>
          <w:szCs w:val="24"/>
        </w:rPr>
        <w:t>3GPP TSG-RAN WG4 Meeting #93</w:t>
      </w:r>
      <w:r>
        <w:rPr>
          <w:rFonts w:cs="Arial"/>
          <w:b/>
          <w:sz w:val="24"/>
          <w:szCs w:val="24"/>
        </w:rPr>
        <w:tab/>
      </w:r>
      <w:bookmarkStart w:id="2" w:name="_GoBack"/>
      <w:bookmarkEnd w:id="2"/>
      <w:r w:rsidR="00DB4D44" w:rsidRPr="00DB4D44">
        <w:rPr>
          <w:rFonts w:cs="Arial"/>
          <w:b/>
          <w:sz w:val="24"/>
          <w:szCs w:val="24"/>
        </w:rPr>
        <w:t>R4-1914692</w:t>
      </w:r>
    </w:p>
    <w:p w14:paraId="50DABB96" w14:textId="33D7880D" w:rsidR="00D54572" w:rsidRDefault="00D54572" w:rsidP="00D54572">
      <w:pPr>
        <w:pStyle w:val="CRCoverPage"/>
        <w:outlineLvl w:val="0"/>
        <w:rPr>
          <w:b/>
          <w:noProof/>
          <w:sz w:val="24"/>
        </w:rPr>
      </w:pPr>
      <w:r>
        <w:rPr>
          <w:rFonts w:cs="Arial"/>
          <w:b/>
          <w:sz w:val="24"/>
          <w:szCs w:val="24"/>
        </w:rPr>
        <w:t>Reno, Nevada, USA, 18 November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p>
        </w:tc>
        <w:tc>
          <w:tcPr>
            <w:tcW w:w="1559" w:type="dxa"/>
            <w:shd w:val="pct30" w:color="FFFF00" w:fill="auto"/>
          </w:tcPr>
          <w:p w14:paraId="06BE834F" w14:textId="77777777" w:rsidR="00D54572" w:rsidRPr="00410371" w:rsidRDefault="00D54572" w:rsidP="00D54572">
            <w:pPr>
              <w:pStyle w:val="CRCoverPage"/>
              <w:spacing w:after="0"/>
              <w:jc w:val="right"/>
              <w:rPr>
                <w:b/>
                <w:noProof/>
                <w:sz w:val="28"/>
              </w:rPr>
            </w:pPr>
            <w:r>
              <w:rPr>
                <w:b/>
                <w:noProof/>
                <w:sz w:val="28"/>
              </w:rPr>
              <w:t>38.101-3</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77777777" w:rsidR="00D54572" w:rsidRPr="00410371" w:rsidRDefault="00D54572" w:rsidP="00D54572">
            <w:pPr>
              <w:pStyle w:val="CRCoverPage"/>
              <w:spacing w:after="0"/>
              <w:rPr>
                <w:noProof/>
              </w:rPr>
            </w:pP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4FD75F40" w:rsidR="00D54572" w:rsidRPr="00410371" w:rsidRDefault="00A80212" w:rsidP="00D54572">
            <w:pPr>
              <w:pStyle w:val="CRCoverPage"/>
              <w:spacing w:after="0"/>
              <w:jc w:val="center"/>
              <w:rPr>
                <w:b/>
                <w:noProof/>
              </w:rPr>
            </w:pPr>
            <w:r w:rsidRPr="00A80212">
              <w:rPr>
                <w:b/>
                <w:noProof/>
                <w:sz w:val="28"/>
              </w:rPr>
              <w:t>0133</w:t>
            </w: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33C11806" w:rsidR="00D54572" w:rsidRPr="00410371" w:rsidRDefault="00D54572" w:rsidP="00D54572">
            <w:pPr>
              <w:pStyle w:val="CRCoverPage"/>
              <w:spacing w:after="0"/>
              <w:jc w:val="center"/>
              <w:rPr>
                <w:noProof/>
                <w:sz w:val="28"/>
              </w:rPr>
            </w:pPr>
            <w:r>
              <w:rPr>
                <w:b/>
                <w:noProof/>
                <w:sz w:val="28"/>
              </w:rPr>
              <w:t>16.1.0</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tr>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77777777" w:rsidR="00D54572" w:rsidRDefault="00D54572" w:rsidP="00D54572">
            <w:pPr>
              <w:pStyle w:val="CRCoverPage"/>
              <w:spacing w:after="0"/>
              <w:jc w:val="center"/>
              <w:rPr>
                <w:b/>
                <w:caps/>
                <w:noProof/>
              </w:rPr>
            </w:pP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0AECB64B" w:rsidR="00D54572" w:rsidRDefault="00D54572" w:rsidP="00D54572">
            <w:pPr>
              <w:pStyle w:val="CRCoverPage"/>
              <w:spacing w:after="0"/>
              <w:ind w:left="100"/>
              <w:rPr>
                <w:noProof/>
              </w:rPr>
            </w:pPr>
            <w:r>
              <w:t>Remove double entries in configuration tables.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77777777"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5B71D136" w14:textId="77777777" w:rsidR="00D54572" w:rsidRDefault="00D54572" w:rsidP="00D54572">
            <w:pPr>
              <w:pStyle w:val="CRCoverPage"/>
              <w:spacing w:after="0"/>
              <w:ind w:left="100"/>
              <w:rPr>
                <w:rFonts w:cs="Arial"/>
                <w:sz w:val="21"/>
                <w:szCs w:val="21"/>
                <w:lang w:eastAsia="ja-JP"/>
              </w:rPr>
            </w:pPr>
            <w:r w:rsidRPr="00047E07">
              <w:rPr>
                <w:rFonts w:cs="Arial"/>
                <w:sz w:val="21"/>
                <w:szCs w:val="21"/>
                <w:lang w:eastAsia="ja-JP"/>
              </w:rPr>
              <w:t>DC_R16_1BLTE_1BNR_2DL2UL-Core</w:t>
            </w:r>
            <w:r>
              <w:rPr>
                <w:rFonts w:cs="Arial"/>
                <w:sz w:val="21"/>
                <w:szCs w:val="21"/>
                <w:lang w:eastAsia="ja-JP"/>
              </w:rPr>
              <w:br/>
            </w:r>
            <w:r w:rsidRPr="00047E07">
              <w:rPr>
                <w:rFonts w:cs="Arial"/>
                <w:sz w:val="21"/>
                <w:szCs w:val="21"/>
                <w:lang w:eastAsia="ja-JP"/>
              </w:rPr>
              <w:t>DC_R16_</w:t>
            </w:r>
            <w:r>
              <w:rPr>
                <w:rFonts w:cs="Arial"/>
                <w:sz w:val="21"/>
                <w:szCs w:val="21"/>
                <w:lang w:eastAsia="ja-JP"/>
              </w:rPr>
              <w:t>2</w:t>
            </w:r>
            <w:r w:rsidRPr="00047E07">
              <w:rPr>
                <w:rFonts w:cs="Arial"/>
                <w:sz w:val="21"/>
                <w:szCs w:val="21"/>
                <w:lang w:eastAsia="ja-JP"/>
              </w:rPr>
              <w:t>BLTE_1BNR_</w:t>
            </w:r>
            <w:r>
              <w:rPr>
                <w:rFonts w:cs="Arial"/>
                <w:sz w:val="21"/>
                <w:szCs w:val="21"/>
                <w:lang w:eastAsia="ja-JP"/>
              </w:rPr>
              <w:t>3</w:t>
            </w:r>
            <w:r w:rsidRPr="00047E07">
              <w:rPr>
                <w:rFonts w:cs="Arial"/>
                <w:sz w:val="21"/>
                <w:szCs w:val="21"/>
                <w:lang w:eastAsia="ja-JP"/>
              </w:rPr>
              <w:t>DL2UL-Core</w:t>
            </w:r>
            <w:r>
              <w:rPr>
                <w:rFonts w:cs="Arial"/>
                <w:sz w:val="21"/>
                <w:szCs w:val="21"/>
                <w:lang w:eastAsia="ja-JP"/>
              </w:rPr>
              <w:br/>
            </w:r>
            <w:r w:rsidRPr="00047E07">
              <w:rPr>
                <w:rFonts w:cs="Arial"/>
                <w:sz w:val="21"/>
                <w:szCs w:val="21"/>
                <w:lang w:eastAsia="ja-JP"/>
              </w:rPr>
              <w:t>DC_R16_</w:t>
            </w:r>
            <w:r>
              <w:rPr>
                <w:rFonts w:cs="Arial"/>
                <w:sz w:val="21"/>
                <w:szCs w:val="21"/>
                <w:lang w:eastAsia="ja-JP"/>
              </w:rPr>
              <w:t>3</w:t>
            </w:r>
            <w:r w:rsidRPr="00047E07">
              <w:rPr>
                <w:rFonts w:cs="Arial"/>
                <w:sz w:val="21"/>
                <w:szCs w:val="21"/>
                <w:lang w:eastAsia="ja-JP"/>
              </w:rPr>
              <w:t>BLTE_1BNR_</w:t>
            </w:r>
            <w:r>
              <w:rPr>
                <w:rFonts w:cs="Arial"/>
                <w:sz w:val="21"/>
                <w:szCs w:val="21"/>
                <w:lang w:eastAsia="ja-JP"/>
              </w:rPr>
              <w:t>4</w:t>
            </w:r>
            <w:r w:rsidRPr="00047E07">
              <w:rPr>
                <w:rFonts w:cs="Arial"/>
                <w:sz w:val="21"/>
                <w:szCs w:val="21"/>
                <w:lang w:eastAsia="ja-JP"/>
              </w:rPr>
              <w:t>DL2UL-Core</w:t>
            </w:r>
          </w:p>
          <w:p w14:paraId="267844F6" w14:textId="1805C0A1" w:rsidR="006C7B34" w:rsidRPr="006C7B34" w:rsidRDefault="006C7B34" w:rsidP="00D54572">
            <w:pPr>
              <w:pStyle w:val="CRCoverPage"/>
              <w:spacing w:after="0"/>
              <w:ind w:left="100"/>
              <w:rPr>
                <w:noProof/>
                <w:lang w:val="en-US"/>
              </w:rPr>
            </w:pPr>
            <w:r w:rsidRPr="006C7B34">
              <w:rPr>
                <w:rFonts w:cs="Arial"/>
                <w:sz w:val="21"/>
                <w:szCs w:val="21"/>
                <w:lang w:val="en-US" w:eastAsia="zh-CN"/>
              </w:rPr>
              <w:t>DC_R16_xBLTE_2BNR_yDL2UL-Co</w:t>
            </w:r>
            <w:r>
              <w:rPr>
                <w:rFonts w:cs="Arial"/>
                <w:sz w:val="21"/>
                <w:szCs w:val="21"/>
                <w:lang w:val="en-US" w:eastAsia="zh-CN"/>
              </w:rPr>
              <w:t>re</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7C8854F8" w:rsidR="00D54572" w:rsidRDefault="00D54572" w:rsidP="00D54572">
            <w:pPr>
              <w:pStyle w:val="CRCoverPage"/>
              <w:spacing w:after="0"/>
              <w:ind w:left="100"/>
              <w:rPr>
                <w:noProof/>
              </w:rPr>
            </w:pPr>
            <w:r>
              <w:rPr>
                <w:noProof/>
              </w:rPr>
              <w:t>2019-11-18</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77777777" w:rsidR="00D54572" w:rsidRDefault="00D54572" w:rsidP="00D54572">
            <w:pPr>
              <w:pStyle w:val="CRCoverPage"/>
              <w:spacing w:after="0"/>
              <w:ind w:left="100"/>
              <w:rPr>
                <w:noProof/>
              </w:rPr>
            </w:pPr>
            <w:r>
              <w:rPr>
                <w:noProof/>
              </w:rPr>
              <w:t>Rel-16</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632F24C1" w:rsidR="00D54572" w:rsidRDefault="00D54572" w:rsidP="00D54572">
            <w:pPr>
              <w:pStyle w:val="CRCoverPage"/>
              <w:spacing w:after="0"/>
              <w:ind w:left="100"/>
              <w:rPr>
                <w:noProof/>
              </w:rPr>
            </w:pPr>
            <w:r>
              <w:t>Need to remove double entries in configuration tables.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8DD3B" w14:textId="77777777" w:rsidR="00D54572" w:rsidRDefault="00D54572" w:rsidP="00D54572">
            <w:pPr>
              <w:pStyle w:val="CRCoverPage"/>
              <w:spacing w:after="0"/>
              <w:ind w:left="100"/>
            </w:pPr>
            <w:r>
              <w:t>DC_28A_n8A-n78A</w:t>
            </w:r>
            <w:r>
              <w:tab/>
            </w:r>
            <w:r>
              <w:tab/>
            </w:r>
            <w:r>
              <w:tab/>
            </w:r>
            <w:r>
              <w:tab/>
              <w:t>Duplicate in 38.101-</w:t>
            </w:r>
            <w:proofErr w:type="gramStart"/>
            <w:r>
              <w:t>3  remove</w:t>
            </w:r>
            <w:proofErr w:type="gramEnd"/>
            <w:r>
              <w:t xml:space="preserve"> one entry in Table 5.5B.4.2-1</w:t>
            </w:r>
          </w:p>
          <w:p w14:paraId="577BEF08" w14:textId="77777777" w:rsidR="00D54572" w:rsidRDefault="00D54572" w:rsidP="00D54572">
            <w:pPr>
              <w:pStyle w:val="CRCoverPage"/>
              <w:spacing w:after="0"/>
              <w:ind w:left="100"/>
            </w:pPr>
            <w:r>
              <w:t>DC_3A-7A_n78A-n257A</w:t>
            </w:r>
            <w:r>
              <w:tab/>
            </w:r>
            <w:r>
              <w:tab/>
              <w:t>Duplicate in 38.101-3 need to be removed in Table 5.5B.5.3-</w:t>
            </w:r>
            <w:proofErr w:type="gramStart"/>
            <w:r>
              <w:t>1  and</w:t>
            </w:r>
            <w:proofErr w:type="gramEnd"/>
            <w:r>
              <w:t xml:space="preserve"> keep in Table 5.5B.6.3-1</w:t>
            </w:r>
          </w:p>
          <w:p w14:paraId="488DF480" w14:textId="77777777" w:rsidR="00D54572" w:rsidRDefault="00D54572" w:rsidP="00D54572">
            <w:pPr>
              <w:pStyle w:val="CRCoverPage"/>
              <w:spacing w:after="0"/>
              <w:ind w:left="100"/>
            </w:pPr>
            <w:r>
              <w:t>DC_3A-7A-7A_n78A-n257A</w:t>
            </w:r>
            <w:r>
              <w:tab/>
              <w:t>Duplicate in 38.101-3 need to be removed in Table 5.5B.5.3-</w:t>
            </w:r>
            <w:proofErr w:type="gramStart"/>
            <w:r>
              <w:t>1  and</w:t>
            </w:r>
            <w:proofErr w:type="gramEnd"/>
            <w:r>
              <w:t xml:space="preserve"> keep in Table 5.5B.6.3-1</w:t>
            </w:r>
          </w:p>
          <w:p w14:paraId="08E9B03D" w14:textId="77777777" w:rsidR="00D54572" w:rsidRDefault="00D54572" w:rsidP="00D54572">
            <w:pPr>
              <w:pStyle w:val="CRCoverPage"/>
              <w:spacing w:after="0"/>
              <w:ind w:left="100"/>
            </w:pPr>
            <w:r>
              <w:t>DC_4A_n260(2A-2G)</w:t>
            </w:r>
            <w:r>
              <w:tab/>
            </w:r>
            <w:r>
              <w:tab/>
            </w:r>
            <w:r>
              <w:tab/>
              <w:t>Duplicate in 38.101-</w:t>
            </w:r>
            <w:proofErr w:type="gramStart"/>
            <w:r>
              <w:t>3  remove</w:t>
            </w:r>
            <w:proofErr w:type="gramEnd"/>
            <w:r>
              <w:t xml:space="preserve"> one entry in Table 5.5B.5.1-1</w:t>
            </w:r>
          </w:p>
          <w:p w14:paraId="081AD08E" w14:textId="77777777" w:rsidR="00D54572" w:rsidRDefault="00D54572" w:rsidP="00D54572">
            <w:pPr>
              <w:pStyle w:val="CRCoverPage"/>
              <w:spacing w:after="0"/>
              <w:ind w:left="100"/>
            </w:pPr>
            <w:r>
              <w:t>DC_4A_n260(2A-2H)</w:t>
            </w:r>
            <w:r>
              <w:tab/>
            </w:r>
            <w:r>
              <w:tab/>
            </w:r>
            <w:r>
              <w:tab/>
              <w:t>Duplicate in 38.101-</w:t>
            </w:r>
            <w:proofErr w:type="gramStart"/>
            <w:r>
              <w:t>3  remove</w:t>
            </w:r>
            <w:proofErr w:type="gramEnd"/>
            <w:r>
              <w:t xml:space="preserve"> one entry in Table 5.5B.5.1-1</w:t>
            </w:r>
          </w:p>
          <w:p w14:paraId="07BF9A80" w14:textId="77777777" w:rsidR="00D54572" w:rsidRDefault="00D54572" w:rsidP="00D54572">
            <w:pPr>
              <w:pStyle w:val="CRCoverPage"/>
              <w:spacing w:after="0"/>
              <w:ind w:left="100"/>
            </w:pPr>
            <w:r>
              <w:t>DC_4A_n260(2A-G)</w:t>
            </w:r>
            <w:r>
              <w:tab/>
            </w:r>
            <w:r>
              <w:tab/>
            </w:r>
            <w:r>
              <w:tab/>
              <w:t>Duplicate in 38.101-</w:t>
            </w:r>
            <w:proofErr w:type="gramStart"/>
            <w:r>
              <w:t>3  remove</w:t>
            </w:r>
            <w:proofErr w:type="gramEnd"/>
            <w:r>
              <w:t xml:space="preserve"> one entry in Table 5.5B.5.1-1</w:t>
            </w:r>
          </w:p>
          <w:p w14:paraId="5C96DBD7" w14:textId="77777777" w:rsidR="00D54572" w:rsidRDefault="00D54572" w:rsidP="00D54572">
            <w:pPr>
              <w:pStyle w:val="CRCoverPage"/>
              <w:spacing w:after="0"/>
              <w:ind w:left="100"/>
            </w:pPr>
            <w:r>
              <w:t>DC_4A_n260(2A-H)</w:t>
            </w:r>
            <w:r>
              <w:tab/>
            </w:r>
            <w:r>
              <w:tab/>
            </w:r>
            <w:r>
              <w:tab/>
              <w:t>Repeated 3 times in 38.101-</w:t>
            </w:r>
            <w:proofErr w:type="gramStart"/>
            <w:r>
              <w:t>3  remove</w:t>
            </w:r>
            <w:proofErr w:type="gramEnd"/>
            <w:r>
              <w:t xml:space="preserve"> two entry in Table 5.5B.5.1-1</w:t>
            </w:r>
          </w:p>
          <w:p w14:paraId="227CC1EA" w14:textId="77777777" w:rsidR="00D54572" w:rsidRDefault="00D54572" w:rsidP="00D54572">
            <w:pPr>
              <w:pStyle w:val="CRCoverPage"/>
              <w:spacing w:after="0"/>
              <w:ind w:left="100"/>
            </w:pPr>
            <w:r>
              <w:t>DC_4A_n260(3A-O)</w:t>
            </w:r>
            <w:r>
              <w:tab/>
            </w:r>
            <w:r>
              <w:tab/>
            </w:r>
            <w:r>
              <w:tab/>
              <w:t>Duplicate in 38.101-</w:t>
            </w:r>
            <w:proofErr w:type="gramStart"/>
            <w:r>
              <w:t>3  remove</w:t>
            </w:r>
            <w:proofErr w:type="gramEnd"/>
            <w:r>
              <w:t xml:space="preserve"> one entry in Table 5.5B.5.1-1</w:t>
            </w:r>
          </w:p>
          <w:p w14:paraId="2727FCAF" w14:textId="77777777" w:rsidR="00D54572" w:rsidRDefault="00D54572" w:rsidP="00D54572">
            <w:pPr>
              <w:pStyle w:val="CRCoverPage"/>
              <w:spacing w:after="0"/>
              <w:ind w:left="100"/>
            </w:pPr>
            <w:r>
              <w:t>DC_4A_n260(3A-P)</w:t>
            </w:r>
            <w:r>
              <w:tab/>
            </w:r>
            <w:r>
              <w:tab/>
            </w:r>
            <w:r>
              <w:tab/>
            </w:r>
            <w:r>
              <w:tab/>
              <w:t>Duplicate in 38.101-</w:t>
            </w:r>
            <w:proofErr w:type="gramStart"/>
            <w:r>
              <w:t>3  remove</w:t>
            </w:r>
            <w:proofErr w:type="gramEnd"/>
            <w:r>
              <w:t xml:space="preserve"> one entry in Table 5.5B.5.1-1</w:t>
            </w:r>
          </w:p>
          <w:p w14:paraId="441594C6" w14:textId="77777777" w:rsidR="00D54572" w:rsidRDefault="00D54572" w:rsidP="00D54572">
            <w:pPr>
              <w:pStyle w:val="CRCoverPage"/>
              <w:spacing w:after="0"/>
              <w:ind w:left="100"/>
            </w:pPr>
            <w:r>
              <w:t>DC_4A_n260(4A-2O)</w:t>
            </w:r>
            <w:r>
              <w:tab/>
            </w:r>
            <w:r>
              <w:tab/>
            </w:r>
            <w:r>
              <w:tab/>
              <w:t>Duplicate in 38.101-</w:t>
            </w:r>
            <w:proofErr w:type="gramStart"/>
            <w:r>
              <w:t>3  remove</w:t>
            </w:r>
            <w:proofErr w:type="gramEnd"/>
            <w:r>
              <w:t xml:space="preserve"> one entry in Table 5.5B.5.1-1</w:t>
            </w:r>
          </w:p>
          <w:p w14:paraId="0AF9498C" w14:textId="77777777" w:rsidR="00D54572" w:rsidRDefault="00D54572" w:rsidP="00D54572">
            <w:pPr>
              <w:pStyle w:val="CRCoverPage"/>
              <w:spacing w:after="0"/>
              <w:ind w:left="100"/>
            </w:pPr>
            <w:r>
              <w:t>DC_4A_n260(4A-O)</w:t>
            </w:r>
            <w:r>
              <w:tab/>
            </w:r>
            <w:r>
              <w:tab/>
            </w:r>
            <w:r>
              <w:tab/>
              <w:t>Duplicate in 38.101-</w:t>
            </w:r>
            <w:proofErr w:type="gramStart"/>
            <w:r>
              <w:t>3  remove</w:t>
            </w:r>
            <w:proofErr w:type="gramEnd"/>
            <w:r>
              <w:t xml:space="preserve"> one entry in Table 5.5B.5.1-1</w:t>
            </w:r>
          </w:p>
          <w:p w14:paraId="18873CA1" w14:textId="77777777" w:rsidR="00D54572" w:rsidRDefault="00D54572" w:rsidP="00D54572">
            <w:pPr>
              <w:pStyle w:val="CRCoverPage"/>
              <w:spacing w:after="0"/>
              <w:ind w:left="100"/>
            </w:pPr>
            <w:r>
              <w:t>DC_4A_n260(A-2G)</w:t>
            </w:r>
            <w:r>
              <w:tab/>
            </w:r>
            <w:r>
              <w:tab/>
            </w:r>
            <w:r>
              <w:tab/>
              <w:t>Repeated 3 times in 38.101-</w:t>
            </w:r>
            <w:proofErr w:type="gramStart"/>
            <w:r>
              <w:t>3  remove</w:t>
            </w:r>
            <w:proofErr w:type="gramEnd"/>
            <w:r>
              <w:t xml:space="preserve"> two entry in Table 5.5B.5.1-1</w:t>
            </w:r>
          </w:p>
          <w:p w14:paraId="172DABE1" w14:textId="77777777" w:rsidR="00D54572" w:rsidRDefault="00D54572" w:rsidP="00D54572">
            <w:pPr>
              <w:pStyle w:val="CRCoverPage"/>
              <w:spacing w:after="0"/>
              <w:ind w:left="100"/>
            </w:pPr>
            <w:r>
              <w:t>DC_4A_n260(A-2H)</w:t>
            </w:r>
            <w:r>
              <w:tab/>
            </w:r>
            <w:r>
              <w:tab/>
            </w:r>
            <w:r>
              <w:tab/>
              <w:t>Duplicate in 38.101-</w:t>
            </w:r>
            <w:proofErr w:type="gramStart"/>
            <w:r>
              <w:t>3  remove</w:t>
            </w:r>
            <w:proofErr w:type="gramEnd"/>
            <w:r>
              <w:t xml:space="preserve"> one entry in Table 5.5B.5.1-1</w:t>
            </w:r>
          </w:p>
          <w:p w14:paraId="4E27A3D7" w14:textId="77777777" w:rsidR="00D54572" w:rsidRDefault="00D54572" w:rsidP="00D54572">
            <w:pPr>
              <w:pStyle w:val="CRCoverPage"/>
              <w:spacing w:after="0"/>
              <w:ind w:left="100"/>
            </w:pPr>
            <w:r>
              <w:lastRenderedPageBreak/>
              <w:t>DC_4A_n260(A-2O)</w:t>
            </w:r>
            <w:r>
              <w:tab/>
            </w:r>
            <w:r>
              <w:tab/>
            </w:r>
            <w:r>
              <w:tab/>
              <w:t>Repeated 4 times in 38.101-</w:t>
            </w:r>
            <w:proofErr w:type="gramStart"/>
            <w:r>
              <w:t>3  remove</w:t>
            </w:r>
            <w:proofErr w:type="gramEnd"/>
            <w:r>
              <w:t xml:space="preserve"> three entries in Table 5.5B.5.1-1</w:t>
            </w:r>
          </w:p>
          <w:p w14:paraId="61C5456C" w14:textId="77777777" w:rsidR="00D54572" w:rsidRDefault="00D54572" w:rsidP="00D54572">
            <w:pPr>
              <w:pStyle w:val="CRCoverPage"/>
              <w:spacing w:after="0"/>
              <w:ind w:left="100"/>
            </w:pPr>
            <w:r>
              <w:t>DC_4A_n260(A-P)</w:t>
            </w:r>
            <w:r>
              <w:tab/>
            </w:r>
            <w:r>
              <w:tab/>
            </w:r>
            <w:r>
              <w:tab/>
            </w:r>
            <w:r>
              <w:tab/>
              <w:t>Repeated 4 times in 38.101-</w:t>
            </w:r>
            <w:proofErr w:type="gramStart"/>
            <w:r>
              <w:t>3  remove</w:t>
            </w:r>
            <w:proofErr w:type="gramEnd"/>
            <w:r>
              <w:t xml:space="preserve"> three entries in Table 5.5B.5.1-1</w:t>
            </w:r>
          </w:p>
          <w:p w14:paraId="680523A9" w14:textId="77777777" w:rsidR="00D54572" w:rsidRDefault="00D54572" w:rsidP="00D54572">
            <w:pPr>
              <w:pStyle w:val="CRCoverPage"/>
              <w:spacing w:after="0"/>
              <w:ind w:left="100"/>
            </w:pPr>
            <w:r>
              <w:t>DC_4A_n260(A-Q)</w:t>
            </w:r>
            <w:r>
              <w:tab/>
            </w:r>
            <w:r>
              <w:tab/>
            </w:r>
            <w:r>
              <w:tab/>
            </w:r>
            <w:r>
              <w:tab/>
              <w:t>Repeated 4 times in 38.101-</w:t>
            </w:r>
            <w:proofErr w:type="gramStart"/>
            <w:r>
              <w:t>3  remove</w:t>
            </w:r>
            <w:proofErr w:type="gramEnd"/>
            <w:r>
              <w:t xml:space="preserve"> three entries in Table 5.5B.5.1-1</w:t>
            </w:r>
          </w:p>
          <w:p w14:paraId="28360C06" w14:textId="77777777" w:rsidR="00D54572" w:rsidRDefault="00D54572" w:rsidP="00D54572">
            <w:pPr>
              <w:pStyle w:val="CRCoverPage"/>
              <w:spacing w:after="0"/>
              <w:ind w:left="100"/>
            </w:pPr>
            <w:r>
              <w:t>DC_4A_n260(P-Q)</w:t>
            </w:r>
            <w:r>
              <w:tab/>
            </w:r>
            <w:r>
              <w:tab/>
            </w:r>
            <w:r>
              <w:tab/>
            </w:r>
            <w:r>
              <w:tab/>
              <w:t>Repeated 4 times in 38.101-</w:t>
            </w:r>
            <w:proofErr w:type="gramStart"/>
            <w:r>
              <w:t>3  remove</w:t>
            </w:r>
            <w:proofErr w:type="gramEnd"/>
            <w:r>
              <w:t xml:space="preserve"> three entries in Table 5.5B.5.1-1</w:t>
            </w:r>
          </w:p>
          <w:p w14:paraId="3C77FECC" w14:textId="77777777" w:rsidR="00D54572" w:rsidRDefault="00D54572" w:rsidP="00D54572">
            <w:pPr>
              <w:pStyle w:val="CRCoverPage"/>
              <w:spacing w:after="0"/>
              <w:ind w:left="100"/>
            </w:pPr>
            <w:r>
              <w:t>DC_5A_n260(2H)</w:t>
            </w:r>
            <w:r>
              <w:tab/>
            </w:r>
            <w:r>
              <w:tab/>
            </w:r>
            <w:r>
              <w:tab/>
            </w:r>
            <w:r>
              <w:tab/>
              <w:t>Duplicate in 38.101-</w:t>
            </w:r>
            <w:proofErr w:type="gramStart"/>
            <w:r>
              <w:t>3  remove</w:t>
            </w:r>
            <w:proofErr w:type="gramEnd"/>
            <w:r>
              <w:t xml:space="preserve"> one entry in Table 5.5B.5.1-1</w:t>
            </w:r>
          </w:p>
          <w:p w14:paraId="6276AFEC" w14:textId="77777777" w:rsidR="00D54572" w:rsidRDefault="00D54572" w:rsidP="00D54572">
            <w:pPr>
              <w:pStyle w:val="CRCoverPage"/>
              <w:spacing w:after="0"/>
              <w:ind w:left="100"/>
            </w:pPr>
            <w:r>
              <w:t>DC_5A_n260(A-2O)</w:t>
            </w:r>
            <w:r>
              <w:tab/>
            </w:r>
            <w:r>
              <w:tab/>
            </w:r>
            <w:r>
              <w:tab/>
              <w:t>Duplicate in 38.101-</w:t>
            </w:r>
            <w:proofErr w:type="gramStart"/>
            <w:r>
              <w:t>3  remove</w:t>
            </w:r>
            <w:proofErr w:type="gramEnd"/>
            <w:r>
              <w:t xml:space="preserve"> one entry in Table 5.5B.5.1-1</w:t>
            </w:r>
          </w:p>
          <w:p w14:paraId="7E47EC70" w14:textId="77777777" w:rsidR="00D54572" w:rsidRDefault="00D54572" w:rsidP="00D54572">
            <w:pPr>
              <w:pStyle w:val="CRCoverPage"/>
              <w:spacing w:after="0"/>
              <w:ind w:left="100"/>
            </w:pPr>
            <w:r>
              <w:t>DC_66A_n260(2H)</w:t>
            </w:r>
            <w:r>
              <w:tab/>
            </w:r>
            <w:r>
              <w:tab/>
            </w:r>
            <w:r>
              <w:tab/>
            </w:r>
            <w:r>
              <w:tab/>
              <w:t>Duplicate in 38.101-</w:t>
            </w:r>
            <w:proofErr w:type="gramStart"/>
            <w:r>
              <w:t>3  remove</w:t>
            </w:r>
            <w:proofErr w:type="gramEnd"/>
            <w:r>
              <w:t xml:space="preserve"> one entry in Table 5.5B.5.1-1</w:t>
            </w:r>
          </w:p>
          <w:p w14:paraId="2220FEA7" w14:textId="4EA8FC6E" w:rsidR="00D54572" w:rsidRDefault="00D54572" w:rsidP="00D54572">
            <w:pPr>
              <w:pStyle w:val="CRCoverPage"/>
              <w:spacing w:after="0"/>
              <w:ind w:left="525"/>
              <w:rPr>
                <w:noProof/>
              </w:rPr>
            </w:pP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Default="00D54572" w:rsidP="00D54572">
            <w:pPr>
              <w:pStyle w:val="CRCoverPage"/>
              <w:spacing w:after="0"/>
              <w:rPr>
                <w:noProof/>
                <w:sz w:val="8"/>
                <w:szCs w:val="8"/>
              </w:rPr>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5717A034" w:rsidR="00D54572" w:rsidRDefault="00D54572" w:rsidP="00D54572">
            <w:pPr>
              <w:pStyle w:val="CRCoverPage"/>
              <w:spacing w:after="0"/>
              <w:ind w:left="100"/>
              <w:rPr>
                <w:noProof/>
              </w:rPr>
            </w:pPr>
            <w:r>
              <w:t>Double entries in configuration tables are not removed</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77777777" w:rsidR="00D54572" w:rsidRDefault="00D54572" w:rsidP="00D54572">
            <w:pPr>
              <w:pStyle w:val="CRCoverPage"/>
              <w:spacing w:after="0"/>
              <w:ind w:left="100"/>
              <w:rPr>
                <w:noProof/>
              </w:rPr>
            </w:pPr>
            <w:r w:rsidRPr="001C2388">
              <w:t>5.5B.5.1</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2"/>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5" w:name="_Hlk23855172"/>
      <w:bookmarkEnd w:id="0"/>
      <w:r>
        <w:rPr>
          <w:rFonts w:ascii="Arial" w:hAnsi="Arial" w:cs="Arial"/>
          <w:color w:val="0000FF"/>
          <w:sz w:val="32"/>
          <w:szCs w:val="32"/>
          <w:lang w:eastAsia="ja-JP"/>
        </w:rPr>
        <w:lastRenderedPageBreak/>
        <w:t>---Start of Changes---</w:t>
      </w:r>
    </w:p>
    <w:bookmarkEnd w:id="5"/>
    <w:p w14:paraId="69BBB3B7" w14:textId="63F9419C" w:rsidR="001310A1" w:rsidRPr="001F078B" w:rsidRDefault="001310A1" w:rsidP="001310A1">
      <w:pPr>
        <w:pStyle w:val="Heading4"/>
      </w:pPr>
      <w:r w:rsidRPr="001F078B">
        <w:t>5.5B.4.2</w:t>
      </w:r>
      <w:r w:rsidRPr="001F078B">
        <w:tab/>
        <w:t xml:space="preserve">Inter-band EN-DC configurations </w:t>
      </w:r>
      <w:r w:rsidR="000349A6" w:rsidRPr="001F078B">
        <w:t xml:space="preserve">within FR1 </w:t>
      </w:r>
      <w:r w:rsidRPr="001F078B">
        <w:t>(three bands)</w:t>
      </w:r>
      <w:bookmarkEnd w:id="1"/>
    </w:p>
    <w:p w14:paraId="60EA6884" w14:textId="1D4FE7FC" w:rsidR="001310A1" w:rsidRPr="001F078B" w:rsidRDefault="001310A1" w:rsidP="001310A1">
      <w:pPr>
        <w:pStyle w:val="TH"/>
      </w:pPr>
      <w:r w:rsidRPr="001F078B">
        <w:t xml:space="preserve">Table 5.5B.4.2-1: Inter-band EN-DC configurations </w:t>
      </w:r>
      <w:r w:rsidR="000349A6" w:rsidRPr="001F078B">
        <w:t xml:space="preserve">within FR1 </w:t>
      </w:r>
      <w:r w:rsidRPr="001F078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1F078B" w:rsidRPr="001F078B" w14:paraId="5C24D77F" w14:textId="77777777" w:rsidTr="00D54572">
        <w:trPr>
          <w:trHeight w:val="288"/>
          <w:tblHeader/>
          <w:jc w:val="center"/>
        </w:trPr>
        <w:tc>
          <w:tcPr>
            <w:tcW w:w="0" w:type="auto"/>
            <w:shd w:val="clear" w:color="auto" w:fill="auto"/>
            <w:vAlign w:val="center"/>
            <w:hideMark/>
          </w:tcPr>
          <w:p w14:paraId="1BB88585" w14:textId="77777777" w:rsidR="0095436B" w:rsidRPr="001F078B" w:rsidRDefault="0095436B" w:rsidP="002C04EC">
            <w:pPr>
              <w:pStyle w:val="TAH"/>
              <w:keepNext w:val="0"/>
              <w:rPr>
                <w:lang w:val="en-US" w:eastAsia="fi-FI"/>
              </w:rPr>
            </w:pPr>
            <w:r w:rsidRPr="001F078B">
              <w:rPr>
                <w:lang w:val="en-US" w:eastAsia="fi-FI"/>
              </w:rPr>
              <w:t>EN-DC</w:t>
            </w:r>
          </w:p>
          <w:p w14:paraId="10E6F292" w14:textId="77777777" w:rsidR="0095436B" w:rsidRPr="001F078B" w:rsidRDefault="0095436B" w:rsidP="002C04EC">
            <w:pPr>
              <w:pStyle w:val="TAH"/>
              <w:keepNext w:val="0"/>
              <w:rPr>
                <w:lang w:val="en-US" w:eastAsia="fi-FI"/>
              </w:rPr>
            </w:pPr>
            <w:r w:rsidRPr="001F078B">
              <w:rPr>
                <w:lang w:val="en-US" w:eastAsia="fi-FI"/>
              </w:rPr>
              <w:t>configuration</w:t>
            </w:r>
          </w:p>
        </w:tc>
        <w:tc>
          <w:tcPr>
            <w:tcW w:w="4275" w:type="dxa"/>
            <w:vAlign w:val="center"/>
          </w:tcPr>
          <w:p w14:paraId="06F487CF" w14:textId="77777777" w:rsidR="0095436B" w:rsidRPr="001F078B" w:rsidRDefault="0095436B" w:rsidP="002C04EC">
            <w:pPr>
              <w:pStyle w:val="TAH"/>
              <w:keepNext w:val="0"/>
              <w:rPr>
                <w:lang w:val="en-US" w:eastAsia="fi-FI"/>
              </w:rPr>
            </w:pPr>
            <w:r w:rsidRPr="001F078B">
              <w:rPr>
                <w:lang w:val="en-US" w:eastAsia="fi-FI"/>
              </w:rPr>
              <w:t>Uplink EN-DC</w:t>
            </w:r>
          </w:p>
          <w:p w14:paraId="6E0ACF96" w14:textId="77777777" w:rsidR="0095436B" w:rsidRPr="001F078B" w:rsidRDefault="0095436B" w:rsidP="002C04EC">
            <w:pPr>
              <w:pStyle w:val="TAH"/>
              <w:keepNext w:val="0"/>
              <w:rPr>
                <w:lang w:val="en-US" w:eastAsia="fi-FI"/>
              </w:rPr>
            </w:pPr>
            <w:r w:rsidRPr="001F078B">
              <w:rPr>
                <w:lang w:val="en-US" w:eastAsia="fi-FI"/>
              </w:rPr>
              <w:t>configuration</w:t>
            </w:r>
          </w:p>
          <w:p w14:paraId="2FCAA0F5" w14:textId="77777777" w:rsidR="0095436B" w:rsidRPr="001F078B" w:rsidDel="00C35823" w:rsidRDefault="0095436B" w:rsidP="002C04EC">
            <w:pPr>
              <w:pStyle w:val="TAH"/>
              <w:keepNext w:val="0"/>
              <w:rPr>
                <w:lang w:eastAsia="fi-FI"/>
              </w:rPr>
            </w:pPr>
            <w:r w:rsidRPr="001F078B">
              <w:rPr>
                <w:lang w:val="en-US" w:eastAsia="fi-FI"/>
              </w:rPr>
              <w:t>(NOTE 1)</w:t>
            </w:r>
          </w:p>
        </w:tc>
      </w:tr>
      <w:tr w:rsidR="001F078B" w:rsidRPr="001F078B" w14:paraId="5680E830" w14:textId="77777777" w:rsidTr="00D54572">
        <w:trPr>
          <w:trHeight w:val="288"/>
          <w:jc w:val="center"/>
        </w:trPr>
        <w:tc>
          <w:tcPr>
            <w:tcW w:w="0" w:type="auto"/>
            <w:shd w:val="clear" w:color="auto" w:fill="auto"/>
            <w:noWrap/>
            <w:vAlign w:val="center"/>
          </w:tcPr>
          <w:p w14:paraId="1D845F67" w14:textId="77777777" w:rsidR="00837212" w:rsidRPr="001F078B" w:rsidRDefault="00837212" w:rsidP="00837212">
            <w:pPr>
              <w:pStyle w:val="TAC"/>
            </w:pPr>
            <w:r w:rsidRPr="001F078B">
              <w:t>DC_1A-3A_n5A</w:t>
            </w:r>
          </w:p>
          <w:p w14:paraId="354F55C1" w14:textId="7A4CAECF" w:rsidR="00837212" w:rsidRPr="001F078B" w:rsidRDefault="00837212" w:rsidP="00837212">
            <w:pPr>
              <w:pStyle w:val="TAC"/>
              <w:keepNext w:val="0"/>
            </w:pPr>
            <w:r w:rsidRPr="001F078B">
              <w:t>DC_1A-3C_n5A</w:t>
            </w:r>
          </w:p>
        </w:tc>
        <w:tc>
          <w:tcPr>
            <w:tcW w:w="4275" w:type="dxa"/>
            <w:vAlign w:val="center"/>
          </w:tcPr>
          <w:p w14:paraId="6ADB2479" w14:textId="77777777" w:rsidR="00837212" w:rsidRPr="001F078B" w:rsidRDefault="00837212" w:rsidP="005779EE">
            <w:pPr>
              <w:pStyle w:val="TAC"/>
            </w:pPr>
            <w:r w:rsidRPr="001F078B">
              <w:t>DC_1A_n5A</w:t>
            </w:r>
          </w:p>
          <w:p w14:paraId="741317BC" w14:textId="77777777" w:rsidR="00837212" w:rsidRPr="001F078B" w:rsidRDefault="00837212" w:rsidP="005779EE">
            <w:pPr>
              <w:pStyle w:val="TAC"/>
            </w:pPr>
            <w:r w:rsidRPr="001F078B">
              <w:t>DC_3A_n5A</w:t>
            </w:r>
          </w:p>
          <w:p w14:paraId="0516CB46" w14:textId="1B828926" w:rsidR="00837212" w:rsidRPr="001F078B" w:rsidRDefault="00837212" w:rsidP="00837212">
            <w:pPr>
              <w:pStyle w:val="TAC"/>
              <w:keepNext w:val="0"/>
            </w:pPr>
            <w:r w:rsidRPr="001F078B">
              <w:t>DC_3C_n5A</w:t>
            </w:r>
          </w:p>
        </w:tc>
      </w:tr>
      <w:tr w:rsidR="001F078B" w:rsidRPr="001F078B" w14:paraId="72596EF0" w14:textId="77777777" w:rsidTr="00D54572">
        <w:trPr>
          <w:trHeight w:val="288"/>
          <w:jc w:val="center"/>
        </w:trPr>
        <w:tc>
          <w:tcPr>
            <w:tcW w:w="0" w:type="auto"/>
            <w:shd w:val="clear" w:color="auto" w:fill="auto"/>
            <w:noWrap/>
            <w:vAlign w:val="center"/>
          </w:tcPr>
          <w:p w14:paraId="79D44866" w14:textId="77777777" w:rsidR="00837212" w:rsidRPr="001F078B" w:rsidRDefault="00837212" w:rsidP="00837212">
            <w:pPr>
              <w:pStyle w:val="TAC"/>
            </w:pPr>
            <w:r w:rsidRPr="001F078B">
              <w:t>DC_1A-3A_n7A</w:t>
            </w:r>
          </w:p>
          <w:p w14:paraId="4D9AC7C5" w14:textId="5FEA69D6" w:rsidR="00837212" w:rsidRPr="001F078B" w:rsidRDefault="00837212" w:rsidP="00837212">
            <w:pPr>
              <w:pStyle w:val="TAC"/>
              <w:keepNext w:val="0"/>
            </w:pPr>
            <w:r w:rsidRPr="001F078B">
              <w:t>DC_1A-3C_n7A</w:t>
            </w:r>
          </w:p>
        </w:tc>
        <w:tc>
          <w:tcPr>
            <w:tcW w:w="4275" w:type="dxa"/>
            <w:vAlign w:val="center"/>
          </w:tcPr>
          <w:p w14:paraId="3EEB2F74" w14:textId="77777777" w:rsidR="00837212" w:rsidRPr="001F078B" w:rsidRDefault="00837212" w:rsidP="00837212">
            <w:pPr>
              <w:pStyle w:val="TAH"/>
              <w:rPr>
                <w:b w:val="0"/>
              </w:rPr>
            </w:pPr>
            <w:r w:rsidRPr="001F078B">
              <w:rPr>
                <w:b w:val="0"/>
              </w:rPr>
              <w:t>DC_1A_n7A</w:t>
            </w:r>
          </w:p>
          <w:p w14:paraId="5F884084" w14:textId="77777777" w:rsidR="00837212" w:rsidRPr="001F078B" w:rsidRDefault="00837212" w:rsidP="00837212">
            <w:pPr>
              <w:pStyle w:val="TAH"/>
              <w:rPr>
                <w:b w:val="0"/>
              </w:rPr>
            </w:pPr>
            <w:r w:rsidRPr="001F078B">
              <w:rPr>
                <w:b w:val="0"/>
              </w:rPr>
              <w:t>DC_3A_n7A</w:t>
            </w:r>
          </w:p>
          <w:p w14:paraId="45EEB9C4" w14:textId="091FFDD2" w:rsidR="00837212" w:rsidRPr="001F078B" w:rsidRDefault="00837212" w:rsidP="00837212">
            <w:pPr>
              <w:pStyle w:val="TAC"/>
              <w:keepNext w:val="0"/>
            </w:pPr>
            <w:r w:rsidRPr="001F078B">
              <w:t>DC_3C_n7A</w:t>
            </w:r>
          </w:p>
        </w:tc>
      </w:tr>
      <w:tr w:rsidR="001F078B" w:rsidRPr="001F078B" w14:paraId="01C3F192" w14:textId="77777777" w:rsidTr="00D54572">
        <w:trPr>
          <w:trHeight w:val="288"/>
          <w:jc w:val="center"/>
        </w:trPr>
        <w:tc>
          <w:tcPr>
            <w:tcW w:w="0" w:type="auto"/>
            <w:shd w:val="clear" w:color="auto" w:fill="auto"/>
            <w:noWrap/>
            <w:vAlign w:val="center"/>
          </w:tcPr>
          <w:p w14:paraId="5C016866" w14:textId="5A2CBED6" w:rsidR="00837212" w:rsidRPr="001F078B" w:rsidRDefault="00837212" w:rsidP="00837212">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0C6C067F" w14:textId="3D0EF66F" w:rsidR="00837212" w:rsidRPr="001F078B" w:rsidRDefault="00837212" w:rsidP="00837212">
            <w:pPr>
              <w:pStyle w:val="TAC"/>
              <w:keepNext w:val="0"/>
            </w:pPr>
            <w:r w:rsidRPr="001F078B">
              <w:rPr>
                <w:noProof/>
                <w:lang w:val="en-US"/>
              </w:rPr>
              <w:t>DC_1A-3C_n28A</w:t>
            </w:r>
          </w:p>
        </w:tc>
        <w:tc>
          <w:tcPr>
            <w:tcW w:w="4275" w:type="dxa"/>
            <w:vAlign w:val="center"/>
          </w:tcPr>
          <w:p w14:paraId="2741E412" w14:textId="77777777" w:rsidR="00837212" w:rsidRPr="001F078B" w:rsidRDefault="00837212" w:rsidP="00837212">
            <w:pPr>
              <w:pStyle w:val="TAC"/>
              <w:keepNext w:val="0"/>
            </w:pPr>
            <w:r w:rsidRPr="001F078B">
              <w:t>DC_1A_n28A</w:t>
            </w:r>
          </w:p>
          <w:p w14:paraId="0F07A84C" w14:textId="77ED2B01" w:rsidR="00837212" w:rsidRPr="001F078B" w:rsidRDefault="00837212" w:rsidP="00837212">
            <w:pPr>
              <w:pStyle w:val="TAC"/>
            </w:pPr>
            <w:r w:rsidRPr="001F078B">
              <w:t>DC_3A_n28A</w:t>
            </w:r>
          </w:p>
          <w:p w14:paraId="25D74747" w14:textId="33D01DD0" w:rsidR="00837212" w:rsidRPr="001F078B" w:rsidRDefault="00837212" w:rsidP="00837212">
            <w:pPr>
              <w:pStyle w:val="TAC"/>
              <w:keepNext w:val="0"/>
            </w:pPr>
            <w:r w:rsidRPr="001F078B">
              <w:t>DC_3C_n28A</w:t>
            </w:r>
          </w:p>
        </w:tc>
      </w:tr>
      <w:tr w:rsidR="001F078B" w:rsidRPr="001F078B" w14:paraId="0D0B030D" w14:textId="77777777" w:rsidTr="00D54572">
        <w:trPr>
          <w:trHeight w:val="288"/>
          <w:jc w:val="center"/>
        </w:trPr>
        <w:tc>
          <w:tcPr>
            <w:tcW w:w="0" w:type="auto"/>
            <w:shd w:val="clear" w:color="auto" w:fill="auto"/>
            <w:noWrap/>
            <w:vAlign w:val="center"/>
          </w:tcPr>
          <w:p w14:paraId="55173046" w14:textId="29B43A18" w:rsidR="00837212" w:rsidRPr="001F078B" w:rsidRDefault="00837212" w:rsidP="00837212">
            <w:pPr>
              <w:pStyle w:val="TAC"/>
              <w:keepNext w:val="0"/>
              <w:rPr>
                <w:noProof/>
                <w:lang w:eastAsia="zh-CN"/>
              </w:rPr>
            </w:pPr>
            <w:r w:rsidRPr="001F078B">
              <w:rPr>
                <w:noProof/>
                <w:lang w:eastAsia="zh-CN"/>
              </w:rPr>
              <w:t>DC_1A-3A_n77A</w:t>
            </w:r>
            <w:r w:rsidRPr="001F078B">
              <w:rPr>
                <w:noProof/>
                <w:vertAlign w:val="superscript"/>
                <w:lang w:eastAsia="zh-CN"/>
              </w:rPr>
              <w:t>5</w:t>
            </w:r>
          </w:p>
          <w:p w14:paraId="75A3DD26" w14:textId="0F707EA7" w:rsidR="00837212" w:rsidRPr="001F078B" w:rsidRDefault="00837212" w:rsidP="00837212">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14:paraId="2A67E4FB" w14:textId="77777777" w:rsidR="00837212" w:rsidRPr="001F078B" w:rsidRDefault="00837212" w:rsidP="00837212">
            <w:pPr>
              <w:pStyle w:val="TAC"/>
              <w:keepNext w:val="0"/>
              <w:rPr>
                <w:noProof/>
                <w:lang w:eastAsia="zh-CN"/>
              </w:rPr>
            </w:pPr>
            <w:r w:rsidRPr="001F078B">
              <w:rPr>
                <w:noProof/>
                <w:lang w:eastAsia="zh-CN"/>
              </w:rPr>
              <w:t>DC_1A_n77A</w:t>
            </w:r>
          </w:p>
          <w:p w14:paraId="6EC8337E" w14:textId="77777777" w:rsidR="00837212" w:rsidRPr="001F078B" w:rsidRDefault="00837212" w:rsidP="00837212">
            <w:pPr>
              <w:pStyle w:val="TAC"/>
              <w:keepNext w:val="0"/>
              <w:rPr>
                <w:lang w:val="en-US" w:eastAsia="fi-FI"/>
              </w:rPr>
            </w:pPr>
            <w:r w:rsidRPr="001F078B">
              <w:rPr>
                <w:noProof/>
                <w:lang w:eastAsia="zh-CN"/>
              </w:rPr>
              <w:t>DC_3A_n77A</w:t>
            </w:r>
          </w:p>
        </w:tc>
      </w:tr>
      <w:tr w:rsidR="001F078B" w:rsidRPr="001F078B" w14:paraId="2C95965F" w14:textId="77777777" w:rsidTr="00D54572">
        <w:trPr>
          <w:trHeight w:val="288"/>
          <w:jc w:val="center"/>
        </w:trPr>
        <w:tc>
          <w:tcPr>
            <w:tcW w:w="0" w:type="auto"/>
            <w:shd w:val="clear" w:color="auto" w:fill="auto"/>
            <w:noWrap/>
            <w:vAlign w:val="center"/>
          </w:tcPr>
          <w:p w14:paraId="7A80CEBA" w14:textId="4FD1846D" w:rsidR="00837212" w:rsidRPr="001F078B" w:rsidRDefault="00837212" w:rsidP="00837212">
            <w:pPr>
              <w:pStyle w:val="TAC"/>
              <w:keepNext w:val="0"/>
              <w:rPr>
                <w:noProof/>
                <w:lang w:eastAsia="zh-CN"/>
              </w:rPr>
            </w:pPr>
            <w:r w:rsidRPr="001F078B">
              <w:rPr>
                <w:noProof/>
                <w:lang w:eastAsia="zh-CN"/>
              </w:rPr>
              <w:t>DC_1A-3A_n78A</w:t>
            </w:r>
            <w:r w:rsidRPr="001F078B">
              <w:rPr>
                <w:noProof/>
                <w:vertAlign w:val="superscript"/>
                <w:lang w:eastAsia="zh-CN"/>
              </w:rPr>
              <w:t>5</w:t>
            </w:r>
          </w:p>
          <w:p w14:paraId="139BC01C" w14:textId="33D21893" w:rsidR="00837212" w:rsidRPr="001F078B" w:rsidRDefault="00837212" w:rsidP="00837212">
            <w:pPr>
              <w:pStyle w:val="TAC"/>
              <w:keepNext w:val="0"/>
              <w:rPr>
                <w:noProof/>
                <w:lang w:eastAsia="zh-CN"/>
              </w:rPr>
            </w:pPr>
            <w:r w:rsidRPr="001F078B">
              <w:rPr>
                <w:noProof/>
                <w:lang w:eastAsia="zh-CN"/>
              </w:rPr>
              <w:t>DC_1A-3A_n78C</w:t>
            </w:r>
            <w:r w:rsidRPr="001F078B">
              <w:rPr>
                <w:noProof/>
                <w:vertAlign w:val="superscript"/>
                <w:lang w:eastAsia="zh-CN"/>
              </w:rPr>
              <w:t>5</w:t>
            </w:r>
          </w:p>
          <w:p w14:paraId="3A87C0F0" w14:textId="1E05841D" w:rsidR="00837212" w:rsidRPr="001F078B" w:rsidRDefault="00837212" w:rsidP="00837212">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14:paraId="05018B56" w14:textId="77777777" w:rsidR="00837212" w:rsidRPr="001F078B" w:rsidRDefault="00837212" w:rsidP="00837212">
            <w:pPr>
              <w:pStyle w:val="TAC"/>
              <w:keepNext w:val="0"/>
              <w:rPr>
                <w:noProof/>
                <w:lang w:eastAsia="zh-CN"/>
              </w:rPr>
            </w:pPr>
            <w:r w:rsidRPr="001F078B">
              <w:rPr>
                <w:noProof/>
                <w:lang w:eastAsia="zh-CN"/>
              </w:rPr>
              <w:t>DC_1A_n78A</w:t>
            </w:r>
          </w:p>
          <w:p w14:paraId="274B150C" w14:textId="77777777" w:rsidR="00837212" w:rsidRPr="001F078B" w:rsidRDefault="00837212" w:rsidP="00837212">
            <w:pPr>
              <w:pStyle w:val="TAC"/>
              <w:keepNext w:val="0"/>
              <w:rPr>
                <w:noProof/>
                <w:lang w:eastAsia="zh-CN"/>
              </w:rPr>
            </w:pPr>
            <w:r w:rsidRPr="001F078B">
              <w:rPr>
                <w:noProof/>
                <w:lang w:eastAsia="zh-CN"/>
              </w:rPr>
              <w:t>DC_3A_n78A</w:t>
            </w:r>
          </w:p>
        </w:tc>
      </w:tr>
      <w:tr w:rsidR="001F078B" w:rsidRPr="001F078B" w14:paraId="199B05CA" w14:textId="77777777" w:rsidTr="00D54572">
        <w:trPr>
          <w:trHeight w:val="288"/>
          <w:jc w:val="center"/>
        </w:trPr>
        <w:tc>
          <w:tcPr>
            <w:tcW w:w="0" w:type="auto"/>
            <w:shd w:val="clear" w:color="auto" w:fill="auto"/>
            <w:noWrap/>
            <w:vAlign w:val="center"/>
          </w:tcPr>
          <w:p w14:paraId="5CD2B922" w14:textId="2E92A8E4" w:rsidR="000944BB" w:rsidRPr="001F078B" w:rsidRDefault="000944BB" w:rsidP="000944BB">
            <w:pPr>
              <w:pStyle w:val="TAC"/>
              <w:keepNext w:val="0"/>
              <w:rPr>
                <w:noProof/>
                <w:lang w:eastAsia="zh-CN"/>
              </w:rPr>
            </w:pPr>
            <w:r w:rsidRPr="001F078B">
              <w:rPr>
                <w:rFonts w:eastAsia="Malgun Gothic"/>
                <w:lang w:eastAsia="ko-KR"/>
              </w:rPr>
              <w:t>DC_1A_n3A-n78A</w:t>
            </w:r>
          </w:p>
        </w:tc>
        <w:tc>
          <w:tcPr>
            <w:tcW w:w="4275" w:type="dxa"/>
            <w:vAlign w:val="center"/>
          </w:tcPr>
          <w:p w14:paraId="4B660387" w14:textId="77777777" w:rsidR="000944BB" w:rsidRPr="001F078B" w:rsidRDefault="000944BB" w:rsidP="000944BB">
            <w:pPr>
              <w:pStyle w:val="TAC"/>
              <w:rPr>
                <w:rFonts w:eastAsia="Malgun Gothic"/>
                <w:lang w:eastAsia="ko-KR"/>
              </w:rPr>
            </w:pPr>
            <w:r w:rsidRPr="001F078B">
              <w:rPr>
                <w:rFonts w:eastAsia="Malgun Gothic"/>
                <w:lang w:eastAsia="ko-KR"/>
              </w:rPr>
              <w:t>DC_1A_n3A</w:t>
            </w:r>
          </w:p>
          <w:p w14:paraId="1B15423E" w14:textId="23A21D93" w:rsidR="000944BB" w:rsidRPr="001F078B" w:rsidRDefault="000944BB" w:rsidP="000944BB">
            <w:pPr>
              <w:pStyle w:val="TAC"/>
              <w:keepNext w:val="0"/>
              <w:rPr>
                <w:noProof/>
                <w:lang w:eastAsia="zh-CN"/>
              </w:rPr>
            </w:pPr>
            <w:r w:rsidRPr="001F078B">
              <w:rPr>
                <w:rFonts w:eastAsia="Malgun Gothic"/>
                <w:lang w:eastAsia="ko-KR"/>
              </w:rPr>
              <w:t>DC_1A_n78A</w:t>
            </w:r>
          </w:p>
        </w:tc>
      </w:tr>
      <w:tr w:rsidR="001F078B" w:rsidRPr="001F078B" w14:paraId="4105C872" w14:textId="77777777" w:rsidTr="00D54572">
        <w:trPr>
          <w:trHeight w:val="288"/>
          <w:jc w:val="center"/>
        </w:trPr>
        <w:tc>
          <w:tcPr>
            <w:tcW w:w="0" w:type="auto"/>
            <w:shd w:val="clear" w:color="auto" w:fill="auto"/>
            <w:noWrap/>
            <w:vAlign w:val="center"/>
          </w:tcPr>
          <w:p w14:paraId="01B67F9A" w14:textId="54AA15AA" w:rsidR="000944BB" w:rsidRPr="001F078B" w:rsidRDefault="000944BB" w:rsidP="000944BB">
            <w:pPr>
              <w:pStyle w:val="TAC"/>
              <w:keepNext w:val="0"/>
              <w:rPr>
                <w:noProof/>
                <w:lang w:eastAsia="zh-CN"/>
              </w:rPr>
            </w:pPr>
            <w:r w:rsidRPr="001F078B">
              <w:rPr>
                <w:noProof/>
                <w:lang w:eastAsia="zh-CN"/>
              </w:rPr>
              <w:t>DC_1A-3A_n79A</w:t>
            </w:r>
            <w:r w:rsidRPr="001F078B">
              <w:rPr>
                <w:noProof/>
                <w:vertAlign w:val="superscript"/>
                <w:lang w:eastAsia="zh-CN"/>
              </w:rPr>
              <w:t>5</w:t>
            </w:r>
          </w:p>
          <w:p w14:paraId="5149D631" w14:textId="1C0DFF64" w:rsidR="000944BB" w:rsidRPr="001F078B" w:rsidRDefault="000944BB" w:rsidP="000944BB">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14:paraId="18AAE5D4" w14:textId="77777777" w:rsidR="000944BB" w:rsidRPr="001F078B" w:rsidRDefault="000944BB" w:rsidP="000944BB">
            <w:pPr>
              <w:pStyle w:val="TAC"/>
              <w:keepNext w:val="0"/>
              <w:rPr>
                <w:noProof/>
                <w:lang w:eastAsia="zh-CN"/>
              </w:rPr>
            </w:pPr>
            <w:r w:rsidRPr="001F078B">
              <w:rPr>
                <w:noProof/>
                <w:lang w:eastAsia="zh-CN"/>
              </w:rPr>
              <w:t>DC_1A_n79A</w:t>
            </w:r>
          </w:p>
          <w:p w14:paraId="6F3FC031" w14:textId="77777777" w:rsidR="000944BB" w:rsidRPr="001F078B" w:rsidRDefault="000944BB" w:rsidP="000944BB">
            <w:pPr>
              <w:pStyle w:val="TAC"/>
              <w:keepNext w:val="0"/>
              <w:rPr>
                <w:noProof/>
                <w:lang w:eastAsia="zh-CN"/>
              </w:rPr>
            </w:pPr>
            <w:r w:rsidRPr="001F078B">
              <w:rPr>
                <w:noProof/>
                <w:lang w:eastAsia="zh-CN"/>
              </w:rPr>
              <w:t>DC_3A_n79A</w:t>
            </w:r>
          </w:p>
        </w:tc>
      </w:tr>
      <w:tr w:rsidR="001F078B" w:rsidRPr="001F078B" w14:paraId="7A20728D" w14:textId="77777777" w:rsidTr="00D54572">
        <w:trPr>
          <w:trHeight w:val="288"/>
          <w:jc w:val="center"/>
        </w:trPr>
        <w:tc>
          <w:tcPr>
            <w:tcW w:w="0" w:type="auto"/>
            <w:shd w:val="clear" w:color="auto" w:fill="auto"/>
            <w:noWrap/>
            <w:vAlign w:val="center"/>
          </w:tcPr>
          <w:p w14:paraId="5E845F65" w14:textId="600B50A1" w:rsidR="000944BB" w:rsidRPr="001F078B" w:rsidRDefault="000944BB" w:rsidP="000944BB">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14:paraId="174C7CE9" w14:textId="77777777" w:rsidR="000944BB" w:rsidRPr="001F078B" w:rsidRDefault="000944BB" w:rsidP="000944BB">
            <w:pPr>
              <w:pStyle w:val="TAC"/>
              <w:keepNext w:val="0"/>
              <w:rPr>
                <w:noProof/>
                <w:lang w:eastAsia="zh-CN"/>
              </w:rPr>
            </w:pPr>
            <w:r w:rsidRPr="001F078B">
              <w:rPr>
                <w:noProof/>
                <w:lang w:eastAsia="zh-CN"/>
              </w:rPr>
              <w:t>DC_1A_n78A</w:t>
            </w:r>
          </w:p>
          <w:p w14:paraId="6C60BA9A" w14:textId="77777777" w:rsidR="000944BB" w:rsidRPr="001F078B" w:rsidRDefault="000944BB" w:rsidP="000944BB">
            <w:pPr>
              <w:pStyle w:val="TAC"/>
              <w:keepNext w:val="0"/>
              <w:rPr>
                <w:noProof/>
                <w:lang w:eastAsia="zh-CN"/>
              </w:rPr>
            </w:pPr>
            <w:r w:rsidRPr="001F078B">
              <w:rPr>
                <w:noProof/>
                <w:lang w:eastAsia="zh-CN"/>
              </w:rPr>
              <w:t>DC_5A_n78A</w:t>
            </w:r>
          </w:p>
        </w:tc>
      </w:tr>
      <w:tr w:rsidR="001F078B" w:rsidRPr="001F078B" w14:paraId="19F99BDB" w14:textId="77777777" w:rsidTr="00D54572">
        <w:trPr>
          <w:trHeight w:val="288"/>
          <w:jc w:val="center"/>
        </w:trPr>
        <w:tc>
          <w:tcPr>
            <w:tcW w:w="0" w:type="auto"/>
            <w:shd w:val="clear" w:color="auto" w:fill="auto"/>
            <w:noWrap/>
            <w:vAlign w:val="center"/>
          </w:tcPr>
          <w:p w14:paraId="0B997C3C" w14:textId="037B8A45" w:rsidR="00AC20AE" w:rsidRPr="001F078B" w:rsidRDefault="00AC20AE" w:rsidP="00AC20AE">
            <w:pPr>
              <w:pStyle w:val="TAC"/>
              <w:keepNext w:val="0"/>
              <w:rPr>
                <w:noProof/>
                <w:lang w:eastAsia="zh-CN"/>
              </w:rPr>
            </w:pPr>
            <w:r w:rsidRPr="001F078B">
              <w:rPr>
                <w:noProof/>
                <w:kern w:val="2"/>
                <w:lang w:eastAsia="zh-CN"/>
              </w:rPr>
              <w:t>DC_1A-5A_n79A</w:t>
            </w:r>
          </w:p>
        </w:tc>
        <w:tc>
          <w:tcPr>
            <w:tcW w:w="4275" w:type="dxa"/>
            <w:vAlign w:val="center"/>
          </w:tcPr>
          <w:p w14:paraId="35743ADB" w14:textId="77777777" w:rsidR="00AC20AE" w:rsidRPr="001F078B" w:rsidRDefault="00AC20AE" w:rsidP="00AC20AE">
            <w:pPr>
              <w:pStyle w:val="TAC"/>
              <w:rPr>
                <w:noProof/>
                <w:kern w:val="2"/>
                <w:lang w:eastAsia="zh-CN"/>
              </w:rPr>
            </w:pPr>
            <w:r w:rsidRPr="001F078B">
              <w:rPr>
                <w:noProof/>
                <w:kern w:val="2"/>
                <w:lang w:eastAsia="zh-CN"/>
              </w:rPr>
              <w:t>DC_1A_n79A</w:t>
            </w:r>
          </w:p>
          <w:p w14:paraId="1A3FBB1A" w14:textId="4702A977" w:rsidR="00AC20AE" w:rsidRPr="001F078B" w:rsidRDefault="00AC20AE" w:rsidP="00AC20AE">
            <w:pPr>
              <w:pStyle w:val="TAC"/>
              <w:keepNext w:val="0"/>
              <w:rPr>
                <w:noProof/>
                <w:lang w:eastAsia="zh-CN"/>
              </w:rPr>
            </w:pPr>
            <w:r w:rsidRPr="001F078B">
              <w:rPr>
                <w:noProof/>
                <w:lang w:eastAsia="zh-CN"/>
              </w:rPr>
              <w:t>DC_5A_n79A</w:t>
            </w:r>
          </w:p>
        </w:tc>
      </w:tr>
      <w:tr w:rsidR="001F078B" w:rsidRPr="001F078B" w14:paraId="0769319E" w14:textId="77777777" w:rsidTr="00D54572">
        <w:trPr>
          <w:trHeight w:val="288"/>
          <w:jc w:val="center"/>
        </w:trPr>
        <w:tc>
          <w:tcPr>
            <w:tcW w:w="0" w:type="auto"/>
            <w:shd w:val="clear" w:color="auto" w:fill="auto"/>
            <w:noWrap/>
            <w:vAlign w:val="center"/>
          </w:tcPr>
          <w:p w14:paraId="29992D6A" w14:textId="58B7BA65" w:rsidR="00AC20AE" w:rsidRPr="001F078B" w:rsidRDefault="00AC20AE" w:rsidP="00AC20AE">
            <w:pPr>
              <w:pStyle w:val="TAC"/>
              <w:keepNext w:val="0"/>
              <w:rPr>
                <w:noProof/>
                <w:kern w:val="2"/>
                <w:lang w:eastAsia="zh-CN"/>
              </w:rPr>
            </w:pPr>
            <w:r w:rsidRPr="001F078B">
              <w:rPr>
                <w:rFonts w:cs="Arial"/>
                <w:lang w:val="en-US" w:eastAsia="zh-CN"/>
              </w:rPr>
              <w:t>DC_1A_n5A-n78A</w:t>
            </w:r>
          </w:p>
        </w:tc>
        <w:tc>
          <w:tcPr>
            <w:tcW w:w="4275" w:type="dxa"/>
            <w:vAlign w:val="center"/>
          </w:tcPr>
          <w:p w14:paraId="1B76A05E" w14:textId="77777777" w:rsidR="00AC20AE" w:rsidRPr="001F078B" w:rsidRDefault="00AC20AE" w:rsidP="00AC20AE">
            <w:pPr>
              <w:pStyle w:val="TAC"/>
              <w:keepNext w:val="0"/>
              <w:rPr>
                <w:rFonts w:cs="Arial"/>
                <w:lang w:val="en-US" w:eastAsia="zh-CN"/>
              </w:rPr>
            </w:pPr>
            <w:r w:rsidRPr="001F078B">
              <w:rPr>
                <w:rFonts w:cs="Arial"/>
                <w:lang w:val="en-US" w:eastAsia="zh-CN"/>
              </w:rPr>
              <w:t>DC_1A_n5A</w:t>
            </w:r>
          </w:p>
          <w:p w14:paraId="746FFDD1" w14:textId="30F2EA4D" w:rsidR="00AC20AE" w:rsidRPr="001F078B" w:rsidRDefault="00AC20AE" w:rsidP="00AC20AE">
            <w:pPr>
              <w:pStyle w:val="TAC"/>
              <w:rPr>
                <w:noProof/>
                <w:kern w:val="2"/>
                <w:lang w:eastAsia="zh-CN"/>
              </w:rPr>
            </w:pPr>
            <w:r w:rsidRPr="001F078B">
              <w:rPr>
                <w:rFonts w:cs="Arial"/>
                <w:lang w:val="en-US" w:eastAsia="zh-CN"/>
              </w:rPr>
              <w:t>DC_1A_n78A</w:t>
            </w:r>
          </w:p>
        </w:tc>
      </w:tr>
      <w:tr w:rsidR="001F078B" w:rsidRPr="001F078B" w14:paraId="132FBD6B" w14:textId="77777777" w:rsidTr="00D54572">
        <w:trPr>
          <w:trHeight w:val="288"/>
          <w:jc w:val="center"/>
        </w:trPr>
        <w:tc>
          <w:tcPr>
            <w:tcW w:w="0" w:type="auto"/>
            <w:shd w:val="clear" w:color="auto" w:fill="auto"/>
            <w:noWrap/>
            <w:vAlign w:val="center"/>
          </w:tcPr>
          <w:p w14:paraId="2C3FDF59" w14:textId="77777777" w:rsidR="00AC20AE" w:rsidRPr="001F078B" w:rsidRDefault="00AC20AE" w:rsidP="00AC20AE">
            <w:pPr>
              <w:pStyle w:val="TAC"/>
              <w:rPr>
                <w:rFonts w:cs="Arial"/>
                <w:lang w:eastAsia="ja-JP"/>
              </w:rPr>
            </w:pPr>
            <w:r w:rsidRPr="001F078B">
              <w:rPr>
                <w:rFonts w:cs="Arial"/>
                <w:lang w:eastAsia="ja-JP"/>
              </w:rPr>
              <w:t>DC_1A-7A_n5A</w:t>
            </w:r>
          </w:p>
          <w:p w14:paraId="39C0500A" w14:textId="29682D2E" w:rsidR="00AC20AE" w:rsidRPr="001F078B" w:rsidRDefault="00AC20AE" w:rsidP="00AC20AE">
            <w:pPr>
              <w:pStyle w:val="TAC"/>
              <w:keepNext w:val="0"/>
              <w:rPr>
                <w:noProof/>
                <w:kern w:val="2"/>
                <w:lang w:eastAsia="zh-CN"/>
              </w:rPr>
            </w:pPr>
            <w:r w:rsidRPr="001F078B">
              <w:rPr>
                <w:rFonts w:cs="Arial"/>
                <w:lang w:eastAsia="ja-JP"/>
              </w:rPr>
              <w:t>DC_1A-7C_n5A</w:t>
            </w:r>
          </w:p>
        </w:tc>
        <w:tc>
          <w:tcPr>
            <w:tcW w:w="4275" w:type="dxa"/>
            <w:vAlign w:val="center"/>
          </w:tcPr>
          <w:p w14:paraId="1C99FB01" w14:textId="77777777" w:rsidR="00AC20AE" w:rsidRPr="001F078B" w:rsidRDefault="00AC20AE" w:rsidP="00AC20AE">
            <w:pPr>
              <w:pStyle w:val="TAH"/>
              <w:rPr>
                <w:b w:val="0"/>
                <w:lang w:val="en-US" w:eastAsia="fi-FI"/>
              </w:rPr>
            </w:pPr>
            <w:r w:rsidRPr="001F078B">
              <w:rPr>
                <w:b w:val="0"/>
                <w:lang w:val="en-US" w:eastAsia="fi-FI"/>
              </w:rPr>
              <w:t>DC_1A_n5A</w:t>
            </w:r>
          </w:p>
          <w:p w14:paraId="5A3F1F2B" w14:textId="77777777" w:rsidR="00AC20AE" w:rsidRPr="001F078B" w:rsidRDefault="00AC20AE" w:rsidP="00AC20AE">
            <w:pPr>
              <w:pStyle w:val="TAH"/>
              <w:rPr>
                <w:b w:val="0"/>
                <w:lang w:val="en-US" w:eastAsia="fi-FI"/>
              </w:rPr>
            </w:pPr>
            <w:r w:rsidRPr="001F078B">
              <w:rPr>
                <w:b w:val="0"/>
                <w:lang w:val="en-US" w:eastAsia="fi-FI"/>
              </w:rPr>
              <w:t>DC_7A_n5A</w:t>
            </w:r>
          </w:p>
          <w:p w14:paraId="21CB66B4" w14:textId="429B8B3D" w:rsidR="00AC20AE" w:rsidRPr="001F078B" w:rsidRDefault="00AC20AE" w:rsidP="00AC20AE">
            <w:pPr>
              <w:pStyle w:val="TAC"/>
              <w:rPr>
                <w:noProof/>
                <w:kern w:val="2"/>
                <w:lang w:eastAsia="zh-CN"/>
              </w:rPr>
            </w:pPr>
            <w:r w:rsidRPr="001F078B">
              <w:rPr>
                <w:lang w:val="en-US" w:eastAsia="fi-FI"/>
              </w:rPr>
              <w:t>DC_7C_n5A</w:t>
            </w:r>
          </w:p>
        </w:tc>
      </w:tr>
      <w:tr w:rsidR="001F078B" w:rsidRPr="001F078B" w14:paraId="398CB79E" w14:textId="77777777" w:rsidTr="00D54572">
        <w:trPr>
          <w:trHeight w:val="288"/>
          <w:jc w:val="center"/>
        </w:trPr>
        <w:tc>
          <w:tcPr>
            <w:tcW w:w="0" w:type="auto"/>
            <w:shd w:val="clear" w:color="auto" w:fill="auto"/>
            <w:noWrap/>
            <w:vAlign w:val="center"/>
          </w:tcPr>
          <w:p w14:paraId="0FF3BB30" w14:textId="1F6131DD" w:rsidR="00AC20AE" w:rsidRPr="001F078B" w:rsidRDefault="00AC20AE" w:rsidP="00AC20AE">
            <w:pPr>
              <w:pStyle w:val="TAC"/>
              <w:rPr>
                <w:noProof/>
                <w:lang w:eastAsia="zh-CN"/>
              </w:rPr>
            </w:pPr>
            <w:r w:rsidRPr="001F078B">
              <w:rPr>
                <w:noProof/>
                <w:lang w:eastAsia="zh-CN"/>
              </w:rPr>
              <w:t>DC_1A-7A_n28A</w:t>
            </w:r>
            <w:r w:rsidRPr="001F078B">
              <w:rPr>
                <w:noProof/>
                <w:vertAlign w:val="superscript"/>
                <w:lang w:eastAsia="zh-CN"/>
              </w:rPr>
              <w:t>5</w:t>
            </w:r>
          </w:p>
          <w:p w14:paraId="49D793F7" w14:textId="1460EA2C" w:rsidR="00AC20AE" w:rsidRPr="001F078B" w:rsidRDefault="00AC20AE" w:rsidP="00AC20AE">
            <w:pPr>
              <w:pStyle w:val="TAC"/>
              <w:keepNext w:val="0"/>
              <w:rPr>
                <w:noProof/>
                <w:lang w:eastAsia="zh-CN"/>
              </w:rPr>
            </w:pPr>
            <w:r w:rsidRPr="001F078B">
              <w:rPr>
                <w:noProof/>
                <w:lang w:val="en-US"/>
              </w:rPr>
              <w:t>DC_1A-7C_n28A</w:t>
            </w:r>
          </w:p>
        </w:tc>
        <w:tc>
          <w:tcPr>
            <w:tcW w:w="4275" w:type="dxa"/>
            <w:vAlign w:val="center"/>
          </w:tcPr>
          <w:p w14:paraId="6E545799" w14:textId="77777777" w:rsidR="00AC20AE" w:rsidRPr="001F078B" w:rsidRDefault="00AC20AE" w:rsidP="00AC20AE">
            <w:pPr>
              <w:pStyle w:val="TAC"/>
              <w:keepNext w:val="0"/>
              <w:rPr>
                <w:noProof/>
                <w:lang w:eastAsia="zh-CN"/>
              </w:rPr>
            </w:pPr>
            <w:r w:rsidRPr="001F078B">
              <w:rPr>
                <w:noProof/>
                <w:lang w:eastAsia="zh-CN"/>
              </w:rPr>
              <w:t>DC_1A_n28A</w:t>
            </w:r>
          </w:p>
          <w:p w14:paraId="301B36AA" w14:textId="13B33C5F" w:rsidR="00AC20AE" w:rsidRPr="001F078B" w:rsidRDefault="00AC20AE" w:rsidP="00AC20AE">
            <w:pPr>
              <w:pStyle w:val="TAC"/>
              <w:rPr>
                <w:noProof/>
                <w:lang w:eastAsia="zh-CN"/>
              </w:rPr>
            </w:pPr>
            <w:r w:rsidRPr="001F078B">
              <w:rPr>
                <w:noProof/>
                <w:lang w:eastAsia="zh-CN"/>
              </w:rPr>
              <w:t>DC_7A_n28A</w:t>
            </w:r>
          </w:p>
          <w:p w14:paraId="34B185DD" w14:textId="1F0CE037" w:rsidR="00AC20AE" w:rsidRPr="001F078B" w:rsidRDefault="00AC20AE" w:rsidP="00AC20AE">
            <w:pPr>
              <w:pStyle w:val="TAC"/>
              <w:keepNext w:val="0"/>
              <w:rPr>
                <w:noProof/>
                <w:lang w:eastAsia="zh-CN"/>
              </w:rPr>
            </w:pPr>
            <w:r w:rsidRPr="001F078B">
              <w:rPr>
                <w:noProof/>
                <w:lang w:val="en-US"/>
              </w:rPr>
              <w:t>DC_7C_n28A</w:t>
            </w:r>
          </w:p>
        </w:tc>
      </w:tr>
      <w:tr w:rsidR="001F078B" w:rsidRPr="001F078B" w14:paraId="5E7A7A5B" w14:textId="77777777" w:rsidTr="00D54572">
        <w:trPr>
          <w:trHeight w:val="288"/>
          <w:jc w:val="center"/>
        </w:trPr>
        <w:tc>
          <w:tcPr>
            <w:tcW w:w="0" w:type="auto"/>
            <w:shd w:val="clear" w:color="auto" w:fill="auto"/>
            <w:noWrap/>
            <w:vAlign w:val="center"/>
          </w:tcPr>
          <w:p w14:paraId="1E11CC5B" w14:textId="2D04D617" w:rsidR="00AC20AE" w:rsidRPr="001F078B" w:rsidRDefault="00AC20AE" w:rsidP="00AC20AE">
            <w:pPr>
              <w:pStyle w:val="TAC"/>
              <w:rPr>
                <w:noProof/>
                <w:lang w:eastAsia="zh-CN"/>
              </w:rPr>
            </w:pPr>
            <w:r w:rsidRPr="001F078B">
              <w:rPr>
                <w:noProof/>
                <w:lang w:eastAsia="zh-CN"/>
              </w:rPr>
              <w:t>DC_1A-7A_n78A</w:t>
            </w:r>
            <w:r w:rsidRPr="001F078B">
              <w:rPr>
                <w:noProof/>
                <w:vertAlign w:val="superscript"/>
                <w:lang w:eastAsia="zh-CN"/>
              </w:rPr>
              <w:t>5</w:t>
            </w:r>
          </w:p>
          <w:p w14:paraId="666D0A7A" w14:textId="2BD97FCC" w:rsidR="00AC20AE" w:rsidRPr="001F078B" w:rsidRDefault="00AC20AE" w:rsidP="00AC20AE">
            <w:pPr>
              <w:pStyle w:val="TAC"/>
              <w:keepNext w:val="0"/>
              <w:rPr>
                <w:noProof/>
                <w:lang w:eastAsia="zh-CN"/>
              </w:rPr>
            </w:pPr>
            <w:r w:rsidRPr="001F078B">
              <w:rPr>
                <w:rFonts w:cs="Arial"/>
                <w:szCs w:val="18"/>
              </w:rPr>
              <w:t>DC_1A-7C_n78A</w:t>
            </w:r>
          </w:p>
        </w:tc>
        <w:tc>
          <w:tcPr>
            <w:tcW w:w="4275" w:type="dxa"/>
            <w:vAlign w:val="center"/>
          </w:tcPr>
          <w:p w14:paraId="0037E19C" w14:textId="77777777" w:rsidR="00AC20AE" w:rsidRPr="001F078B" w:rsidRDefault="00AC20AE" w:rsidP="00AC20AE">
            <w:pPr>
              <w:pStyle w:val="TAC"/>
              <w:keepNext w:val="0"/>
              <w:rPr>
                <w:noProof/>
                <w:lang w:eastAsia="zh-CN"/>
              </w:rPr>
            </w:pPr>
            <w:r w:rsidRPr="001F078B">
              <w:rPr>
                <w:noProof/>
                <w:lang w:eastAsia="zh-CN"/>
              </w:rPr>
              <w:t>DC_1A_n78A</w:t>
            </w:r>
          </w:p>
          <w:p w14:paraId="67A46309" w14:textId="553449EB" w:rsidR="00AC20AE" w:rsidRPr="001F078B" w:rsidRDefault="00AC20AE" w:rsidP="00AC20AE">
            <w:pPr>
              <w:pStyle w:val="TAC"/>
              <w:rPr>
                <w:noProof/>
                <w:lang w:eastAsia="zh-CN"/>
              </w:rPr>
            </w:pPr>
            <w:r w:rsidRPr="001F078B">
              <w:rPr>
                <w:noProof/>
                <w:lang w:eastAsia="zh-CN"/>
              </w:rPr>
              <w:t>DC_7A_n78A</w:t>
            </w:r>
          </w:p>
          <w:p w14:paraId="7AD6D7BD" w14:textId="287848E8" w:rsidR="00AC20AE" w:rsidRPr="001F078B" w:rsidRDefault="00AC20AE" w:rsidP="00AC20AE">
            <w:pPr>
              <w:pStyle w:val="TAC"/>
              <w:keepNext w:val="0"/>
              <w:rPr>
                <w:noProof/>
                <w:lang w:eastAsia="zh-CN"/>
              </w:rPr>
            </w:pPr>
            <w:r w:rsidRPr="001F078B">
              <w:rPr>
                <w:noProof/>
                <w:lang w:eastAsia="zh-CN"/>
              </w:rPr>
              <w:t>DC_7C_n78A</w:t>
            </w:r>
          </w:p>
        </w:tc>
      </w:tr>
      <w:tr w:rsidR="001F078B" w:rsidRPr="001F078B" w14:paraId="2718578C" w14:textId="77777777" w:rsidTr="00D54572">
        <w:trPr>
          <w:trHeight w:val="288"/>
          <w:jc w:val="center"/>
        </w:trPr>
        <w:tc>
          <w:tcPr>
            <w:tcW w:w="0" w:type="auto"/>
            <w:shd w:val="clear" w:color="auto" w:fill="auto"/>
            <w:noWrap/>
            <w:vAlign w:val="center"/>
          </w:tcPr>
          <w:p w14:paraId="1BB4CC34" w14:textId="173BB3BF" w:rsidR="00AC20AE" w:rsidRPr="001F078B" w:rsidRDefault="00AC20AE" w:rsidP="00AC20AE">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14:paraId="020AA3E3" w14:textId="77777777" w:rsidR="00AC20AE" w:rsidRPr="001F078B" w:rsidRDefault="00AC20AE" w:rsidP="00AC20AE">
            <w:pPr>
              <w:pStyle w:val="TAC"/>
              <w:keepNext w:val="0"/>
              <w:rPr>
                <w:noProof/>
                <w:lang w:eastAsia="zh-CN"/>
              </w:rPr>
            </w:pPr>
            <w:r w:rsidRPr="001F078B">
              <w:rPr>
                <w:noProof/>
                <w:lang w:eastAsia="zh-CN"/>
              </w:rPr>
              <w:t>DC_1A_n78A</w:t>
            </w:r>
          </w:p>
          <w:p w14:paraId="6D3DE965" w14:textId="77777777" w:rsidR="00AC20AE" w:rsidRPr="001F078B" w:rsidRDefault="00AC20AE" w:rsidP="00AC20AE">
            <w:pPr>
              <w:pStyle w:val="TAC"/>
              <w:keepNext w:val="0"/>
              <w:rPr>
                <w:noProof/>
                <w:lang w:eastAsia="zh-CN"/>
              </w:rPr>
            </w:pPr>
            <w:r w:rsidRPr="001F078B">
              <w:rPr>
                <w:noProof/>
                <w:lang w:eastAsia="zh-CN"/>
              </w:rPr>
              <w:t>DC_7A_n78A</w:t>
            </w:r>
          </w:p>
        </w:tc>
      </w:tr>
      <w:tr w:rsidR="001F078B" w:rsidRPr="001F078B" w14:paraId="16EBBE9B" w14:textId="77777777" w:rsidTr="00D54572">
        <w:trPr>
          <w:trHeight w:val="288"/>
          <w:jc w:val="center"/>
        </w:trPr>
        <w:tc>
          <w:tcPr>
            <w:tcW w:w="0" w:type="auto"/>
            <w:shd w:val="clear" w:color="auto" w:fill="auto"/>
            <w:noWrap/>
            <w:vAlign w:val="center"/>
          </w:tcPr>
          <w:p w14:paraId="4C060EE5" w14:textId="79818F78" w:rsidR="00AC20AE" w:rsidRPr="001F078B" w:rsidRDefault="00AC20AE" w:rsidP="00AC20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7A69D47E" w14:textId="77777777" w:rsidR="00AC20AE" w:rsidRPr="001F078B" w:rsidRDefault="00AC20AE" w:rsidP="00AC20AE">
            <w:pPr>
              <w:pStyle w:val="TAC"/>
            </w:pPr>
            <w:r w:rsidRPr="001F078B">
              <w:t>DC_1A_n77A</w:t>
            </w:r>
          </w:p>
          <w:p w14:paraId="1F7642C2" w14:textId="4909E72D" w:rsidR="00AC20AE" w:rsidRPr="001F078B" w:rsidRDefault="00AC20AE" w:rsidP="00AC20AE">
            <w:pPr>
              <w:pStyle w:val="TAC"/>
              <w:keepNext w:val="0"/>
              <w:rPr>
                <w:noProof/>
                <w:lang w:eastAsia="zh-CN"/>
              </w:rPr>
            </w:pPr>
            <w:r w:rsidRPr="001F078B">
              <w:t>DC_8A_n77A</w:t>
            </w:r>
          </w:p>
        </w:tc>
      </w:tr>
      <w:tr w:rsidR="001F078B" w:rsidRPr="001F078B" w14:paraId="2D532C33" w14:textId="77777777" w:rsidTr="00D54572">
        <w:trPr>
          <w:trHeight w:val="288"/>
          <w:jc w:val="center"/>
        </w:trPr>
        <w:tc>
          <w:tcPr>
            <w:tcW w:w="0" w:type="auto"/>
            <w:shd w:val="clear" w:color="auto" w:fill="auto"/>
            <w:noWrap/>
            <w:vAlign w:val="center"/>
          </w:tcPr>
          <w:p w14:paraId="2C0ADDAC" w14:textId="1BF67780" w:rsidR="00AC20AE" w:rsidRPr="001F078B" w:rsidRDefault="00AC20AE" w:rsidP="00AC20AE">
            <w:pPr>
              <w:pStyle w:val="TAC"/>
              <w:keepNext w:val="0"/>
              <w:rPr>
                <w:noProof/>
                <w:lang w:eastAsia="zh-CN"/>
              </w:rPr>
            </w:pPr>
            <w:r w:rsidRPr="001F078B">
              <w:rPr>
                <w:rFonts w:hint="eastAsia"/>
                <w:noProof/>
                <w:lang w:eastAsia="ko-KR"/>
              </w:rPr>
              <w:t>DC_1A_n7A-n78A</w:t>
            </w:r>
          </w:p>
        </w:tc>
        <w:tc>
          <w:tcPr>
            <w:tcW w:w="4275" w:type="dxa"/>
            <w:vAlign w:val="center"/>
          </w:tcPr>
          <w:p w14:paraId="59532E48" w14:textId="77777777" w:rsidR="00AC20AE" w:rsidRPr="001F078B" w:rsidRDefault="00AC20AE" w:rsidP="00AC20AE">
            <w:pPr>
              <w:pStyle w:val="TAC"/>
              <w:rPr>
                <w:rFonts w:eastAsia="Malgun Gothic"/>
                <w:lang w:eastAsia="ko-KR"/>
              </w:rPr>
            </w:pPr>
            <w:r w:rsidRPr="001F078B">
              <w:rPr>
                <w:rFonts w:eastAsia="Malgun Gothic"/>
                <w:lang w:eastAsia="ko-KR"/>
              </w:rPr>
              <w:t>DC_1A_n7A</w:t>
            </w:r>
          </w:p>
          <w:p w14:paraId="37E6D3AC" w14:textId="6723769E" w:rsidR="00AC20AE" w:rsidRPr="001F078B" w:rsidRDefault="00AC20AE" w:rsidP="00AC20AE">
            <w:pPr>
              <w:pStyle w:val="TAC"/>
              <w:keepNext w:val="0"/>
              <w:rPr>
                <w:noProof/>
                <w:lang w:eastAsia="zh-CN"/>
              </w:rPr>
            </w:pPr>
            <w:r w:rsidRPr="001F078B">
              <w:rPr>
                <w:rFonts w:eastAsia="Malgun Gothic"/>
                <w:lang w:eastAsia="ko-KR"/>
              </w:rPr>
              <w:t>DC_1A_n78A</w:t>
            </w:r>
          </w:p>
        </w:tc>
      </w:tr>
      <w:tr w:rsidR="001F078B" w:rsidRPr="001F078B" w14:paraId="21911158" w14:textId="77777777" w:rsidTr="00D54572">
        <w:trPr>
          <w:trHeight w:val="288"/>
          <w:jc w:val="center"/>
        </w:trPr>
        <w:tc>
          <w:tcPr>
            <w:tcW w:w="0" w:type="auto"/>
            <w:shd w:val="clear" w:color="auto" w:fill="auto"/>
            <w:noWrap/>
            <w:vAlign w:val="center"/>
          </w:tcPr>
          <w:p w14:paraId="793EF9AA" w14:textId="7E682364" w:rsidR="00AC20AE" w:rsidRPr="001F078B" w:rsidRDefault="00AC20AE" w:rsidP="00AC20AE">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14:paraId="7C22AA9C" w14:textId="77777777" w:rsidR="00AC20AE" w:rsidRPr="001F078B" w:rsidRDefault="00AC20AE" w:rsidP="00AC20AE">
            <w:pPr>
              <w:pStyle w:val="TAC"/>
            </w:pPr>
            <w:r w:rsidRPr="001F078B">
              <w:t>DC_1A_n3A</w:t>
            </w:r>
          </w:p>
          <w:p w14:paraId="7FFCD555" w14:textId="58F82977" w:rsidR="00AC20AE" w:rsidRPr="001F078B" w:rsidRDefault="00AC20AE" w:rsidP="00AC20AE">
            <w:pPr>
              <w:pStyle w:val="TAC"/>
              <w:rPr>
                <w:rFonts w:eastAsia="Malgun Gothic"/>
                <w:lang w:eastAsia="ko-KR"/>
              </w:rPr>
            </w:pPr>
            <w:r w:rsidRPr="001F078B">
              <w:t>DC_8A_n3A</w:t>
            </w:r>
          </w:p>
        </w:tc>
      </w:tr>
      <w:tr w:rsidR="001F078B" w:rsidRPr="001F078B" w14:paraId="28BCAD08" w14:textId="77777777" w:rsidTr="00D54572">
        <w:trPr>
          <w:trHeight w:val="288"/>
          <w:jc w:val="center"/>
        </w:trPr>
        <w:tc>
          <w:tcPr>
            <w:tcW w:w="0" w:type="auto"/>
            <w:shd w:val="clear" w:color="auto" w:fill="auto"/>
            <w:noWrap/>
            <w:vAlign w:val="center"/>
          </w:tcPr>
          <w:p w14:paraId="6BE35D6A" w14:textId="686B652D" w:rsidR="00AC20AE" w:rsidRPr="001F078B" w:rsidRDefault="00AC20AE" w:rsidP="00AC20AE">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14:paraId="0C839742" w14:textId="77777777" w:rsidR="00AC20AE" w:rsidRPr="001F078B" w:rsidRDefault="00AC20AE" w:rsidP="00AC20AE">
            <w:pPr>
              <w:pStyle w:val="TAC"/>
              <w:keepNext w:val="0"/>
              <w:rPr>
                <w:noProof/>
                <w:lang w:eastAsia="zh-CN"/>
              </w:rPr>
            </w:pPr>
            <w:r w:rsidRPr="001F078B">
              <w:rPr>
                <w:noProof/>
                <w:lang w:eastAsia="zh-CN"/>
              </w:rPr>
              <w:t>DC_1A_n78A</w:t>
            </w:r>
          </w:p>
          <w:p w14:paraId="2F4E7A3F" w14:textId="77777777" w:rsidR="00AC20AE" w:rsidRPr="001F078B" w:rsidRDefault="00AC20AE" w:rsidP="00AC20AE">
            <w:pPr>
              <w:pStyle w:val="TAC"/>
              <w:keepNext w:val="0"/>
              <w:rPr>
                <w:noProof/>
                <w:lang w:eastAsia="zh-CN"/>
              </w:rPr>
            </w:pPr>
            <w:r w:rsidRPr="001F078B">
              <w:rPr>
                <w:noProof/>
                <w:lang w:eastAsia="zh-CN"/>
              </w:rPr>
              <w:t>DC_8A_n78A</w:t>
            </w:r>
          </w:p>
        </w:tc>
      </w:tr>
      <w:tr w:rsidR="001F078B" w:rsidRPr="001F078B" w14:paraId="6F9711C5" w14:textId="77777777" w:rsidTr="00D54572">
        <w:trPr>
          <w:trHeight w:val="288"/>
          <w:jc w:val="center"/>
        </w:trPr>
        <w:tc>
          <w:tcPr>
            <w:tcW w:w="0" w:type="auto"/>
            <w:shd w:val="clear" w:color="auto" w:fill="auto"/>
            <w:noWrap/>
            <w:vAlign w:val="center"/>
          </w:tcPr>
          <w:p w14:paraId="247B6C91" w14:textId="5D5A6FD3" w:rsidR="00AC20AE" w:rsidRPr="001F078B" w:rsidRDefault="00AC20AE" w:rsidP="00AC20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7180D2AF" w14:textId="77777777" w:rsidR="00AC20AE" w:rsidRPr="001F078B" w:rsidRDefault="00AC20AE" w:rsidP="00AC20AE">
            <w:pPr>
              <w:pStyle w:val="TAC"/>
            </w:pPr>
            <w:r w:rsidRPr="001F078B">
              <w:t>DC_1A_n79A</w:t>
            </w:r>
          </w:p>
          <w:p w14:paraId="2E00CBCC" w14:textId="761F6607" w:rsidR="00AC20AE" w:rsidRPr="001F078B" w:rsidRDefault="00AC20AE" w:rsidP="00AC20AE">
            <w:pPr>
              <w:pStyle w:val="TAC"/>
              <w:keepNext w:val="0"/>
              <w:rPr>
                <w:noProof/>
                <w:lang w:eastAsia="zh-CN"/>
              </w:rPr>
            </w:pPr>
            <w:r w:rsidRPr="001F078B">
              <w:t>DC_8A_n79A</w:t>
            </w:r>
          </w:p>
        </w:tc>
      </w:tr>
      <w:tr w:rsidR="001F078B" w:rsidRPr="001F078B" w14:paraId="5F7232DA" w14:textId="77777777" w:rsidTr="00D54572">
        <w:trPr>
          <w:trHeight w:val="288"/>
          <w:jc w:val="center"/>
        </w:trPr>
        <w:tc>
          <w:tcPr>
            <w:tcW w:w="0" w:type="auto"/>
            <w:shd w:val="clear" w:color="auto" w:fill="auto"/>
            <w:noWrap/>
            <w:vAlign w:val="center"/>
          </w:tcPr>
          <w:p w14:paraId="15E86BF2" w14:textId="2D9A0E75" w:rsidR="00AC20AE" w:rsidRPr="001F078B" w:rsidRDefault="00AC20AE" w:rsidP="00AC20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0A297859" w14:textId="77777777" w:rsidR="00AC20AE" w:rsidRPr="001F078B" w:rsidRDefault="00AC20AE" w:rsidP="00AC20AE">
            <w:pPr>
              <w:pStyle w:val="TAC"/>
            </w:pPr>
            <w:r w:rsidRPr="001F078B">
              <w:t>DC_1A_n77A</w:t>
            </w:r>
          </w:p>
          <w:p w14:paraId="1081D26C" w14:textId="73FA99A3" w:rsidR="00AC20AE" w:rsidRPr="001F078B" w:rsidRDefault="00AC20AE" w:rsidP="00AC20AE">
            <w:pPr>
              <w:pStyle w:val="TAC"/>
              <w:keepNext w:val="0"/>
              <w:rPr>
                <w:noProof/>
                <w:lang w:eastAsia="zh-CN"/>
              </w:rPr>
            </w:pPr>
            <w:r w:rsidRPr="001F078B">
              <w:t>DC_11A_n77A</w:t>
            </w:r>
          </w:p>
        </w:tc>
      </w:tr>
      <w:tr w:rsidR="001F078B" w:rsidRPr="001F078B" w14:paraId="42176057" w14:textId="77777777" w:rsidTr="00D54572">
        <w:trPr>
          <w:trHeight w:val="288"/>
          <w:jc w:val="center"/>
        </w:trPr>
        <w:tc>
          <w:tcPr>
            <w:tcW w:w="0" w:type="auto"/>
            <w:shd w:val="clear" w:color="auto" w:fill="auto"/>
            <w:noWrap/>
            <w:vAlign w:val="center"/>
          </w:tcPr>
          <w:p w14:paraId="0539E30B" w14:textId="6FE501F7" w:rsidR="00AC20AE" w:rsidRPr="001F078B" w:rsidRDefault="00AC20AE" w:rsidP="00AC20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3F895565" w14:textId="77777777" w:rsidR="00AC20AE" w:rsidRPr="001F078B" w:rsidRDefault="00AC20AE" w:rsidP="00AC20AE">
            <w:pPr>
              <w:pStyle w:val="TAC"/>
            </w:pPr>
            <w:r w:rsidRPr="001F078B">
              <w:t>DC_1A_n78A</w:t>
            </w:r>
          </w:p>
          <w:p w14:paraId="18C7BFD7" w14:textId="129DD67E" w:rsidR="00AC20AE" w:rsidRPr="001F078B" w:rsidRDefault="00AC20AE" w:rsidP="00AC20AE">
            <w:pPr>
              <w:pStyle w:val="TAC"/>
              <w:keepNext w:val="0"/>
              <w:rPr>
                <w:noProof/>
                <w:lang w:eastAsia="zh-CN"/>
              </w:rPr>
            </w:pPr>
            <w:r w:rsidRPr="001F078B">
              <w:t>DC_11A_n78A</w:t>
            </w:r>
          </w:p>
        </w:tc>
      </w:tr>
      <w:tr w:rsidR="001F078B" w:rsidRPr="001F078B" w14:paraId="7DBFC8C8" w14:textId="77777777" w:rsidTr="00D54572">
        <w:trPr>
          <w:trHeight w:val="288"/>
          <w:jc w:val="center"/>
        </w:trPr>
        <w:tc>
          <w:tcPr>
            <w:tcW w:w="0" w:type="auto"/>
            <w:shd w:val="clear" w:color="auto" w:fill="auto"/>
            <w:noWrap/>
            <w:vAlign w:val="center"/>
          </w:tcPr>
          <w:p w14:paraId="6946C9A5" w14:textId="7B15516D" w:rsidR="00AC20AE" w:rsidRPr="001F078B" w:rsidRDefault="00AC20AE" w:rsidP="00AC20AE">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14:paraId="5BB2B28E" w14:textId="77777777" w:rsidR="00AC20AE" w:rsidRPr="001F078B" w:rsidRDefault="00AC20AE" w:rsidP="00AC20AE">
            <w:pPr>
              <w:pStyle w:val="TAC"/>
              <w:keepNext w:val="0"/>
              <w:rPr>
                <w:noProof/>
                <w:lang w:eastAsia="zh-CN"/>
              </w:rPr>
            </w:pPr>
            <w:r w:rsidRPr="001F078B">
              <w:rPr>
                <w:noProof/>
                <w:lang w:eastAsia="zh-CN"/>
              </w:rPr>
              <w:t>DC_1A_n77A</w:t>
            </w:r>
          </w:p>
          <w:p w14:paraId="7178D5D6" w14:textId="77777777" w:rsidR="00AC20AE" w:rsidRPr="001F078B" w:rsidRDefault="00AC20AE" w:rsidP="00AC20AE">
            <w:pPr>
              <w:pStyle w:val="TAC"/>
              <w:keepNext w:val="0"/>
              <w:rPr>
                <w:noProof/>
                <w:lang w:eastAsia="zh-CN"/>
              </w:rPr>
            </w:pPr>
            <w:r w:rsidRPr="001F078B">
              <w:rPr>
                <w:noProof/>
                <w:lang w:eastAsia="zh-CN"/>
              </w:rPr>
              <w:t>DC_18A_n77A</w:t>
            </w:r>
          </w:p>
        </w:tc>
      </w:tr>
      <w:tr w:rsidR="001F078B" w:rsidRPr="001F078B" w14:paraId="2D59EB46" w14:textId="77777777" w:rsidTr="00D54572">
        <w:trPr>
          <w:trHeight w:val="288"/>
          <w:jc w:val="center"/>
        </w:trPr>
        <w:tc>
          <w:tcPr>
            <w:tcW w:w="0" w:type="auto"/>
            <w:shd w:val="clear" w:color="auto" w:fill="auto"/>
            <w:noWrap/>
            <w:vAlign w:val="center"/>
          </w:tcPr>
          <w:p w14:paraId="418697DE" w14:textId="7BE1B9E1" w:rsidR="00AC20AE" w:rsidRPr="001F078B" w:rsidRDefault="00AC20AE" w:rsidP="00AC20AE">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14:paraId="637CF930" w14:textId="77777777" w:rsidR="00AC20AE" w:rsidRPr="001F078B" w:rsidRDefault="00AC20AE" w:rsidP="00AC20AE">
            <w:pPr>
              <w:pStyle w:val="TAC"/>
              <w:keepNext w:val="0"/>
              <w:rPr>
                <w:noProof/>
                <w:lang w:eastAsia="zh-CN"/>
              </w:rPr>
            </w:pPr>
            <w:r w:rsidRPr="001F078B">
              <w:rPr>
                <w:noProof/>
                <w:lang w:eastAsia="zh-CN"/>
              </w:rPr>
              <w:t>DC_1A_n78A</w:t>
            </w:r>
          </w:p>
          <w:p w14:paraId="4C708299" w14:textId="77777777" w:rsidR="00AC20AE" w:rsidRPr="001F078B" w:rsidRDefault="00AC20AE" w:rsidP="00AC20AE">
            <w:pPr>
              <w:pStyle w:val="TAC"/>
              <w:keepNext w:val="0"/>
              <w:rPr>
                <w:noProof/>
                <w:lang w:eastAsia="zh-CN"/>
              </w:rPr>
            </w:pPr>
            <w:r w:rsidRPr="001F078B">
              <w:rPr>
                <w:noProof/>
                <w:lang w:eastAsia="zh-CN"/>
              </w:rPr>
              <w:t>DC_18A_n78A</w:t>
            </w:r>
          </w:p>
        </w:tc>
      </w:tr>
      <w:tr w:rsidR="001F078B" w:rsidRPr="001F078B" w14:paraId="2F6E325C" w14:textId="77777777" w:rsidTr="00D54572">
        <w:trPr>
          <w:trHeight w:val="288"/>
          <w:jc w:val="center"/>
        </w:trPr>
        <w:tc>
          <w:tcPr>
            <w:tcW w:w="0" w:type="auto"/>
            <w:shd w:val="clear" w:color="auto" w:fill="auto"/>
            <w:noWrap/>
            <w:vAlign w:val="center"/>
          </w:tcPr>
          <w:p w14:paraId="6DA3AE19" w14:textId="7DA1C43A" w:rsidR="00AC20AE" w:rsidRPr="001F078B" w:rsidRDefault="00AC20AE" w:rsidP="00AC20AE">
            <w:pPr>
              <w:pStyle w:val="TAC"/>
              <w:keepNext w:val="0"/>
              <w:rPr>
                <w:rFonts w:cs="Arial"/>
              </w:rPr>
            </w:pPr>
            <w:r w:rsidRPr="001F078B">
              <w:rPr>
                <w:rFonts w:cs="Arial"/>
              </w:rPr>
              <w:t>DC_1A-18A_n79A</w:t>
            </w:r>
          </w:p>
        </w:tc>
        <w:tc>
          <w:tcPr>
            <w:tcW w:w="4275" w:type="dxa"/>
            <w:vAlign w:val="center"/>
          </w:tcPr>
          <w:p w14:paraId="3B5AF4D6" w14:textId="77777777" w:rsidR="00AC20AE" w:rsidRPr="001F078B" w:rsidRDefault="00AC20AE" w:rsidP="00AC20AE">
            <w:pPr>
              <w:pStyle w:val="TAC"/>
              <w:keepNext w:val="0"/>
              <w:rPr>
                <w:noProof/>
                <w:lang w:eastAsia="zh-CN"/>
              </w:rPr>
            </w:pPr>
            <w:r w:rsidRPr="001F078B">
              <w:rPr>
                <w:noProof/>
                <w:lang w:eastAsia="zh-CN"/>
              </w:rPr>
              <w:t>DC_1A_n79A</w:t>
            </w:r>
          </w:p>
          <w:p w14:paraId="2B6F840B" w14:textId="77777777" w:rsidR="00AC20AE" w:rsidRPr="001F078B" w:rsidRDefault="00AC20AE" w:rsidP="00AC20AE">
            <w:pPr>
              <w:pStyle w:val="TAC"/>
              <w:keepNext w:val="0"/>
              <w:rPr>
                <w:noProof/>
                <w:lang w:eastAsia="zh-CN"/>
              </w:rPr>
            </w:pPr>
            <w:r w:rsidRPr="001F078B">
              <w:rPr>
                <w:noProof/>
                <w:lang w:eastAsia="zh-CN"/>
              </w:rPr>
              <w:t>DC_18A_n79A</w:t>
            </w:r>
          </w:p>
        </w:tc>
      </w:tr>
      <w:tr w:rsidR="001F078B" w:rsidRPr="001F078B" w14:paraId="5389CB5A" w14:textId="77777777" w:rsidTr="00D54572">
        <w:trPr>
          <w:trHeight w:val="288"/>
          <w:jc w:val="center"/>
        </w:trPr>
        <w:tc>
          <w:tcPr>
            <w:tcW w:w="0" w:type="auto"/>
            <w:shd w:val="clear" w:color="auto" w:fill="auto"/>
            <w:noWrap/>
            <w:vAlign w:val="center"/>
          </w:tcPr>
          <w:p w14:paraId="318ECB64" w14:textId="41F1D517" w:rsidR="00AC20AE" w:rsidRPr="001F078B" w:rsidRDefault="00AC20AE" w:rsidP="00AC20AE">
            <w:pPr>
              <w:pStyle w:val="TAC"/>
              <w:keepNext w:val="0"/>
              <w:rPr>
                <w:noProof/>
                <w:lang w:eastAsia="zh-CN"/>
              </w:rPr>
            </w:pPr>
            <w:r w:rsidRPr="001F078B">
              <w:rPr>
                <w:noProof/>
                <w:lang w:eastAsia="zh-CN"/>
              </w:rPr>
              <w:t>DC_1A-19A_n77A</w:t>
            </w:r>
            <w:r w:rsidRPr="001F078B">
              <w:rPr>
                <w:noProof/>
                <w:vertAlign w:val="superscript"/>
                <w:lang w:eastAsia="zh-CN"/>
              </w:rPr>
              <w:t>5</w:t>
            </w:r>
          </w:p>
          <w:p w14:paraId="4E1D86A1" w14:textId="75889C1C" w:rsidR="00AC20AE" w:rsidRPr="001F078B" w:rsidRDefault="00AC20AE" w:rsidP="00AC20AE">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14:paraId="5DC2BD61" w14:textId="77777777" w:rsidR="00AC20AE" w:rsidRPr="001F078B" w:rsidRDefault="00AC20AE" w:rsidP="00AC20AE">
            <w:pPr>
              <w:pStyle w:val="TAC"/>
              <w:keepNext w:val="0"/>
              <w:rPr>
                <w:noProof/>
                <w:lang w:eastAsia="zh-CN"/>
              </w:rPr>
            </w:pPr>
            <w:r w:rsidRPr="001F078B">
              <w:rPr>
                <w:noProof/>
                <w:lang w:eastAsia="zh-CN"/>
              </w:rPr>
              <w:t>DC_1A_n77A</w:t>
            </w:r>
          </w:p>
          <w:p w14:paraId="12E82BDA" w14:textId="77777777" w:rsidR="00AC20AE" w:rsidRPr="001F078B" w:rsidRDefault="00AC20AE" w:rsidP="00AC20AE">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F078B" w:rsidRPr="001F078B" w14:paraId="4ADFF8A4" w14:textId="77777777" w:rsidTr="00D54572">
        <w:trPr>
          <w:trHeight w:val="288"/>
          <w:jc w:val="center"/>
        </w:trPr>
        <w:tc>
          <w:tcPr>
            <w:tcW w:w="0" w:type="auto"/>
            <w:shd w:val="clear" w:color="auto" w:fill="auto"/>
            <w:noWrap/>
            <w:vAlign w:val="center"/>
          </w:tcPr>
          <w:p w14:paraId="684B0DBD" w14:textId="14D9C653" w:rsidR="00AC20AE" w:rsidRPr="001F078B" w:rsidRDefault="00AC20AE" w:rsidP="00AC20AE">
            <w:pPr>
              <w:pStyle w:val="TAC"/>
              <w:keepNext w:val="0"/>
              <w:rPr>
                <w:noProof/>
                <w:lang w:eastAsia="zh-CN"/>
              </w:rPr>
            </w:pPr>
            <w:r w:rsidRPr="001F078B">
              <w:rPr>
                <w:noProof/>
                <w:lang w:eastAsia="zh-CN"/>
              </w:rPr>
              <w:lastRenderedPageBreak/>
              <w:t>DC_1A-19A_n78A</w:t>
            </w:r>
            <w:r w:rsidRPr="001F078B">
              <w:rPr>
                <w:noProof/>
                <w:vertAlign w:val="superscript"/>
                <w:lang w:eastAsia="zh-CN"/>
              </w:rPr>
              <w:t>5</w:t>
            </w:r>
          </w:p>
          <w:p w14:paraId="225B07E5" w14:textId="019A2437" w:rsidR="00AC20AE" w:rsidRPr="001F078B" w:rsidRDefault="00AC20AE" w:rsidP="00AC20AE">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14:paraId="194A95D0" w14:textId="77777777" w:rsidR="00AC20AE" w:rsidRPr="001F078B" w:rsidRDefault="00AC20AE" w:rsidP="00AC20AE">
            <w:pPr>
              <w:pStyle w:val="TAC"/>
              <w:keepNext w:val="0"/>
              <w:rPr>
                <w:noProof/>
                <w:lang w:eastAsia="zh-CN"/>
              </w:rPr>
            </w:pPr>
            <w:r w:rsidRPr="001F078B">
              <w:rPr>
                <w:noProof/>
                <w:lang w:eastAsia="zh-CN"/>
              </w:rPr>
              <w:t>DC_1A_n78A</w:t>
            </w:r>
          </w:p>
          <w:p w14:paraId="5D621A30" w14:textId="77777777" w:rsidR="00AC20AE" w:rsidRPr="001F078B" w:rsidRDefault="00AC20AE" w:rsidP="00AC20AE">
            <w:pPr>
              <w:pStyle w:val="TAC"/>
              <w:keepNext w:val="0"/>
              <w:rPr>
                <w:noProof/>
                <w:lang w:eastAsia="zh-CN"/>
              </w:rPr>
            </w:pPr>
            <w:r w:rsidRPr="001F078B">
              <w:rPr>
                <w:noProof/>
                <w:lang w:eastAsia="zh-CN"/>
              </w:rPr>
              <w:t>DC_19A_n78A</w:t>
            </w:r>
          </w:p>
        </w:tc>
      </w:tr>
      <w:tr w:rsidR="001F078B" w:rsidRPr="001F078B" w14:paraId="6741FCCD" w14:textId="77777777" w:rsidTr="00D54572">
        <w:trPr>
          <w:trHeight w:val="288"/>
          <w:jc w:val="center"/>
        </w:trPr>
        <w:tc>
          <w:tcPr>
            <w:tcW w:w="0" w:type="auto"/>
            <w:shd w:val="clear" w:color="auto" w:fill="auto"/>
            <w:noWrap/>
            <w:vAlign w:val="center"/>
          </w:tcPr>
          <w:p w14:paraId="0D528C9D" w14:textId="116BFF17" w:rsidR="00AC20AE" w:rsidRPr="001F078B" w:rsidRDefault="00AC20AE" w:rsidP="00AC20AE">
            <w:pPr>
              <w:pStyle w:val="TAC"/>
              <w:keepNext w:val="0"/>
              <w:rPr>
                <w:noProof/>
                <w:lang w:eastAsia="zh-CN"/>
              </w:rPr>
            </w:pPr>
            <w:r w:rsidRPr="001F078B">
              <w:rPr>
                <w:noProof/>
                <w:lang w:eastAsia="zh-CN"/>
              </w:rPr>
              <w:t>DC_1A-19A_n79A</w:t>
            </w:r>
            <w:r w:rsidRPr="001F078B">
              <w:rPr>
                <w:noProof/>
                <w:vertAlign w:val="superscript"/>
                <w:lang w:eastAsia="zh-CN"/>
              </w:rPr>
              <w:t>5</w:t>
            </w:r>
          </w:p>
          <w:p w14:paraId="32E91F21" w14:textId="7725D62B" w:rsidR="00AC20AE" w:rsidRPr="001F078B" w:rsidRDefault="00AC20AE" w:rsidP="00AC20AE">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14:paraId="345C0264" w14:textId="77777777" w:rsidR="00AC20AE" w:rsidRPr="001F078B" w:rsidRDefault="00AC20AE" w:rsidP="00AC20AE">
            <w:pPr>
              <w:pStyle w:val="TAC"/>
              <w:keepNext w:val="0"/>
              <w:rPr>
                <w:noProof/>
                <w:lang w:eastAsia="zh-CN"/>
              </w:rPr>
            </w:pPr>
            <w:r w:rsidRPr="001F078B">
              <w:rPr>
                <w:noProof/>
                <w:lang w:eastAsia="zh-CN"/>
              </w:rPr>
              <w:t>DC_1A_n79A</w:t>
            </w:r>
          </w:p>
          <w:p w14:paraId="48D48228" w14:textId="77777777" w:rsidR="00AC20AE" w:rsidRPr="001F078B" w:rsidRDefault="00AC20AE" w:rsidP="00AC20AE">
            <w:pPr>
              <w:pStyle w:val="TAC"/>
              <w:keepNext w:val="0"/>
              <w:rPr>
                <w:noProof/>
                <w:lang w:eastAsia="zh-CN"/>
              </w:rPr>
            </w:pPr>
            <w:r w:rsidRPr="001F078B">
              <w:rPr>
                <w:noProof/>
                <w:lang w:eastAsia="zh-CN"/>
              </w:rPr>
              <w:t>DC_19A_n79A</w:t>
            </w:r>
          </w:p>
        </w:tc>
      </w:tr>
      <w:tr w:rsidR="001F078B" w:rsidRPr="001F078B" w14:paraId="6DAB24B2" w14:textId="77777777" w:rsidTr="00D54572">
        <w:trPr>
          <w:trHeight w:val="288"/>
          <w:jc w:val="center"/>
        </w:trPr>
        <w:tc>
          <w:tcPr>
            <w:tcW w:w="0" w:type="auto"/>
            <w:shd w:val="clear" w:color="auto" w:fill="auto"/>
            <w:noWrap/>
            <w:vAlign w:val="center"/>
          </w:tcPr>
          <w:p w14:paraId="63D26FCA" w14:textId="39D12D4F" w:rsidR="00AC20AE" w:rsidRPr="001F078B" w:rsidRDefault="00AC20AE" w:rsidP="00AC20AE">
            <w:pPr>
              <w:pStyle w:val="TAC"/>
              <w:keepNext w:val="0"/>
              <w:rPr>
                <w:noProof/>
                <w:lang w:eastAsia="zh-CN"/>
              </w:rPr>
            </w:pPr>
            <w:r w:rsidRPr="001F078B">
              <w:rPr>
                <w:rFonts w:cs="Arial"/>
                <w:lang w:eastAsia="ja-JP"/>
              </w:rPr>
              <w:t>DC_1A-20A_n3A</w:t>
            </w:r>
          </w:p>
        </w:tc>
        <w:tc>
          <w:tcPr>
            <w:tcW w:w="4275" w:type="dxa"/>
            <w:vAlign w:val="center"/>
          </w:tcPr>
          <w:p w14:paraId="28C40E8F" w14:textId="77777777" w:rsidR="00AC20AE" w:rsidRPr="001F078B" w:rsidRDefault="00AC20AE" w:rsidP="00AC20AE">
            <w:pPr>
              <w:pStyle w:val="TAH"/>
              <w:rPr>
                <w:b w:val="0"/>
                <w:lang w:val="en-US" w:eastAsia="fi-FI"/>
              </w:rPr>
            </w:pPr>
            <w:r w:rsidRPr="001F078B">
              <w:rPr>
                <w:b w:val="0"/>
                <w:lang w:val="en-US" w:eastAsia="fi-FI"/>
              </w:rPr>
              <w:t>DC_1A_n3A</w:t>
            </w:r>
          </w:p>
          <w:p w14:paraId="1B177333" w14:textId="046F5C25" w:rsidR="00AC20AE" w:rsidRPr="001F078B" w:rsidRDefault="00AC20AE" w:rsidP="00AC20AE">
            <w:pPr>
              <w:pStyle w:val="TAC"/>
              <w:keepNext w:val="0"/>
              <w:rPr>
                <w:noProof/>
                <w:lang w:eastAsia="zh-CN"/>
              </w:rPr>
            </w:pPr>
            <w:r w:rsidRPr="001F078B">
              <w:rPr>
                <w:lang w:val="en-US" w:eastAsia="fi-FI"/>
              </w:rPr>
              <w:t>DC_20A_n3A</w:t>
            </w:r>
          </w:p>
        </w:tc>
      </w:tr>
      <w:tr w:rsidR="001F078B" w:rsidRPr="001F078B" w14:paraId="4567028E" w14:textId="77777777" w:rsidTr="00D54572">
        <w:trPr>
          <w:trHeight w:val="288"/>
          <w:jc w:val="center"/>
        </w:trPr>
        <w:tc>
          <w:tcPr>
            <w:tcW w:w="0" w:type="auto"/>
            <w:shd w:val="clear" w:color="auto" w:fill="auto"/>
            <w:noWrap/>
            <w:vAlign w:val="center"/>
          </w:tcPr>
          <w:p w14:paraId="19CA1A14" w14:textId="413950F7" w:rsidR="00AC20AE" w:rsidRPr="001F078B" w:rsidRDefault="00AC20AE" w:rsidP="00AC20AE">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14:paraId="79574123" w14:textId="77777777" w:rsidR="00AC20AE" w:rsidRPr="001F078B" w:rsidRDefault="00AC20AE" w:rsidP="00AC20AE">
            <w:pPr>
              <w:pStyle w:val="TAC"/>
              <w:keepNext w:val="0"/>
              <w:rPr>
                <w:noProof/>
                <w:lang w:eastAsia="zh-CN"/>
              </w:rPr>
            </w:pPr>
            <w:r w:rsidRPr="001F078B">
              <w:rPr>
                <w:noProof/>
                <w:lang w:eastAsia="zh-CN"/>
              </w:rPr>
              <w:t>DC_1A_n28A</w:t>
            </w:r>
          </w:p>
          <w:p w14:paraId="236ACDAF" w14:textId="77777777" w:rsidR="00AC20AE" w:rsidRPr="001F078B" w:rsidRDefault="00AC20AE" w:rsidP="00AC20AE">
            <w:pPr>
              <w:pStyle w:val="TAC"/>
              <w:keepNext w:val="0"/>
              <w:rPr>
                <w:noProof/>
                <w:lang w:eastAsia="zh-CN"/>
              </w:rPr>
            </w:pPr>
            <w:r w:rsidRPr="001F078B">
              <w:rPr>
                <w:noProof/>
                <w:lang w:eastAsia="zh-CN"/>
              </w:rPr>
              <w:t>DC_20A_n28A</w:t>
            </w:r>
          </w:p>
        </w:tc>
      </w:tr>
      <w:tr w:rsidR="001F078B" w:rsidRPr="001F078B" w14:paraId="1D7361E5" w14:textId="77777777" w:rsidTr="00D54572">
        <w:trPr>
          <w:trHeight w:val="288"/>
          <w:jc w:val="center"/>
        </w:trPr>
        <w:tc>
          <w:tcPr>
            <w:tcW w:w="0" w:type="auto"/>
            <w:shd w:val="clear" w:color="auto" w:fill="auto"/>
            <w:noWrap/>
            <w:vAlign w:val="center"/>
          </w:tcPr>
          <w:p w14:paraId="1BD9DEA6" w14:textId="4EE3ECAB" w:rsidR="00AC20AE" w:rsidRPr="001F078B" w:rsidRDefault="00AC20AE" w:rsidP="00AC20AE">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14:paraId="103F50B6" w14:textId="77777777" w:rsidR="00AC20AE" w:rsidRPr="001F078B" w:rsidRDefault="00AC20AE" w:rsidP="00AC20AE">
            <w:pPr>
              <w:pStyle w:val="TAC"/>
              <w:keepNext w:val="0"/>
              <w:rPr>
                <w:noProof/>
                <w:lang w:eastAsia="zh-CN"/>
              </w:rPr>
            </w:pPr>
            <w:r w:rsidRPr="001F078B">
              <w:rPr>
                <w:noProof/>
                <w:lang w:eastAsia="zh-CN"/>
              </w:rPr>
              <w:t>DC_1A_n78A</w:t>
            </w:r>
          </w:p>
          <w:p w14:paraId="680817C1" w14:textId="77777777" w:rsidR="00AC20AE" w:rsidRPr="001F078B" w:rsidRDefault="00AC20AE" w:rsidP="00AC20AE">
            <w:pPr>
              <w:pStyle w:val="TAC"/>
              <w:keepNext w:val="0"/>
              <w:rPr>
                <w:noProof/>
                <w:lang w:eastAsia="zh-CN"/>
              </w:rPr>
            </w:pPr>
            <w:r w:rsidRPr="001F078B">
              <w:rPr>
                <w:noProof/>
                <w:lang w:eastAsia="zh-CN"/>
              </w:rPr>
              <w:t>DC_20A_n78A</w:t>
            </w:r>
          </w:p>
        </w:tc>
      </w:tr>
      <w:tr w:rsidR="001F078B" w:rsidRPr="001F078B" w14:paraId="255B5E19" w14:textId="77777777" w:rsidTr="00D54572">
        <w:trPr>
          <w:trHeight w:val="288"/>
          <w:jc w:val="center"/>
        </w:trPr>
        <w:tc>
          <w:tcPr>
            <w:tcW w:w="0" w:type="auto"/>
            <w:shd w:val="clear" w:color="auto" w:fill="auto"/>
            <w:noWrap/>
            <w:vAlign w:val="center"/>
          </w:tcPr>
          <w:p w14:paraId="6E7F4C9B" w14:textId="18FB4D44" w:rsidR="00AC20AE" w:rsidRPr="001F078B" w:rsidRDefault="00AC20AE" w:rsidP="00AC20AE">
            <w:pPr>
              <w:pStyle w:val="TAC"/>
              <w:keepNext w:val="0"/>
              <w:rPr>
                <w:noProof/>
                <w:lang w:eastAsia="zh-CN"/>
              </w:rPr>
            </w:pPr>
            <w:r w:rsidRPr="001F078B">
              <w:rPr>
                <w:noProof/>
                <w:lang w:eastAsia="zh-CN"/>
              </w:rPr>
              <w:t>DC_1A-21A_n77A</w:t>
            </w:r>
            <w:r w:rsidRPr="001F078B">
              <w:rPr>
                <w:noProof/>
                <w:vertAlign w:val="superscript"/>
                <w:lang w:eastAsia="zh-CN"/>
              </w:rPr>
              <w:t>5</w:t>
            </w:r>
          </w:p>
          <w:p w14:paraId="24AABBEA" w14:textId="7BCFE7D1" w:rsidR="00AC20AE" w:rsidRPr="001F078B" w:rsidRDefault="00AC20AE" w:rsidP="00AC20AE">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14:paraId="44F7BF2C" w14:textId="77777777" w:rsidR="00AC20AE" w:rsidRPr="001F078B" w:rsidRDefault="00AC20AE" w:rsidP="00AC20AE">
            <w:pPr>
              <w:pStyle w:val="TAC"/>
              <w:keepNext w:val="0"/>
              <w:rPr>
                <w:noProof/>
                <w:lang w:eastAsia="zh-CN"/>
              </w:rPr>
            </w:pPr>
            <w:r w:rsidRPr="001F078B">
              <w:rPr>
                <w:noProof/>
                <w:lang w:eastAsia="zh-CN"/>
              </w:rPr>
              <w:t>DC_1A_n77A</w:t>
            </w:r>
          </w:p>
          <w:p w14:paraId="6F6DD98B" w14:textId="77777777" w:rsidR="00AC20AE" w:rsidRPr="001F078B" w:rsidRDefault="00AC20AE" w:rsidP="00AC20AE">
            <w:pPr>
              <w:pStyle w:val="TAC"/>
              <w:keepNext w:val="0"/>
              <w:rPr>
                <w:noProof/>
                <w:lang w:eastAsia="zh-CN"/>
              </w:rPr>
            </w:pPr>
            <w:r w:rsidRPr="001F078B">
              <w:rPr>
                <w:noProof/>
                <w:lang w:eastAsia="zh-CN"/>
              </w:rPr>
              <w:t>DC_21A_n77A</w:t>
            </w:r>
          </w:p>
        </w:tc>
      </w:tr>
      <w:tr w:rsidR="001F078B" w:rsidRPr="001F078B" w14:paraId="1162D227" w14:textId="77777777" w:rsidTr="00D54572">
        <w:trPr>
          <w:trHeight w:val="288"/>
          <w:jc w:val="center"/>
        </w:trPr>
        <w:tc>
          <w:tcPr>
            <w:tcW w:w="0" w:type="auto"/>
            <w:shd w:val="clear" w:color="auto" w:fill="auto"/>
            <w:noWrap/>
            <w:vAlign w:val="center"/>
          </w:tcPr>
          <w:p w14:paraId="3D35B7BA" w14:textId="71FD2D04" w:rsidR="00AC20AE" w:rsidRPr="001F078B" w:rsidRDefault="00AC20AE" w:rsidP="00AC20AE">
            <w:pPr>
              <w:pStyle w:val="TAC"/>
              <w:keepNext w:val="0"/>
              <w:rPr>
                <w:noProof/>
                <w:lang w:eastAsia="zh-CN"/>
              </w:rPr>
            </w:pPr>
            <w:r w:rsidRPr="001F078B">
              <w:rPr>
                <w:noProof/>
                <w:lang w:eastAsia="zh-CN"/>
              </w:rPr>
              <w:t>DC_1A-21A_n78A</w:t>
            </w:r>
            <w:r w:rsidRPr="001F078B">
              <w:rPr>
                <w:noProof/>
                <w:vertAlign w:val="superscript"/>
                <w:lang w:eastAsia="zh-CN"/>
              </w:rPr>
              <w:t>5</w:t>
            </w:r>
          </w:p>
          <w:p w14:paraId="50D641D2" w14:textId="18B4E878" w:rsidR="00AC20AE" w:rsidRPr="001F078B" w:rsidRDefault="00AC20AE" w:rsidP="00AC20AE">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14:paraId="46A7FAAB" w14:textId="77777777" w:rsidR="00AC20AE" w:rsidRPr="001F078B" w:rsidRDefault="00AC20AE" w:rsidP="00AC20AE">
            <w:pPr>
              <w:pStyle w:val="TAC"/>
              <w:keepNext w:val="0"/>
              <w:rPr>
                <w:noProof/>
                <w:lang w:eastAsia="zh-CN"/>
              </w:rPr>
            </w:pPr>
            <w:r w:rsidRPr="001F078B">
              <w:rPr>
                <w:noProof/>
                <w:lang w:eastAsia="zh-CN"/>
              </w:rPr>
              <w:t>DC_1A_n78A</w:t>
            </w:r>
          </w:p>
          <w:p w14:paraId="354842BF" w14:textId="77777777" w:rsidR="00AC20AE" w:rsidRPr="001F078B" w:rsidRDefault="00AC20AE" w:rsidP="00AC20AE">
            <w:pPr>
              <w:pStyle w:val="TAC"/>
              <w:keepNext w:val="0"/>
              <w:rPr>
                <w:noProof/>
                <w:lang w:eastAsia="zh-CN"/>
              </w:rPr>
            </w:pPr>
            <w:r w:rsidRPr="001F078B">
              <w:rPr>
                <w:noProof/>
                <w:lang w:eastAsia="zh-CN"/>
              </w:rPr>
              <w:t>DC_21A_n78A</w:t>
            </w:r>
          </w:p>
        </w:tc>
      </w:tr>
      <w:tr w:rsidR="001F078B" w:rsidRPr="001F078B" w14:paraId="52B5C9FF" w14:textId="77777777" w:rsidTr="00D54572">
        <w:trPr>
          <w:trHeight w:val="288"/>
          <w:jc w:val="center"/>
        </w:trPr>
        <w:tc>
          <w:tcPr>
            <w:tcW w:w="0" w:type="auto"/>
            <w:shd w:val="clear" w:color="auto" w:fill="auto"/>
            <w:noWrap/>
            <w:vAlign w:val="center"/>
          </w:tcPr>
          <w:p w14:paraId="1724CA42" w14:textId="6F46FA5D" w:rsidR="00AC20AE" w:rsidRPr="001F078B" w:rsidRDefault="00AC20AE" w:rsidP="00AC20AE">
            <w:pPr>
              <w:pStyle w:val="TAC"/>
              <w:keepNext w:val="0"/>
              <w:rPr>
                <w:noProof/>
                <w:lang w:eastAsia="zh-CN"/>
              </w:rPr>
            </w:pPr>
            <w:r w:rsidRPr="001F078B">
              <w:rPr>
                <w:noProof/>
                <w:lang w:eastAsia="zh-CN"/>
              </w:rPr>
              <w:t>DC_1A-21A_n79A</w:t>
            </w:r>
            <w:r w:rsidRPr="001F078B">
              <w:rPr>
                <w:noProof/>
                <w:vertAlign w:val="superscript"/>
                <w:lang w:eastAsia="zh-CN"/>
              </w:rPr>
              <w:t>5</w:t>
            </w:r>
          </w:p>
          <w:p w14:paraId="79700045" w14:textId="10FFB986" w:rsidR="00AC20AE" w:rsidRPr="001F078B" w:rsidRDefault="00AC20AE" w:rsidP="00AC20AE">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14:paraId="58C73D0B" w14:textId="77777777" w:rsidR="00AC20AE" w:rsidRPr="001F078B" w:rsidRDefault="00AC20AE" w:rsidP="00AC20AE">
            <w:pPr>
              <w:pStyle w:val="TAC"/>
              <w:keepNext w:val="0"/>
              <w:rPr>
                <w:noProof/>
                <w:lang w:eastAsia="zh-CN"/>
              </w:rPr>
            </w:pPr>
            <w:r w:rsidRPr="001F078B">
              <w:rPr>
                <w:noProof/>
                <w:lang w:eastAsia="zh-CN"/>
              </w:rPr>
              <w:t>DC_1A_n79A</w:t>
            </w:r>
          </w:p>
          <w:p w14:paraId="6E7DB113" w14:textId="77777777" w:rsidR="00AC20AE" w:rsidRPr="001F078B" w:rsidRDefault="00AC20AE" w:rsidP="00AC20AE">
            <w:pPr>
              <w:pStyle w:val="TAC"/>
              <w:keepNext w:val="0"/>
              <w:rPr>
                <w:noProof/>
                <w:lang w:eastAsia="zh-CN"/>
              </w:rPr>
            </w:pPr>
            <w:r w:rsidRPr="001F078B">
              <w:rPr>
                <w:noProof/>
                <w:lang w:eastAsia="zh-CN"/>
              </w:rPr>
              <w:t>DC_21A_n79A</w:t>
            </w:r>
          </w:p>
        </w:tc>
      </w:tr>
      <w:tr w:rsidR="001F078B" w:rsidRPr="001F078B" w14:paraId="35B71FA6" w14:textId="77777777" w:rsidTr="00D54572">
        <w:trPr>
          <w:trHeight w:val="288"/>
          <w:jc w:val="center"/>
        </w:trPr>
        <w:tc>
          <w:tcPr>
            <w:tcW w:w="0" w:type="auto"/>
            <w:shd w:val="clear" w:color="auto" w:fill="auto"/>
            <w:noWrap/>
            <w:vAlign w:val="center"/>
          </w:tcPr>
          <w:p w14:paraId="119DA15C" w14:textId="0CC825B7" w:rsidR="00AC20AE" w:rsidRPr="001F078B" w:rsidRDefault="00AC20AE" w:rsidP="00AC20AE">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14:paraId="110D7D8D" w14:textId="77777777" w:rsidR="00AC20AE" w:rsidRPr="001F078B" w:rsidRDefault="00AC20AE" w:rsidP="00AC20AE">
            <w:pPr>
              <w:pStyle w:val="TAH"/>
              <w:rPr>
                <w:b w:val="0"/>
                <w:lang w:val="en-US" w:eastAsia="fi-FI"/>
              </w:rPr>
            </w:pPr>
            <w:r w:rsidRPr="001F078B">
              <w:rPr>
                <w:b w:val="0"/>
                <w:lang w:val="en-US" w:eastAsia="fi-FI"/>
              </w:rPr>
              <w:t>DC_1A_n5A</w:t>
            </w:r>
          </w:p>
          <w:p w14:paraId="6743F912" w14:textId="4D963B4D" w:rsidR="00AC20AE" w:rsidRPr="001F078B" w:rsidRDefault="00AC20AE" w:rsidP="00AC20AE">
            <w:pPr>
              <w:pStyle w:val="TAC"/>
              <w:keepNext w:val="0"/>
              <w:rPr>
                <w:noProof/>
                <w:lang w:eastAsia="zh-CN"/>
              </w:rPr>
            </w:pPr>
            <w:r w:rsidRPr="001F078B">
              <w:rPr>
                <w:lang w:val="en-US" w:eastAsia="fi-FI"/>
              </w:rPr>
              <w:t>DC_28A_n5A</w:t>
            </w:r>
          </w:p>
        </w:tc>
      </w:tr>
      <w:tr w:rsidR="001F078B" w:rsidRPr="001F078B" w14:paraId="3D4605F7" w14:textId="77777777" w:rsidTr="00D54572">
        <w:trPr>
          <w:trHeight w:val="288"/>
          <w:jc w:val="center"/>
        </w:trPr>
        <w:tc>
          <w:tcPr>
            <w:tcW w:w="0" w:type="auto"/>
            <w:shd w:val="clear" w:color="auto" w:fill="auto"/>
            <w:noWrap/>
            <w:vAlign w:val="center"/>
          </w:tcPr>
          <w:p w14:paraId="35FF595A" w14:textId="3D7D0759" w:rsidR="00AC20AE" w:rsidRPr="001F078B" w:rsidRDefault="00AC20AE" w:rsidP="00AC20AE">
            <w:pPr>
              <w:pStyle w:val="TAC"/>
              <w:keepNext w:val="0"/>
              <w:rPr>
                <w:noProof/>
                <w:lang w:eastAsia="zh-CN"/>
              </w:rPr>
            </w:pPr>
            <w:r w:rsidRPr="001F078B">
              <w:rPr>
                <w:noProof/>
                <w:lang w:eastAsia="zh-CN"/>
              </w:rPr>
              <w:t>DC_1A-28A_n77A</w:t>
            </w:r>
            <w:r w:rsidRPr="001F078B">
              <w:rPr>
                <w:noProof/>
                <w:vertAlign w:val="superscript"/>
                <w:lang w:eastAsia="zh-CN"/>
              </w:rPr>
              <w:t>5</w:t>
            </w:r>
          </w:p>
          <w:p w14:paraId="2137BAA7" w14:textId="008FA79E" w:rsidR="00AC20AE" w:rsidRPr="001F078B" w:rsidRDefault="00AC20AE" w:rsidP="00AC20AE">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14:paraId="2CAB83D3" w14:textId="77777777" w:rsidR="00AC20AE" w:rsidRPr="001F078B" w:rsidRDefault="00AC20AE" w:rsidP="00AC20AE">
            <w:pPr>
              <w:pStyle w:val="TAC"/>
              <w:keepNext w:val="0"/>
              <w:rPr>
                <w:noProof/>
                <w:lang w:eastAsia="zh-CN"/>
              </w:rPr>
            </w:pPr>
            <w:r w:rsidRPr="001F078B">
              <w:rPr>
                <w:noProof/>
                <w:lang w:eastAsia="zh-CN"/>
              </w:rPr>
              <w:t>DC_1A_n77A</w:t>
            </w:r>
          </w:p>
          <w:p w14:paraId="72006BD6" w14:textId="4AECFA10" w:rsidR="00AC20AE" w:rsidRPr="001F078B" w:rsidRDefault="00AC20AE" w:rsidP="00AC20AE">
            <w:pPr>
              <w:pStyle w:val="TAC"/>
              <w:keepNext w:val="0"/>
              <w:rPr>
                <w:noProof/>
                <w:lang w:eastAsia="zh-CN"/>
              </w:rPr>
            </w:pPr>
            <w:r w:rsidRPr="001F078B">
              <w:rPr>
                <w:noProof/>
                <w:lang w:eastAsia="zh-CN"/>
              </w:rPr>
              <w:t>DC_28A_n77A</w:t>
            </w:r>
          </w:p>
        </w:tc>
      </w:tr>
      <w:tr w:rsidR="001F078B" w:rsidRPr="001F078B" w14:paraId="04F161CC" w14:textId="77777777" w:rsidTr="00D54572">
        <w:trPr>
          <w:trHeight w:val="288"/>
          <w:jc w:val="center"/>
        </w:trPr>
        <w:tc>
          <w:tcPr>
            <w:tcW w:w="0" w:type="auto"/>
            <w:shd w:val="clear" w:color="auto" w:fill="auto"/>
            <w:noWrap/>
            <w:vAlign w:val="center"/>
          </w:tcPr>
          <w:p w14:paraId="44291968" w14:textId="221E1A6A" w:rsidR="00AC20AE" w:rsidRPr="001F078B" w:rsidRDefault="00AC20AE" w:rsidP="00AC20AE">
            <w:pPr>
              <w:pStyle w:val="TAC"/>
              <w:keepNext w:val="0"/>
              <w:rPr>
                <w:noProof/>
                <w:lang w:eastAsia="zh-CN"/>
              </w:rPr>
            </w:pPr>
            <w:r w:rsidRPr="001F078B">
              <w:rPr>
                <w:noProof/>
                <w:lang w:eastAsia="zh-CN"/>
              </w:rPr>
              <w:t>DC_1A-28A_n78A</w:t>
            </w:r>
            <w:r w:rsidRPr="001F078B">
              <w:rPr>
                <w:noProof/>
                <w:vertAlign w:val="superscript"/>
                <w:lang w:eastAsia="zh-CN"/>
              </w:rPr>
              <w:t>5</w:t>
            </w:r>
          </w:p>
          <w:p w14:paraId="1F30BD5C" w14:textId="77E808F5" w:rsidR="00AC20AE" w:rsidRPr="001F078B" w:rsidRDefault="00AC20AE" w:rsidP="00AC20AE">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14:paraId="2EB5648F" w14:textId="77777777" w:rsidR="00AC20AE" w:rsidRPr="001F078B" w:rsidRDefault="00AC20AE" w:rsidP="00AC20AE">
            <w:pPr>
              <w:pStyle w:val="TAC"/>
              <w:keepNext w:val="0"/>
              <w:rPr>
                <w:noProof/>
                <w:lang w:eastAsia="zh-CN"/>
              </w:rPr>
            </w:pPr>
            <w:r w:rsidRPr="001F078B">
              <w:rPr>
                <w:noProof/>
                <w:lang w:eastAsia="zh-CN"/>
              </w:rPr>
              <w:t>DC_1A_n78A</w:t>
            </w:r>
          </w:p>
          <w:p w14:paraId="2BDD2334" w14:textId="7FDF7E1D" w:rsidR="00AC20AE" w:rsidRPr="001F078B" w:rsidRDefault="00AC20AE" w:rsidP="00AC20AE">
            <w:pPr>
              <w:pStyle w:val="TAC"/>
              <w:keepNext w:val="0"/>
              <w:rPr>
                <w:noProof/>
                <w:lang w:eastAsia="zh-CN"/>
              </w:rPr>
            </w:pPr>
            <w:r w:rsidRPr="001F078B">
              <w:rPr>
                <w:noProof/>
                <w:lang w:eastAsia="zh-CN"/>
              </w:rPr>
              <w:t>DC_28A_n78A</w:t>
            </w:r>
          </w:p>
        </w:tc>
      </w:tr>
      <w:tr w:rsidR="001F078B" w:rsidRPr="001F078B" w14:paraId="4E1F0C82" w14:textId="77777777" w:rsidTr="00D54572">
        <w:trPr>
          <w:trHeight w:val="288"/>
          <w:jc w:val="center"/>
        </w:trPr>
        <w:tc>
          <w:tcPr>
            <w:tcW w:w="0" w:type="auto"/>
            <w:shd w:val="clear" w:color="auto" w:fill="auto"/>
            <w:noWrap/>
            <w:vAlign w:val="center"/>
          </w:tcPr>
          <w:p w14:paraId="6999D9AC" w14:textId="077F8131" w:rsidR="00AC20AE" w:rsidRPr="001F078B" w:rsidRDefault="00AC20AE" w:rsidP="00AC20AE">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14:paraId="763A85EA" w14:textId="52C1A3FC" w:rsidR="00AC20AE" w:rsidRPr="001F078B" w:rsidRDefault="00AC20AE" w:rsidP="00AC20AE">
            <w:pPr>
              <w:pStyle w:val="TAC"/>
              <w:keepNext w:val="0"/>
              <w:rPr>
                <w:rFonts w:eastAsia="Malgun Gothic"/>
                <w:noProof/>
                <w:lang w:eastAsia="ko-KR"/>
              </w:rPr>
            </w:pPr>
            <w:r w:rsidRPr="001F078B">
              <w:rPr>
                <w:rFonts w:eastAsia="Malgun Gothic"/>
                <w:noProof/>
                <w:lang w:eastAsia="ko-KR"/>
              </w:rPr>
              <w:t>DC_1A_n28A</w:t>
            </w:r>
          </w:p>
          <w:p w14:paraId="4E40982A" w14:textId="3F87C75D" w:rsidR="00AC20AE" w:rsidRPr="001F078B" w:rsidRDefault="00AC20AE" w:rsidP="00AC20AE">
            <w:pPr>
              <w:pStyle w:val="TAC"/>
              <w:keepNext w:val="0"/>
              <w:rPr>
                <w:noProof/>
                <w:lang w:eastAsia="zh-CN"/>
              </w:rPr>
            </w:pPr>
            <w:r w:rsidRPr="001F078B">
              <w:rPr>
                <w:rFonts w:eastAsia="Malgun Gothic"/>
                <w:noProof/>
                <w:lang w:eastAsia="ko-KR"/>
              </w:rPr>
              <w:t>DC_1A_n78A</w:t>
            </w:r>
          </w:p>
        </w:tc>
      </w:tr>
      <w:tr w:rsidR="001F078B" w:rsidRPr="001F078B" w14:paraId="6DA8B5C8" w14:textId="77777777" w:rsidTr="00D54572">
        <w:trPr>
          <w:trHeight w:val="288"/>
          <w:jc w:val="center"/>
        </w:trPr>
        <w:tc>
          <w:tcPr>
            <w:tcW w:w="0" w:type="auto"/>
            <w:shd w:val="clear" w:color="auto" w:fill="auto"/>
            <w:noWrap/>
            <w:vAlign w:val="center"/>
          </w:tcPr>
          <w:p w14:paraId="75B48F84" w14:textId="77777777" w:rsidR="00AC20AE" w:rsidRPr="001F078B" w:rsidRDefault="00AC20AE" w:rsidP="00AC20AE">
            <w:pPr>
              <w:pStyle w:val="TAC"/>
              <w:keepNext w:val="0"/>
              <w:rPr>
                <w:noProof/>
                <w:lang w:eastAsia="zh-CN"/>
              </w:rPr>
            </w:pPr>
            <w:r w:rsidRPr="001F078B">
              <w:rPr>
                <w:noProof/>
                <w:lang w:eastAsia="zh-CN"/>
              </w:rPr>
              <w:t>DC_1A-28A_n79A</w:t>
            </w:r>
          </w:p>
          <w:p w14:paraId="10EB5455" w14:textId="56F81FCA" w:rsidR="00AC20AE" w:rsidRPr="001F078B" w:rsidRDefault="00AC20AE" w:rsidP="00AC20AE">
            <w:pPr>
              <w:pStyle w:val="TAC"/>
              <w:keepNext w:val="0"/>
              <w:rPr>
                <w:noProof/>
                <w:lang w:eastAsia="zh-CN"/>
              </w:rPr>
            </w:pPr>
            <w:r w:rsidRPr="001F078B">
              <w:rPr>
                <w:noProof/>
                <w:lang w:eastAsia="zh-CN"/>
              </w:rPr>
              <w:t>DC_1A-28A_n79C</w:t>
            </w:r>
          </w:p>
        </w:tc>
        <w:tc>
          <w:tcPr>
            <w:tcW w:w="4275" w:type="dxa"/>
            <w:vAlign w:val="center"/>
          </w:tcPr>
          <w:p w14:paraId="28B6857D" w14:textId="77777777" w:rsidR="00AC20AE" w:rsidRPr="001F078B" w:rsidRDefault="00AC20AE" w:rsidP="00AC20AE">
            <w:pPr>
              <w:pStyle w:val="TAC"/>
              <w:keepNext w:val="0"/>
              <w:rPr>
                <w:noProof/>
                <w:lang w:eastAsia="zh-CN"/>
              </w:rPr>
            </w:pPr>
            <w:r w:rsidRPr="001F078B">
              <w:rPr>
                <w:noProof/>
                <w:lang w:eastAsia="zh-CN"/>
              </w:rPr>
              <w:t>DC_1A_n79A</w:t>
            </w:r>
          </w:p>
          <w:p w14:paraId="2F0F04C4" w14:textId="446D50F0" w:rsidR="00AC20AE" w:rsidRPr="001F078B" w:rsidRDefault="00AC20AE" w:rsidP="00AC20AE">
            <w:pPr>
              <w:pStyle w:val="TAC"/>
              <w:keepNext w:val="0"/>
              <w:rPr>
                <w:noProof/>
                <w:lang w:eastAsia="zh-CN"/>
              </w:rPr>
            </w:pPr>
            <w:r w:rsidRPr="001F078B">
              <w:rPr>
                <w:noProof/>
                <w:lang w:eastAsia="zh-CN"/>
              </w:rPr>
              <w:t>DC_28A_n79A</w:t>
            </w:r>
          </w:p>
        </w:tc>
      </w:tr>
      <w:tr w:rsidR="001F078B" w:rsidRPr="001F078B" w14:paraId="6012C8B9" w14:textId="77777777" w:rsidTr="00D54572">
        <w:trPr>
          <w:trHeight w:val="288"/>
          <w:jc w:val="center"/>
        </w:trPr>
        <w:tc>
          <w:tcPr>
            <w:tcW w:w="0" w:type="auto"/>
            <w:shd w:val="clear" w:color="auto" w:fill="auto"/>
            <w:noWrap/>
            <w:vAlign w:val="center"/>
          </w:tcPr>
          <w:p w14:paraId="691FAA7B" w14:textId="4FB16FEC" w:rsidR="00AC20AE" w:rsidRPr="001F078B" w:rsidRDefault="00AC20AE" w:rsidP="00AC20AE">
            <w:pPr>
              <w:pStyle w:val="TAC"/>
              <w:keepNext w:val="0"/>
              <w:rPr>
                <w:noProof/>
                <w:lang w:eastAsia="zh-CN"/>
              </w:rPr>
            </w:pPr>
            <w:r w:rsidRPr="001F078B">
              <w:rPr>
                <w:rFonts w:eastAsia="Malgun Gothic" w:hint="eastAsia"/>
                <w:noProof/>
                <w:lang w:eastAsia="ko-KR"/>
              </w:rPr>
              <w:t>DC_1A_n40A-n78A</w:t>
            </w:r>
          </w:p>
        </w:tc>
        <w:tc>
          <w:tcPr>
            <w:tcW w:w="4275" w:type="dxa"/>
            <w:vAlign w:val="center"/>
          </w:tcPr>
          <w:p w14:paraId="651F9ECD" w14:textId="77777777" w:rsidR="00AC20AE" w:rsidRPr="001F078B" w:rsidRDefault="00AC20AE" w:rsidP="00AC20AE">
            <w:pPr>
              <w:pStyle w:val="TAC"/>
              <w:rPr>
                <w:rFonts w:eastAsia="Malgun Gothic"/>
                <w:noProof/>
                <w:lang w:eastAsia="ko-KR"/>
              </w:rPr>
            </w:pPr>
            <w:r w:rsidRPr="001F078B">
              <w:rPr>
                <w:rFonts w:eastAsia="Malgun Gothic" w:hint="eastAsia"/>
                <w:noProof/>
                <w:lang w:eastAsia="ko-KR"/>
              </w:rPr>
              <w:t>DC_1A_n40A</w:t>
            </w:r>
          </w:p>
          <w:p w14:paraId="7EDC2F62" w14:textId="091C1829" w:rsidR="00AC20AE" w:rsidRPr="001F078B" w:rsidRDefault="00AC20AE" w:rsidP="00AC20AE">
            <w:pPr>
              <w:pStyle w:val="TAC"/>
              <w:keepNext w:val="0"/>
              <w:rPr>
                <w:noProof/>
                <w:lang w:eastAsia="zh-CN"/>
              </w:rPr>
            </w:pPr>
            <w:r w:rsidRPr="001F078B">
              <w:rPr>
                <w:rFonts w:eastAsia="Malgun Gothic"/>
                <w:noProof/>
                <w:lang w:eastAsia="ko-KR"/>
              </w:rPr>
              <w:t>DC_1A_n78A</w:t>
            </w:r>
          </w:p>
        </w:tc>
      </w:tr>
      <w:tr w:rsidR="001F078B" w:rsidRPr="001F078B" w14:paraId="7A2F305A" w14:textId="77777777" w:rsidTr="00D54572">
        <w:trPr>
          <w:trHeight w:val="288"/>
          <w:jc w:val="center"/>
        </w:trPr>
        <w:tc>
          <w:tcPr>
            <w:tcW w:w="0" w:type="auto"/>
            <w:shd w:val="clear" w:color="auto" w:fill="auto"/>
            <w:noWrap/>
            <w:vAlign w:val="center"/>
          </w:tcPr>
          <w:p w14:paraId="646E8B23" w14:textId="77777777" w:rsidR="00AC20AE" w:rsidRPr="001F078B" w:rsidRDefault="00AC20AE" w:rsidP="00AC20AE">
            <w:pPr>
              <w:pStyle w:val="TAC"/>
              <w:keepNext w:val="0"/>
              <w:rPr>
                <w:rFonts w:cs="Arial"/>
                <w:lang w:eastAsia="ja-JP"/>
              </w:rPr>
            </w:pPr>
            <w:r w:rsidRPr="001F078B">
              <w:rPr>
                <w:rFonts w:cs="Arial"/>
                <w:lang w:eastAsia="ja-JP"/>
              </w:rPr>
              <w:t>DC_1A-41A_n77A</w:t>
            </w:r>
          </w:p>
          <w:p w14:paraId="7FDCB273" w14:textId="77777777" w:rsidR="00AC20AE" w:rsidRPr="001F078B" w:rsidRDefault="00AC20AE" w:rsidP="00AC20AE">
            <w:pPr>
              <w:pStyle w:val="TAC"/>
              <w:keepNext w:val="0"/>
              <w:rPr>
                <w:noProof/>
                <w:lang w:eastAsia="zh-CN"/>
              </w:rPr>
            </w:pPr>
            <w:r w:rsidRPr="001F078B">
              <w:rPr>
                <w:rFonts w:cs="Arial"/>
                <w:lang w:eastAsia="ja-JP"/>
              </w:rPr>
              <w:t>DC_1A-41C_n77A</w:t>
            </w:r>
          </w:p>
        </w:tc>
        <w:tc>
          <w:tcPr>
            <w:tcW w:w="4275" w:type="dxa"/>
            <w:vAlign w:val="center"/>
          </w:tcPr>
          <w:p w14:paraId="50B6E5D4" w14:textId="77777777" w:rsidR="00AC20AE" w:rsidRPr="001F078B" w:rsidRDefault="00AC20AE" w:rsidP="00AC20AE">
            <w:pPr>
              <w:pStyle w:val="TAC"/>
              <w:keepNext w:val="0"/>
              <w:rPr>
                <w:rFonts w:cs="Arial"/>
                <w:lang w:eastAsia="ja-JP"/>
              </w:rPr>
            </w:pPr>
            <w:r w:rsidRPr="001F078B">
              <w:rPr>
                <w:rFonts w:cs="Arial"/>
                <w:lang w:eastAsia="ja-JP"/>
              </w:rPr>
              <w:t>DC_1A_n77A</w:t>
            </w:r>
          </w:p>
          <w:p w14:paraId="139BE031" w14:textId="77777777" w:rsidR="00AC20AE" w:rsidRPr="001F078B" w:rsidRDefault="00AC20AE" w:rsidP="00AC20AE">
            <w:pPr>
              <w:pStyle w:val="TAC"/>
              <w:keepNext w:val="0"/>
              <w:rPr>
                <w:rFonts w:cs="Arial"/>
                <w:lang w:eastAsia="ja-JP"/>
              </w:rPr>
            </w:pPr>
            <w:r w:rsidRPr="001F078B">
              <w:rPr>
                <w:rFonts w:cs="Arial"/>
                <w:lang w:eastAsia="ja-JP"/>
              </w:rPr>
              <w:t>DC_41A_n77A</w:t>
            </w:r>
          </w:p>
          <w:p w14:paraId="5DF47A09" w14:textId="30C6DF61" w:rsidR="00AC20AE" w:rsidRPr="001F078B" w:rsidRDefault="00AC20AE" w:rsidP="00AC20AE">
            <w:pPr>
              <w:pStyle w:val="TAC"/>
              <w:keepNext w:val="0"/>
              <w:rPr>
                <w:noProof/>
                <w:lang w:eastAsia="zh-CN"/>
              </w:rPr>
            </w:pPr>
          </w:p>
        </w:tc>
      </w:tr>
      <w:tr w:rsidR="001F078B" w:rsidRPr="001F078B" w14:paraId="053182DA" w14:textId="77777777" w:rsidTr="00D54572">
        <w:trPr>
          <w:trHeight w:val="288"/>
          <w:jc w:val="center"/>
        </w:trPr>
        <w:tc>
          <w:tcPr>
            <w:tcW w:w="0" w:type="auto"/>
            <w:shd w:val="clear" w:color="auto" w:fill="auto"/>
            <w:noWrap/>
            <w:vAlign w:val="center"/>
          </w:tcPr>
          <w:p w14:paraId="7F5EE64D" w14:textId="77777777" w:rsidR="00AC20AE" w:rsidRPr="001F078B" w:rsidRDefault="00AC20AE" w:rsidP="00AC20AE">
            <w:pPr>
              <w:pStyle w:val="TAC"/>
              <w:keepNext w:val="0"/>
              <w:rPr>
                <w:rFonts w:cs="Arial"/>
                <w:lang w:eastAsia="ja-JP"/>
              </w:rPr>
            </w:pPr>
            <w:r w:rsidRPr="001F078B">
              <w:rPr>
                <w:rFonts w:cs="Arial"/>
                <w:lang w:eastAsia="ja-JP"/>
              </w:rPr>
              <w:t>DC_1A-41A_n78A</w:t>
            </w:r>
          </w:p>
          <w:p w14:paraId="76B610AE" w14:textId="77777777" w:rsidR="00AC20AE" w:rsidRPr="001F078B" w:rsidRDefault="00AC20AE" w:rsidP="00AC20AE">
            <w:pPr>
              <w:pStyle w:val="TAC"/>
              <w:keepNext w:val="0"/>
              <w:rPr>
                <w:noProof/>
                <w:lang w:eastAsia="zh-CN"/>
              </w:rPr>
            </w:pPr>
            <w:r w:rsidRPr="001F078B">
              <w:rPr>
                <w:rFonts w:cs="Arial"/>
                <w:lang w:eastAsia="ja-JP"/>
              </w:rPr>
              <w:t>DC_1A-41C_n78A</w:t>
            </w:r>
          </w:p>
        </w:tc>
        <w:tc>
          <w:tcPr>
            <w:tcW w:w="4275" w:type="dxa"/>
            <w:vAlign w:val="center"/>
          </w:tcPr>
          <w:p w14:paraId="41AAD507" w14:textId="77777777" w:rsidR="00AC20AE" w:rsidRPr="001F078B" w:rsidRDefault="00AC20AE" w:rsidP="00AC20AE">
            <w:pPr>
              <w:pStyle w:val="TAC"/>
              <w:keepNext w:val="0"/>
              <w:rPr>
                <w:rFonts w:cs="Arial"/>
                <w:lang w:eastAsia="ja-JP"/>
              </w:rPr>
            </w:pPr>
            <w:r w:rsidRPr="001F078B">
              <w:rPr>
                <w:rFonts w:cs="Arial"/>
                <w:lang w:eastAsia="ja-JP"/>
              </w:rPr>
              <w:t>DC_1A_n78A</w:t>
            </w:r>
          </w:p>
          <w:p w14:paraId="51BB4416" w14:textId="77777777" w:rsidR="00AC20AE" w:rsidRPr="001F078B" w:rsidRDefault="00AC20AE" w:rsidP="00AC20AE">
            <w:pPr>
              <w:pStyle w:val="TAC"/>
              <w:keepNext w:val="0"/>
              <w:rPr>
                <w:rFonts w:cs="Arial"/>
                <w:lang w:eastAsia="ja-JP"/>
              </w:rPr>
            </w:pPr>
            <w:r w:rsidRPr="001F078B">
              <w:rPr>
                <w:rFonts w:cs="Arial"/>
                <w:lang w:eastAsia="ja-JP"/>
              </w:rPr>
              <w:t>DC_41A_n78A</w:t>
            </w:r>
          </w:p>
          <w:p w14:paraId="182FD1F7" w14:textId="58745E0F" w:rsidR="00AC20AE" w:rsidRPr="001F078B" w:rsidRDefault="00AC20AE" w:rsidP="00AC20AE">
            <w:pPr>
              <w:pStyle w:val="TAC"/>
              <w:keepNext w:val="0"/>
              <w:rPr>
                <w:noProof/>
                <w:lang w:eastAsia="zh-CN"/>
              </w:rPr>
            </w:pPr>
          </w:p>
        </w:tc>
      </w:tr>
      <w:tr w:rsidR="001F078B" w:rsidRPr="001F078B" w14:paraId="3971508E" w14:textId="77777777" w:rsidTr="00D54572">
        <w:trPr>
          <w:trHeight w:val="288"/>
          <w:jc w:val="center"/>
        </w:trPr>
        <w:tc>
          <w:tcPr>
            <w:tcW w:w="0" w:type="auto"/>
            <w:shd w:val="clear" w:color="auto" w:fill="auto"/>
            <w:noWrap/>
            <w:vAlign w:val="center"/>
          </w:tcPr>
          <w:p w14:paraId="57759A05" w14:textId="77777777" w:rsidR="00AC20AE" w:rsidRPr="001F078B" w:rsidRDefault="00AC20AE" w:rsidP="00AC20AE">
            <w:pPr>
              <w:pStyle w:val="TAC"/>
              <w:keepNext w:val="0"/>
              <w:rPr>
                <w:noProof/>
                <w:lang w:eastAsia="zh-CN"/>
              </w:rPr>
            </w:pPr>
            <w:r w:rsidRPr="001F078B">
              <w:rPr>
                <w:rFonts w:cs="Arial"/>
                <w:lang w:eastAsia="ja-JP"/>
              </w:rPr>
              <w:t>DC_1A-41C_n79A</w:t>
            </w:r>
          </w:p>
        </w:tc>
        <w:tc>
          <w:tcPr>
            <w:tcW w:w="4275" w:type="dxa"/>
            <w:vAlign w:val="center"/>
          </w:tcPr>
          <w:p w14:paraId="55A28DD4" w14:textId="77777777" w:rsidR="00AC20AE" w:rsidRPr="001F078B" w:rsidRDefault="00AC20AE" w:rsidP="00AC20AE">
            <w:pPr>
              <w:pStyle w:val="TAC"/>
              <w:keepNext w:val="0"/>
              <w:rPr>
                <w:rFonts w:cs="Arial"/>
                <w:lang w:eastAsia="ja-JP"/>
              </w:rPr>
            </w:pPr>
            <w:r w:rsidRPr="001F078B">
              <w:rPr>
                <w:rFonts w:cs="Arial"/>
                <w:lang w:eastAsia="ja-JP"/>
              </w:rPr>
              <w:t>DC_1A_n79A</w:t>
            </w:r>
          </w:p>
          <w:p w14:paraId="5827D9F4" w14:textId="03494CC8" w:rsidR="00AC20AE" w:rsidRPr="001F078B" w:rsidRDefault="00AC20AE" w:rsidP="00AC20AE">
            <w:pPr>
              <w:pStyle w:val="TAC"/>
              <w:keepNext w:val="0"/>
              <w:rPr>
                <w:noProof/>
                <w:lang w:eastAsia="zh-CN"/>
              </w:rPr>
            </w:pPr>
          </w:p>
        </w:tc>
      </w:tr>
      <w:tr w:rsidR="001F078B" w:rsidRPr="001F078B" w14:paraId="2DE0D845" w14:textId="77777777" w:rsidTr="00D54572">
        <w:trPr>
          <w:trHeight w:val="288"/>
          <w:jc w:val="center"/>
        </w:trPr>
        <w:tc>
          <w:tcPr>
            <w:tcW w:w="0" w:type="auto"/>
            <w:shd w:val="clear" w:color="auto" w:fill="auto"/>
            <w:noWrap/>
            <w:vAlign w:val="center"/>
          </w:tcPr>
          <w:p w14:paraId="64C649F4" w14:textId="77777777" w:rsidR="00AC20AE" w:rsidRPr="001F078B" w:rsidRDefault="00AC20AE" w:rsidP="00AC20AE">
            <w:pPr>
              <w:pStyle w:val="TAC"/>
              <w:keepNext w:val="0"/>
              <w:rPr>
                <w:noProof/>
                <w:lang w:eastAsia="zh-CN"/>
              </w:rPr>
            </w:pPr>
            <w:r w:rsidRPr="001F078B">
              <w:rPr>
                <w:noProof/>
                <w:lang w:eastAsia="zh-CN"/>
              </w:rPr>
              <w:t>DC_1A-42A_n77A</w:t>
            </w:r>
          </w:p>
          <w:p w14:paraId="3D3D79B6" w14:textId="77777777" w:rsidR="00AC20AE" w:rsidRPr="001F078B" w:rsidRDefault="00AC20AE" w:rsidP="00AC20AE">
            <w:pPr>
              <w:pStyle w:val="TAC"/>
              <w:keepNext w:val="0"/>
              <w:rPr>
                <w:noProof/>
                <w:lang w:eastAsia="zh-CN"/>
              </w:rPr>
            </w:pPr>
            <w:r w:rsidRPr="001F078B">
              <w:rPr>
                <w:noProof/>
                <w:lang w:eastAsia="zh-CN"/>
              </w:rPr>
              <w:t>DC_1A-42A_n77C</w:t>
            </w:r>
          </w:p>
          <w:p w14:paraId="7A731F5E" w14:textId="77777777" w:rsidR="00AC20AE" w:rsidRPr="001F078B" w:rsidRDefault="00AC20AE" w:rsidP="00AC20AE">
            <w:pPr>
              <w:pStyle w:val="TAC"/>
              <w:keepNext w:val="0"/>
              <w:rPr>
                <w:rFonts w:cs="Arial"/>
                <w:lang w:eastAsia="ja-JP"/>
              </w:rPr>
            </w:pPr>
            <w:r w:rsidRPr="001F078B">
              <w:rPr>
                <w:rFonts w:cs="Arial"/>
                <w:lang w:eastAsia="ja-JP"/>
              </w:rPr>
              <w:t>DC_1A-42C_n77A</w:t>
            </w:r>
          </w:p>
          <w:p w14:paraId="1C45512A" w14:textId="77777777" w:rsidR="00AC20AE" w:rsidRPr="001F078B" w:rsidRDefault="00AC20AE" w:rsidP="00AC20AE">
            <w:pPr>
              <w:pStyle w:val="TAC"/>
              <w:keepNext w:val="0"/>
              <w:rPr>
                <w:rFonts w:cs="Arial"/>
                <w:lang w:eastAsia="ja-JP"/>
              </w:rPr>
            </w:pPr>
            <w:r w:rsidRPr="001F078B">
              <w:rPr>
                <w:rFonts w:cs="Arial"/>
                <w:lang w:eastAsia="ja-JP"/>
              </w:rPr>
              <w:t>DC_1A-42C_n77C</w:t>
            </w:r>
          </w:p>
          <w:p w14:paraId="4B9BDC62" w14:textId="36DD9C4B" w:rsidR="00AC20AE" w:rsidRPr="001F078B" w:rsidRDefault="00AC20AE" w:rsidP="00AC20AE">
            <w:pPr>
              <w:pStyle w:val="TAC"/>
              <w:keepNext w:val="0"/>
              <w:rPr>
                <w:rFonts w:cs="Arial"/>
                <w:lang w:eastAsia="ja-JP"/>
              </w:rPr>
            </w:pPr>
            <w:r w:rsidRPr="001F078B">
              <w:rPr>
                <w:rFonts w:cs="Arial"/>
                <w:lang w:eastAsia="ja-JP"/>
              </w:rPr>
              <w:t>DC_1A-42D_n77A</w:t>
            </w:r>
          </w:p>
          <w:p w14:paraId="6EC1B43F" w14:textId="09F210CD" w:rsidR="00AC20AE" w:rsidRPr="001F078B" w:rsidRDefault="00AC20AE" w:rsidP="00AC20AE">
            <w:pPr>
              <w:pStyle w:val="TAC"/>
              <w:keepNext w:val="0"/>
              <w:rPr>
                <w:rFonts w:cs="Arial"/>
                <w:lang w:eastAsia="ja-JP"/>
              </w:rPr>
            </w:pPr>
            <w:r w:rsidRPr="001F078B">
              <w:t>DC_1A-42D_n77C</w:t>
            </w:r>
          </w:p>
          <w:p w14:paraId="7495249D" w14:textId="02844605" w:rsidR="00AC20AE" w:rsidRPr="001F078B" w:rsidRDefault="00AC20AE" w:rsidP="00AC20AE">
            <w:pPr>
              <w:pStyle w:val="TAC"/>
              <w:rPr>
                <w:noProof/>
                <w:lang w:eastAsia="ja-JP"/>
              </w:rPr>
            </w:pPr>
            <w:r w:rsidRPr="001F078B">
              <w:rPr>
                <w:noProof/>
              </w:rPr>
              <w:t>DC_1A-42E_n77A</w:t>
            </w:r>
          </w:p>
          <w:p w14:paraId="26100D14" w14:textId="18AA9D0A" w:rsidR="00AC20AE" w:rsidRPr="001F078B" w:rsidRDefault="00AC20AE" w:rsidP="00AC20AE">
            <w:pPr>
              <w:pStyle w:val="TAC"/>
              <w:keepNext w:val="0"/>
              <w:rPr>
                <w:noProof/>
                <w:lang w:eastAsia="zh-CN"/>
              </w:rPr>
            </w:pPr>
            <w:r w:rsidRPr="001F078B">
              <w:t>DC_1A-42</w:t>
            </w:r>
            <w:r w:rsidRPr="001F078B">
              <w:rPr>
                <w:lang w:eastAsia="ja-JP"/>
              </w:rPr>
              <w:t>E</w:t>
            </w:r>
            <w:r w:rsidRPr="001F078B">
              <w:t>_n77C</w:t>
            </w:r>
          </w:p>
        </w:tc>
        <w:tc>
          <w:tcPr>
            <w:tcW w:w="4275" w:type="dxa"/>
            <w:vAlign w:val="center"/>
          </w:tcPr>
          <w:p w14:paraId="368FC643" w14:textId="2BC9A4D6" w:rsidR="00AC20AE" w:rsidRPr="001F078B" w:rsidRDefault="00AC20AE" w:rsidP="00AC20AE">
            <w:pPr>
              <w:pStyle w:val="TAC"/>
              <w:keepNext w:val="0"/>
            </w:pPr>
            <w:r w:rsidRPr="001F078B">
              <w:t>DC_1A_n77A</w:t>
            </w:r>
          </w:p>
        </w:tc>
      </w:tr>
      <w:tr w:rsidR="001F078B" w:rsidRPr="001F078B" w14:paraId="51E51167" w14:textId="77777777" w:rsidTr="00D54572">
        <w:trPr>
          <w:trHeight w:val="288"/>
          <w:jc w:val="center"/>
        </w:trPr>
        <w:tc>
          <w:tcPr>
            <w:tcW w:w="0" w:type="auto"/>
            <w:shd w:val="clear" w:color="auto" w:fill="auto"/>
            <w:noWrap/>
            <w:vAlign w:val="center"/>
          </w:tcPr>
          <w:p w14:paraId="25D59820" w14:textId="77777777" w:rsidR="00AC20AE" w:rsidRPr="001F078B" w:rsidRDefault="00AC20AE" w:rsidP="00AC20AE">
            <w:pPr>
              <w:pStyle w:val="TAC"/>
              <w:keepNext w:val="0"/>
              <w:rPr>
                <w:noProof/>
                <w:lang w:eastAsia="zh-CN"/>
              </w:rPr>
            </w:pPr>
            <w:r w:rsidRPr="001F078B">
              <w:rPr>
                <w:noProof/>
                <w:lang w:eastAsia="zh-CN"/>
              </w:rPr>
              <w:t>DC_1A-42A_n78A</w:t>
            </w:r>
          </w:p>
          <w:p w14:paraId="4943A84E" w14:textId="77777777" w:rsidR="00AC20AE" w:rsidRPr="001F078B" w:rsidRDefault="00AC20AE" w:rsidP="00AC20AE">
            <w:pPr>
              <w:pStyle w:val="TAC"/>
              <w:keepNext w:val="0"/>
              <w:rPr>
                <w:noProof/>
                <w:lang w:eastAsia="zh-CN"/>
              </w:rPr>
            </w:pPr>
            <w:r w:rsidRPr="001F078B">
              <w:rPr>
                <w:noProof/>
                <w:lang w:eastAsia="zh-CN"/>
              </w:rPr>
              <w:t>DC_1A-42A_n78C</w:t>
            </w:r>
          </w:p>
          <w:p w14:paraId="439C8D61" w14:textId="77777777" w:rsidR="00AC20AE" w:rsidRPr="001F078B" w:rsidRDefault="00AC20AE" w:rsidP="00AC20AE">
            <w:pPr>
              <w:pStyle w:val="TAC"/>
              <w:keepNext w:val="0"/>
              <w:rPr>
                <w:rFonts w:cs="Arial"/>
                <w:lang w:eastAsia="ja-JP"/>
              </w:rPr>
            </w:pPr>
            <w:r w:rsidRPr="001F078B">
              <w:rPr>
                <w:rFonts w:cs="Arial"/>
                <w:lang w:eastAsia="ja-JP"/>
              </w:rPr>
              <w:t>DC_1A-42C_n78A</w:t>
            </w:r>
          </w:p>
          <w:p w14:paraId="0512D4C2" w14:textId="77777777" w:rsidR="00AC20AE" w:rsidRPr="001F078B" w:rsidRDefault="00AC20AE" w:rsidP="00AC20AE">
            <w:pPr>
              <w:pStyle w:val="TAC"/>
              <w:keepNext w:val="0"/>
              <w:rPr>
                <w:rFonts w:cs="Arial"/>
                <w:lang w:eastAsia="ja-JP"/>
              </w:rPr>
            </w:pPr>
            <w:r w:rsidRPr="001F078B">
              <w:rPr>
                <w:rFonts w:cs="Arial"/>
                <w:lang w:eastAsia="ja-JP"/>
              </w:rPr>
              <w:t>DC_1A-42C_n78C</w:t>
            </w:r>
          </w:p>
          <w:p w14:paraId="57ABBB93" w14:textId="1BA256D0" w:rsidR="00AC20AE" w:rsidRPr="001F078B" w:rsidRDefault="00AC20AE" w:rsidP="00AC20AE">
            <w:pPr>
              <w:pStyle w:val="TAC"/>
              <w:keepNext w:val="0"/>
              <w:rPr>
                <w:rFonts w:cs="Arial"/>
                <w:lang w:eastAsia="ja-JP"/>
              </w:rPr>
            </w:pPr>
            <w:r w:rsidRPr="001F078B">
              <w:rPr>
                <w:rFonts w:cs="Arial"/>
                <w:lang w:eastAsia="ja-JP"/>
              </w:rPr>
              <w:t>DC_1A-42D_n78A</w:t>
            </w:r>
          </w:p>
          <w:p w14:paraId="3DE93970" w14:textId="2B01804A" w:rsidR="00AC20AE" w:rsidRPr="001F078B" w:rsidRDefault="00AC20AE" w:rsidP="00AC20AE">
            <w:pPr>
              <w:pStyle w:val="TAC"/>
              <w:keepNext w:val="0"/>
              <w:rPr>
                <w:rFonts w:cs="Arial"/>
                <w:lang w:eastAsia="ja-JP"/>
              </w:rPr>
            </w:pPr>
            <w:r w:rsidRPr="001F078B">
              <w:t>DC_1A-42D_n7</w:t>
            </w:r>
            <w:r w:rsidRPr="001F078B">
              <w:rPr>
                <w:lang w:eastAsia="ja-JP"/>
              </w:rPr>
              <w:t>8</w:t>
            </w:r>
            <w:r w:rsidRPr="001F078B">
              <w:t>C</w:t>
            </w:r>
          </w:p>
          <w:p w14:paraId="4B19801D" w14:textId="1BD1B0F4" w:rsidR="00AC20AE" w:rsidRPr="001F078B" w:rsidRDefault="00AC20AE" w:rsidP="00AC20AE">
            <w:pPr>
              <w:pStyle w:val="TAC"/>
              <w:rPr>
                <w:noProof/>
                <w:lang w:eastAsia="ja-JP"/>
              </w:rPr>
            </w:pPr>
            <w:r w:rsidRPr="001F078B">
              <w:rPr>
                <w:noProof/>
              </w:rPr>
              <w:t>DC_1A-42E_n78A</w:t>
            </w:r>
          </w:p>
          <w:p w14:paraId="0E39BAED" w14:textId="2C54AF27" w:rsidR="00AC20AE" w:rsidRPr="001F078B" w:rsidRDefault="00AC20AE" w:rsidP="00AC20AE">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14:paraId="33C09AB6" w14:textId="71C56820" w:rsidR="00AC20AE" w:rsidRPr="001F078B" w:rsidRDefault="00AC20AE" w:rsidP="00AC20AE">
            <w:pPr>
              <w:pStyle w:val="TAC"/>
              <w:keepNext w:val="0"/>
            </w:pPr>
            <w:r w:rsidRPr="001F078B">
              <w:t>DC_1A_n78A</w:t>
            </w:r>
          </w:p>
        </w:tc>
      </w:tr>
      <w:tr w:rsidR="001F078B" w:rsidRPr="001F078B" w14:paraId="76BDA76F" w14:textId="77777777" w:rsidTr="00D54572">
        <w:trPr>
          <w:trHeight w:val="288"/>
          <w:jc w:val="center"/>
        </w:trPr>
        <w:tc>
          <w:tcPr>
            <w:tcW w:w="0" w:type="auto"/>
            <w:shd w:val="clear" w:color="auto" w:fill="auto"/>
            <w:noWrap/>
            <w:vAlign w:val="center"/>
          </w:tcPr>
          <w:p w14:paraId="5BD97F66" w14:textId="77777777" w:rsidR="00AC20AE" w:rsidRPr="001F078B" w:rsidRDefault="00AC20AE" w:rsidP="00AC20AE">
            <w:pPr>
              <w:pStyle w:val="TAC"/>
              <w:keepNext w:val="0"/>
              <w:rPr>
                <w:noProof/>
                <w:lang w:eastAsia="zh-CN"/>
              </w:rPr>
            </w:pPr>
            <w:r w:rsidRPr="001F078B">
              <w:rPr>
                <w:noProof/>
                <w:lang w:eastAsia="zh-CN"/>
              </w:rPr>
              <w:t>DC_1A-42A_n79A</w:t>
            </w:r>
          </w:p>
          <w:p w14:paraId="525FA17A" w14:textId="77777777" w:rsidR="00AC20AE" w:rsidRPr="001F078B" w:rsidRDefault="00AC20AE" w:rsidP="00AC20AE">
            <w:pPr>
              <w:pStyle w:val="TAC"/>
              <w:keepNext w:val="0"/>
              <w:rPr>
                <w:noProof/>
                <w:lang w:eastAsia="zh-CN"/>
              </w:rPr>
            </w:pPr>
            <w:r w:rsidRPr="001F078B">
              <w:rPr>
                <w:noProof/>
                <w:lang w:eastAsia="zh-CN"/>
              </w:rPr>
              <w:t>DC_1A-42A_n79C</w:t>
            </w:r>
          </w:p>
          <w:p w14:paraId="39C2B471" w14:textId="77777777" w:rsidR="00AC20AE" w:rsidRPr="001F078B" w:rsidRDefault="00AC20AE" w:rsidP="00AC20AE">
            <w:pPr>
              <w:pStyle w:val="TAC"/>
              <w:keepNext w:val="0"/>
              <w:rPr>
                <w:rFonts w:cs="Arial"/>
                <w:lang w:eastAsia="ja-JP"/>
              </w:rPr>
            </w:pPr>
            <w:r w:rsidRPr="001F078B">
              <w:rPr>
                <w:rFonts w:cs="Arial"/>
                <w:lang w:eastAsia="ja-JP"/>
              </w:rPr>
              <w:t>DC_1A-42C_n79A</w:t>
            </w:r>
          </w:p>
          <w:p w14:paraId="5BC45F51" w14:textId="77777777" w:rsidR="00AC20AE" w:rsidRPr="001F078B" w:rsidRDefault="00AC20AE" w:rsidP="00AC20AE">
            <w:pPr>
              <w:pStyle w:val="TAC"/>
              <w:keepNext w:val="0"/>
              <w:rPr>
                <w:rFonts w:cs="Arial"/>
                <w:lang w:eastAsia="ja-JP"/>
              </w:rPr>
            </w:pPr>
            <w:r w:rsidRPr="001F078B">
              <w:rPr>
                <w:rFonts w:cs="Arial"/>
                <w:lang w:eastAsia="ja-JP"/>
              </w:rPr>
              <w:t>DC_1A-42C_n79C</w:t>
            </w:r>
          </w:p>
          <w:p w14:paraId="198D91F0" w14:textId="651F3880" w:rsidR="00AC20AE" w:rsidRPr="001F078B" w:rsidRDefault="00AC20AE" w:rsidP="00AC20AE">
            <w:pPr>
              <w:pStyle w:val="TAC"/>
              <w:keepNext w:val="0"/>
              <w:rPr>
                <w:rFonts w:cs="Arial"/>
                <w:lang w:eastAsia="ja-JP"/>
              </w:rPr>
            </w:pPr>
            <w:r w:rsidRPr="001F078B">
              <w:rPr>
                <w:rFonts w:cs="Arial"/>
                <w:lang w:eastAsia="ja-JP"/>
              </w:rPr>
              <w:t>DC_1A-42D_n79A</w:t>
            </w:r>
          </w:p>
          <w:p w14:paraId="79C77ADC" w14:textId="36C6D97A" w:rsidR="00AC20AE" w:rsidRPr="001F078B" w:rsidRDefault="00AC20AE" w:rsidP="00AC20AE">
            <w:pPr>
              <w:pStyle w:val="TAC"/>
              <w:keepNext w:val="0"/>
              <w:rPr>
                <w:rFonts w:cs="Arial"/>
                <w:lang w:eastAsia="ja-JP"/>
              </w:rPr>
            </w:pPr>
            <w:r w:rsidRPr="001F078B">
              <w:t>DC_1A-42D_n7</w:t>
            </w:r>
            <w:r w:rsidRPr="001F078B">
              <w:rPr>
                <w:lang w:eastAsia="ja-JP"/>
              </w:rPr>
              <w:t>9</w:t>
            </w:r>
            <w:r w:rsidRPr="001F078B">
              <w:t>C</w:t>
            </w:r>
          </w:p>
          <w:p w14:paraId="506A2CFA" w14:textId="6997151B" w:rsidR="00AC20AE" w:rsidRPr="001F078B" w:rsidRDefault="00AC20AE" w:rsidP="00AC20AE">
            <w:pPr>
              <w:pStyle w:val="TAC"/>
              <w:rPr>
                <w:noProof/>
                <w:lang w:eastAsia="ja-JP"/>
              </w:rPr>
            </w:pPr>
            <w:r w:rsidRPr="001F078B">
              <w:rPr>
                <w:noProof/>
              </w:rPr>
              <w:t>DC_1A-42E_n79A</w:t>
            </w:r>
          </w:p>
          <w:p w14:paraId="41F943DF" w14:textId="144C6397" w:rsidR="00AC20AE" w:rsidRPr="001F078B" w:rsidRDefault="00AC20AE" w:rsidP="00AC20AE">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14:paraId="289453A1" w14:textId="3D389148" w:rsidR="00AC20AE" w:rsidRPr="001F078B" w:rsidRDefault="00AC20AE" w:rsidP="00AC20AE">
            <w:pPr>
              <w:pStyle w:val="TAC"/>
              <w:keepNext w:val="0"/>
            </w:pPr>
            <w:r w:rsidRPr="001F078B">
              <w:t>DC_1A_n79A</w:t>
            </w:r>
          </w:p>
        </w:tc>
      </w:tr>
      <w:tr w:rsidR="001F078B" w:rsidRPr="001F078B" w14:paraId="335FF840" w14:textId="77777777" w:rsidTr="00D54572">
        <w:trPr>
          <w:trHeight w:val="288"/>
          <w:jc w:val="center"/>
        </w:trPr>
        <w:tc>
          <w:tcPr>
            <w:tcW w:w="0" w:type="auto"/>
            <w:shd w:val="clear" w:color="auto" w:fill="auto"/>
            <w:noWrap/>
            <w:vAlign w:val="center"/>
          </w:tcPr>
          <w:p w14:paraId="5B353781" w14:textId="77777777" w:rsidR="00AC20AE" w:rsidRPr="001F078B" w:rsidRDefault="00AC20AE" w:rsidP="00AC20AE">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14:paraId="239F39AA" w14:textId="77777777" w:rsidR="00AC20AE" w:rsidRPr="001F078B" w:rsidRDefault="00AC20AE" w:rsidP="00AC20AE">
            <w:pPr>
              <w:pStyle w:val="TAC"/>
              <w:keepNext w:val="0"/>
              <w:rPr>
                <w:rFonts w:eastAsia="Malgun Gothic" w:cs="Arial"/>
                <w:lang w:eastAsia="ko-KR"/>
              </w:rPr>
            </w:pPr>
            <w:r w:rsidRPr="001F078B">
              <w:rPr>
                <w:rFonts w:eastAsia="Malgun Gothic" w:cs="Arial" w:hint="eastAsia"/>
                <w:lang w:eastAsia="ko-KR"/>
              </w:rPr>
              <w:t>DC_1A_n77A</w:t>
            </w:r>
          </w:p>
          <w:p w14:paraId="2E73F484" w14:textId="77777777" w:rsidR="00AC20AE" w:rsidRPr="001F078B" w:rsidRDefault="00AC20AE" w:rsidP="00AC20AE">
            <w:pPr>
              <w:pStyle w:val="TAC"/>
              <w:keepNext w:val="0"/>
              <w:rPr>
                <w:rFonts w:cs="Arial"/>
                <w:lang w:eastAsia="ja-JP"/>
              </w:rPr>
            </w:pPr>
            <w:r w:rsidRPr="001F078B">
              <w:rPr>
                <w:rFonts w:eastAsia="Malgun Gothic" w:cs="Arial"/>
                <w:lang w:eastAsia="ko-KR"/>
              </w:rPr>
              <w:t>DC_1A_n79A</w:t>
            </w:r>
          </w:p>
        </w:tc>
      </w:tr>
      <w:tr w:rsidR="001F078B" w:rsidRPr="001F078B" w14:paraId="457E4B20" w14:textId="77777777" w:rsidTr="00D54572">
        <w:trPr>
          <w:trHeight w:val="288"/>
          <w:jc w:val="center"/>
        </w:trPr>
        <w:tc>
          <w:tcPr>
            <w:tcW w:w="0" w:type="auto"/>
            <w:shd w:val="clear" w:color="auto" w:fill="auto"/>
            <w:noWrap/>
            <w:vAlign w:val="center"/>
          </w:tcPr>
          <w:p w14:paraId="05653714" w14:textId="5CF8FD25"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DC_1A_SUL_n77A-n80A</w:t>
            </w:r>
          </w:p>
        </w:tc>
        <w:tc>
          <w:tcPr>
            <w:tcW w:w="4275" w:type="dxa"/>
            <w:vAlign w:val="center"/>
          </w:tcPr>
          <w:p w14:paraId="57146761"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DC_1A_n77A</w:t>
            </w:r>
          </w:p>
          <w:p w14:paraId="16FEBBFB" w14:textId="44CEE681"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DC_1A_n80A</w:t>
            </w:r>
          </w:p>
        </w:tc>
      </w:tr>
      <w:tr w:rsidR="001F078B" w:rsidRPr="001F078B" w14:paraId="73B2922F" w14:textId="77777777" w:rsidTr="00D54572">
        <w:trPr>
          <w:trHeight w:val="288"/>
          <w:jc w:val="center"/>
        </w:trPr>
        <w:tc>
          <w:tcPr>
            <w:tcW w:w="0" w:type="auto"/>
            <w:shd w:val="clear" w:color="auto" w:fill="auto"/>
            <w:noWrap/>
            <w:vAlign w:val="center"/>
          </w:tcPr>
          <w:p w14:paraId="5C120A44" w14:textId="506DBCC7" w:rsidR="00AC20AE" w:rsidRPr="001F078B" w:rsidRDefault="00AC20AE" w:rsidP="00AC20AE">
            <w:pPr>
              <w:pStyle w:val="TAC"/>
              <w:keepNext w:val="0"/>
              <w:rPr>
                <w:rFonts w:eastAsia="Malgun Gothic" w:cs="Arial"/>
                <w:lang w:eastAsia="ko-KR"/>
              </w:rPr>
            </w:pPr>
            <w:r w:rsidRPr="001F078B">
              <w:rPr>
                <w:rFonts w:eastAsia="Malgun Gothic" w:cs="Arial"/>
                <w:lang w:eastAsia="ko-KR"/>
              </w:rPr>
              <w:lastRenderedPageBreak/>
              <w:t>DC_1A_SUL_n77A-n84A</w:t>
            </w:r>
          </w:p>
        </w:tc>
        <w:tc>
          <w:tcPr>
            <w:tcW w:w="4275" w:type="dxa"/>
            <w:vAlign w:val="center"/>
          </w:tcPr>
          <w:p w14:paraId="1CEFF6F0"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DC_1A_n77A</w:t>
            </w:r>
          </w:p>
          <w:p w14:paraId="3CE10418"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DC_1A_n84A_ULSUP-TDM_n77A</w:t>
            </w:r>
          </w:p>
          <w:p w14:paraId="3B20C857" w14:textId="1F66DB52"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DC_1A_n84A_ULSUP-FDM_n77A</w:t>
            </w:r>
          </w:p>
        </w:tc>
      </w:tr>
      <w:tr w:rsidR="001F078B" w:rsidRPr="001F078B" w14:paraId="0860B9DE" w14:textId="77777777" w:rsidTr="00D54572">
        <w:trPr>
          <w:trHeight w:val="288"/>
          <w:jc w:val="center"/>
        </w:trPr>
        <w:tc>
          <w:tcPr>
            <w:tcW w:w="0" w:type="auto"/>
            <w:shd w:val="clear" w:color="auto" w:fill="auto"/>
            <w:noWrap/>
            <w:vAlign w:val="center"/>
          </w:tcPr>
          <w:p w14:paraId="03C36BB9" w14:textId="77777777" w:rsidR="00AC20AE" w:rsidRPr="001F078B" w:rsidRDefault="00AC20AE" w:rsidP="00AC20AE">
            <w:pPr>
              <w:pStyle w:val="TAC"/>
              <w:keepNext w:val="0"/>
              <w:rPr>
                <w:rFonts w:cs="Arial"/>
                <w:lang w:eastAsia="ja-JP"/>
              </w:rPr>
            </w:pPr>
            <w:r w:rsidRPr="001F078B">
              <w:rPr>
                <w:rFonts w:eastAsia="Malgun Gothic" w:cs="Arial" w:hint="eastAsia"/>
                <w:lang w:eastAsia="ko-KR"/>
              </w:rPr>
              <w:t>DC_1A_n78A-n79A</w:t>
            </w:r>
          </w:p>
        </w:tc>
        <w:tc>
          <w:tcPr>
            <w:tcW w:w="4275" w:type="dxa"/>
          </w:tcPr>
          <w:p w14:paraId="7B083BB8" w14:textId="77777777" w:rsidR="00AC20AE" w:rsidRPr="001F078B" w:rsidRDefault="00AC20AE" w:rsidP="00AC20AE">
            <w:pPr>
              <w:pStyle w:val="TAC"/>
              <w:keepNext w:val="0"/>
              <w:rPr>
                <w:rFonts w:eastAsia="Malgun Gothic" w:cs="Arial"/>
                <w:lang w:eastAsia="ko-KR"/>
              </w:rPr>
            </w:pPr>
            <w:r w:rsidRPr="001F078B">
              <w:rPr>
                <w:rFonts w:eastAsia="Malgun Gothic" w:cs="Arial" w:hint="eastAsia"/>
                <w:lang w:eastAsia="ko-KR"/>
              </w:rPr>
              <w:t>DC_1A_n78A</w:t>
            </w:r>
          </w:p>
          <w:p w14:paraId="05E805CC" w14:textId="77777777" w:rsidR="00AC20AE" w:rsidRPr="001F078B" w:rsidRDefault="00AC20AE" w:rsidP="00AC20AE">
            <w:pPr>
              <w:pStyle w:val="TAC"/>
              <w:keepNext w:val="0"/>
              <w:rPr>
                <w:rFonts w:cs="Arial"/>
                <w:lang w:eastAsia="ja-JP"/>
              </w:rPr>
            </w:pPr>
            <w:r w:rsidRPr="001F078B">
              <w:rPr>
                <w:rFonts w:eastAsia="Malgun Gothic" w:cs="Arial"/>
                <w:lang w:eastAsia="ko-KR"/>
              </w:rPr>
              <w:t>DC_1A_n79A</w:t>
            </w:r>
          </w:p>
        </w:tc>
      </w:tr>
      <w:tr w:rsidR="001F078B" w:rsidRPr="001F078B" w14:paraId="1937376E" w14:textId="77777777" w:rsidTr="00D54572">
        <w:trPr>
          <w:trHeight w:val="288"/>
          <w:jc w:val="center"/>
        </w:trPr>
        <w:tc>
          <w:tcPr>
            <w:tcW w:w="0" w:type="auto"/>
            <w:shd w:val="clear" w:color="auto" w:fill="auto"/>
            <w:noWrap/>
            <w:vAlign w:val="center"/>
          </w:tcPr>
          <w:p w14:paraId="247575FB" w14:textId="368724B9" w:rsidR="00AC20AE" w:rsidRPr="001F078B" w:rsidRDefault="00AC20AE" w:rsidP="00AC20AE">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14:paraId="799899DB" w14:textId="77777777" w:rsidR="00AC20AE" w:rsidRPr="001F078B" w:rsidRDefault="00AC20AE" w:rsidP="00AC20AE">
            <w:pPr>
              <w:pStyle w:val="TAC"/>
            </w:pPr>
            <w:r w:rsidRPr="001F078B">
              <w:t>DC_1A_n78A</w:t>
            </w:r>
          </w:p>
          <w:p w14:paraId="493BE118" w14:textId="6E535FCA" w:rsidR="00AC20AE" w:rsidRPr="001F078B" w:rsidRDefault="00AC20AE" w:rsidP="00AC20AE">
            <w:pPr>
              <w:pStyle w:val="TAC"/>
              <w:keepNext w:val="0"/>
              <w:rPr>
                <w:rFonts w:eastAsia="Malgun Gothic" w:cs="Arial"/>
                <w:lang w:eastAsia="ko-KR"/>
              </w:rPr>
            </w:pPr>
            <w:r w:rsidRPr="001F078B">
              <w:t>DC_1A_n80A</w:t>
            </w:r>
          </w:p>
        </w:tc>
      </w:tr>
      <w:tr w:rsidR="001F078B" w:rsidRPr="001F078B" w14:paraId="0E44E2CB" w14:textId="77777777" w:rsidTr="00D54572">
        <w:trPr>
          <w:trHeight w:val="288"/>
          <w:jc w:val="center"/>
        </w:trPr>
        <w:tc>
          <w:tcPr>
            <w:tcW w:w="0" w:type="auto"/>
            <w:shd w:val="clear" w:color="auto" w:fill="auto"/>
            <w:noWrap/>
            <w:vAlign w:val="center"/>
          </w:tcPr>
          <w:p w14:paraId="01C72F27" w14:textId="5E0A2489" w:rsidR="00AC20AE" w:rsidRPr="001F078B" w:rsidRDefault="00AC20AE" w:rsidP="00AC20AE">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14:paraId="516892CE" w14:textId="77777777" w:rsidR="00AC20AE" w:rsidRPr="001F078B" w:rsidRDefault="00AC20AE" w:rsidP="00AC20AE">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33D4C60D" w14:textId="77777777" w:rsidR="00AC20AE" w:rsidRPr="001F078B" w:rsidRDefault="00AC20AE" w:rsidP="00AC20AE">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04BEA9B5" w14:textId="77777777" w:rsidR="00AC20AE" w:rsidRPr="001F078B" w:rsidRDefault="00AC20AE" w:rsidP="00AC20AE">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F078B" w:rsidRPr="001F078B" w14:paraId="48C2334E" w14:textId="77777777" w:rsidTr="00D54572">
        <w:trPr>
          <w:trHeight w:val="288"/>
          <w:jc w:val="center"/>
        </w:trPr>
        <w:tc>
          <w:tcPr>
            <w:tcW w:w="0" w:type="auto"/>
            <w:shd w:val="clear" w:color="auto" w:fill="auto"/>
            <w:noWrap/>
            <w:vAlign w:val="center"/>
          </w:tcPr>
          <w:p w14:paraId="4AB43A9A" w14:textId="6F836AB4" w:rsidR="00AC20AE" w:rsidRPr="001F078B" w:rsidRDefault="00AC20AE" w:rsidP="00AC20AE">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14:paraId="1FA17992" w14:textId="77777777" w:rsidR="00AC20AE" w:rsidRPr="001F078B" w:rsidRDefault="00AC20AE" w:rsidP="00AC20AE">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7F390001" w14:textId="10C1AB63" w:rsidR="00AC20AE" w:rsidRPr="001F078B" w:rsidRDefault="00AC20AE" w:rsidP="00AC20AE">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F078B" w:rsidRPr="001F078B" w14:paraId="026C7902" w14:textId="77777777" w:rsidTr="00D54572">
        <w:trPr>
          <w:trHeight w:val="288"/>
          <w:jc w:val="center"/>
        </w:trPr>
        <w:tc>
          <w:tcPr>
            <w:tcW w:w="0" w:type="auto"/>
            <w:shd w:val="clear" w:color="auto" w:fill="auto"/>
            <w:noWrap/>
            <w:vAlign w:val="center"/>
          </w:tcPr>
          <w:p w14:paraId="03BD4451" w14:textId="77777777" w:rsidR="00AC20AE" w:rsidRPr="001F078B" w:rsidRDefault="00AC20AE" w:rsidP="00AC20AE">
            <w:pPr>
              <w:pStyle w:val="TAC"/>
              <w:keepNext w:val="0"/>
            </w:pPr>
            <w:r w:rsidRPr="001F078B">
              <w:t>DC_2A-5A_n66A</w:t>
            </w:r>
          </w:p>
        </w:tc>
        <w:tc>
          <w:tcPr>
            <w:tcW w:w="4275" w:type="dxa"/>
            <w:vAlign w:val="center"/>
          </w:tcPr>
          <w:p w14:paraId="0EF27E3E" w14:textId="77777777" w:rsidR="00AC20AE" w:rsidRPr="001F078B" w:rsidRDefault="00AC20AE" w:rsidP="00AC20AE">
            <w:pPr>
              <w:pStyle w:val="TAC"/>
              <w:keepNext w:val="0"/>
              <w:rPr>
                <w:noProof/>
                <w:lang w:eastAsia="zh-CN"/>
              </w:rPr>
            </w:pPr>
            <w:r w:rsidRPr="001F078B">
              <w:rPr>
                <w:noProof/>
                <w:lang w:eastAsia="zh-CN"/>
              </w:rPr>
              <w:t>DC_2A_n66A</w:t>
            </w:r>
          </w:p>
          <w:p w14:paraId="07E1C773" w14:textId="77777777" w:rsidR="00AC20AE" w:rsidRPr="001F078B" w:rsidRDefault="00AC20AE" w:rsidP="00AC20AE">
            <w:pPr>
              <w:pStyle w:val="TAC"/>
              <w:keepNext w:val="0"/>
              <w:rPr>
                <w:lang w:val="en-US" w:eastAsia="fi-FI"/>
              </w:rPr>
            </w:pPr>
            <w:r w:rsidRPr="001F078B">
              <w:rPr>
                <w:noProof/>
                <w:lang w:eastAsia="zh-CN"/>
              </w:rPr>
              <w:t>DC_5A_n66A</w:t>
            </w:r>
          </w:p>
        </w:tc>
      </w:tr>
      <w:tr w:rsidR="001F078B" w:rsidRPr="001F078B" w14:paraId="4C25F51E" w14:textId="77777777" w:rsidTr="00D54572">
        <w:trPr>
          <w:trHeight w:val="288"/>
          <w:jc w:val="center"/>
        </w:trPr>
        <w:tc>
          <w:tcPr>
            <w:tcW w:w="0" w:type="auto"/>
            <w:shd w:val="clear" w:color="auto" w:fill="auto"/>
            <w:noWrap/>
            <w:vAlign w:val="center"/>
          </w:tcPr>
          <w:p w14:paraId="1F585F69" w14:textId="77777777" w:rsidR="00AC20AE" w:rsidRPr="001F078B" w:rsidRDefault="00AC20AE" w:rsidP="00AC20AE">
            <w:pPr>
              <w:pStyle w:val="TAC"/>
              <w:rPr>
                <w:lang w:eastAsia="zh-CN"/>
              </w:rPr>
            </w:pPr>
            <w:r w:rsidRPr="001F078B">
              <w:rPr>
                <w:lang w:eastAsia="zh-CN"/>
              </w:rPr>
              <w:t>DC_2A-7A_n66A</w:t>
            </w:r>
          </w:p>
          <w:p w14:paraId="1C50FCF6" w14:textId="77777777" w:rsidR="00AC20AE" w:rsidRPr="001F078B" w:rsidRDefault="00AC20AE" w:rsidP="00AC20AE">
            <w:pPr>
              <w:pStyle w:val="TAC"/>
              <w:rPr>
                <w:lang w:eastAsia="zh-CN"/>
              </w:rPr>
            </w:pPr>
            <w:r w:rsidRPr="001F078B">
              <w:rPr>
                <w:lang w:eastAsia="zh-CN"/>
              </w:rPr>
              <w:t>DC_2A-7C_n66A</w:t>
            </w:r>
          </w:p>
          <w:p w14:paraId="1F5E470C" w14:textId="6A053D96" w:rsidR="00AC20AE" w:rsidRPr="001F078B" w:rsidRDefault="00AC20AE" w:rsidP="00070AB5">
            <w:pPr>
              <w:pStyle w:val="TAC"/>
            </w:pPr>
            <w:r w:rsidRPr="001F078B">
              <w:rPr>
                <w:lang w:eastAsia="zh-CN"/>
              </w:rPr>
              <w:t>DC_2A-7A-7A_n66A</w:t>
            </w:r>
          </w:p>
        </w:tc>
        <w:tc>
          <w:tcPr>
            <w:tcW w:w="4275" w:type="dxa"/>
            <w:vAlign w:val="center"/>
          </w:tcPr>
          <w:p w14:paraId="661883A0" w14:textId="77777777" w:rsidR="00AC20AE" w:rsidRPr="001F078B" w:rsidRDefault="00AC20AE" w:rsidP="00AC20AE">
            <w:pPr>
              <w:pStyle w:val="TAC"/>
              <w:rPr>
                <w:vertAlign w:val="superscript"/>
                <w:lang w:eastAsia="zh-CN"/>
              </w:rPr>
            </w:pPr>
            <w:r w:rsidRPr="001F078B">
              <w:rPr>
                <w:lang w:eastAsia="zh-CN"/>
              </w:rPr>
              <w:t>DC_2A_n66A</w:t>
            </w:r>
          </w:p>
          <w:p w14:paraId="7ED85446" w14:textId="557E6CB0" w:rsidR="00AC20AE" w:rsidRPr="001F078B" w:rsidRDefault="00AC20AE" w:rsidP="00070AB5">
            <w:pPr>
              <w:pStyle w:val="TAC"/>
              <w:rPr>
                <w:noProof/>
                <w:lang w:eastAsia="zh-CN"/>
              </w:rPr>
            </w:pPr>
            <w:r w:rsidRPr="001F078B">
              <w:rPr>
                <w:lang w:eastAsia="zh-CN"/>
              </w:rPr>
              <w:t>DC_7A_n66A</w:t>
            </w:r>
          </w:p>
        </w:tc>
      </w:tr>
      <w:tr w:rsidR="001F078B" w:rsidRPr="001F078B" w14:paraId="75A5D1AC" w14:textId="77777777" w:rsidTr="00D54572">
        <w:trPr>
          <w:trHeight w:val="288"/>
          <w:jc w:val="center"/>
        </w:trPr>
        <w:tc>
          <w:tcPr>
            <w:tcW w:w="0" w:type="auto"/>
            <w:shd w:val="clear" w:color="auto" w:fill="auto"/>
            <w:noWrap/>
            <w:vAlign w:val="center"/>
          </w:tcPr>
          <w:p w14:paraId="5B199FF7" w14:textId="73E13100" w:rsidR="00AC20AE" w:rsidRPr="001F078B" w:rsidRDefault="00AC20AE" w:rsidP="00AC20AE">
            <w:pPr>
              <w:pStyle w:val="TAC"/>
              <w:keepNext w:val="0"/>
            </w:pPr>
            <w:r w:rsidRPr="001F078B">
              <w:rPr>
                <w:lang w:eastAsia="zh-CN"/>
              </w:rPr>
              <w:t>DC_2A-7A_n71A</w:t>
            </w:r>
          </w:p>
        </w:tc>
        <w:tc>
          <w:tcPr>
            <w:tcW w:w="4275" w:type="dxa"/>
            <w:vAlign w:val="center"/>
          </w:tcPr>
          <w:p w14:paraId="2121CEEE" w14:textId="77777777" w:rsidR="00AC20AE" w:rsidRPr="001F078B" w:rsidRDefault="00AC20AE" w:rsidP="00AC20AE">
            <w:pPr>
              <w:pStyle w:val="TAC"/>
              <w:rPr>
                <w:noProof/>
                <w:kern w:val="2"/>
                <w:lang w:eastAsia="zh-CN"/>
              </w:rPr>
            </w:pPr>
            <w:r w:rsidRPr="001F078B">
              <w:rPr>
                <w:noProof/>
                <w:kern w:val="2"/>
                <w:lang w:eastAsia="zh-CN"/>
              </w:rPr>
              <w:t>DC_2A_n71A</w:t>
            </w:r>
          </w:p>
          <w:p w14:paraId="011AA12C" w14:textId="290C32BD" w:rsidR="00AC20AE" w:rsidRPr="001F078B" w:rsidRDefault="00AC20AE" w:rsidP="00AC20AE">
            <w:pPr>
              <w:pStyle w:val="TAC"/>
              <w:keepNext w:val="0"/>
              <w:rPr>
                <w:noProof/>
                <w:lang w:eastAsia="zh-CN"/>
              </w:rPr>
            </w:pPr>
            <w:r w:rsidRPr="001F078B">
              <w:rPr>
                <w:noProof/>
                <w:lang w:eastAsia="zh-CN"/>
              </w:rPr>
              <w:t>DC_7A_n71A</w:t>
            </w:r>
          </w:p>
        </w:tc>
      </w:tr>
      <w:tr w:rsidR="001F078B" w:rsidRPr="001F078B" w14:paraId="71055182" w14:textId="77777777" w:rsidTr="00D54572">
        <w:trPr>
          <w:trHeight w:val="288"/>
          <w:jc w:val="center"/>
        </w:trPr>
        <w:tc>
          <w:tcPr>
            <w:tcW w:w="0" w:type="auto"/>
            <w:shd w:val="clear" w:color="auto" w:fill="auto"/>
            <w:noWrap/>
            <w:vAlign w:val="center"/>
          </w:tcPr>
          <w:p w14:paraId="1E0258A3" w14:textId="77777777" w:rsidR="00AC20AE" w:rsidRPr="001F078B" w:rsidRDefault="00AC20AE" w:rsidP="00AC20AE">
            <w:pPr>
              <w:pStyle w:val="TAC"/>
            </w:pPr>
            <w:r w:rsidRPr="001F078B">
              <w:t>DC_2A-7A_n78A</w:t>
            </w:r>
          </w:p>
          <w:p w14:paraId="5D452FFF" w14:textId="5B0F304B" w:rsidR="00AC20AE" w:rsidRPr="001F078B" w:rsidRDefault="00AC20AE" w:rsidP="00AC20AE">
            <w:pPr>
              <w:pStyle w:val="TAC"/>
              <w:keepNext w:val="0"/>
              <w:rPr>
                <w:lang w:eastAsia="zh-CN"/>
              </w:rPr>
            </w:pPr>
            <w:r w:rsidRPr="001F078B">
              <w:t>DC_2A-7C_n78A</w:t>
            </w:r>
          </w:p>
        </w:tc>
        <w:tc>
          <w:tcPr>
            <w:tcW w:w="4275" w:type="dxa"/>
            <w:vAlign w:val="center"/>
          </w:tcPr>
          <w:p w14:paraId="70BC873B" w14:textId="77777777" w:rsidR="00AC20AE" w:rsidRPr="001F078B" w:rsidRDefault="00AC20AE" w:rsidP="00AC20AE">
            <w:pPr>
              <w:pStyle w:val="TAC"/>
              <w:rPr>
                <w:noProof/>
                <w:kern w:val="2"/>
              </w:rPr>
            </w:pPr>
            <w:r w:rsidRPr="001F078B">
              <w:rPr>
                <w:noProof/>
                <w:kern w:val="2"/>
              </w:rPr>
              <w:t>DC_2A_n78A</w:t>
            </w:r>
          </w:p>
          <w:p w14:paraId="0B9CE869" w14:textId="77777777" w:rsidR="00AC20AE" w:rsidRPr="001F078B" w:rsidRDefault="00AC20AE" w:rsidP="00AC20AE">
            <w:pPr>
              <w:pStyle w:val="TAC"/>
              <w:rPr>
                <w:noProof/>
              </w:rPr>
            </w:pPr>
            <w:r w:rsidRPr="001F078B">
              <w:rPr>
                <w:noProof/>
              </w:rPr>
              <w:t>DC_7A_n78A</w:t>
            </w:r>
          </w:p>
          <w:p w14:paraId="424F232D" w14:textId="1D8CAEEE" w:rsidR="00AC20AE" w:rsidRPr="001F078B" w:rsidRDefault="00AC20AE" w:rsidP="00AC20AE">
            <w:pPr>
              <w:pStyle w:val="TAC"/>
              <w:rPr>
                <w:noProof/>
                <w:kern w:val="2"/>
                <w:lang w:eastAsia="zh-CN"/>
              </w:rPr>
            </w:pPr>
            <w:r w:rsidRPr="001F078B">
              <w:rPr>
                <w:noProof/>
              </w:rPr>
              <w:t>DC_7C_n78A</w:t>
            </w:r>
          </w:p>
        </w:tc>
      </w:tr>
      <w:tr w:rsidR="001F078B" w:rsidRPr="001F078B" w14:paraId="642A8AB8" w14:textId="77777777" w:rsidTr="00D54572">
        <w:trPr>
          <w:trHeight w:val="288"/>
          <w:jc w:val="center"/>
        </w:trPr>
        <w:tc>
          <w:tcPr>
            <w:tcW w:w="0" w:type="auto"/>
            <w:shd w:val="clear" w:color="auto" w:fill="auto"/>
            <w:noWrap/>
            <w:vAlign w:val="center"/>
          </w:tcPr>
          <w:p w14:paraId="4425C813" w14:textId="391FAF70" w:rsidR="00AC20AE" w:rsidRPr="001F078B" w:rsidRDefault="00AC20AE" w:rsidP="00AC20AE">
            <w:pPr>
              <w:pStyle w:val="TAC"/>
              <w:keepNext w:val="0"/>
              <w:rPr>
                <w:lang w:eastAsia="zh-CN"/>
              </w:rPr>
            </w:pPr>
            <w:r w:rsidRPr="001F078B">
              <w:t>DC_2A-7A-7A_n78A</w:t>
            </w:r>
          </w:p>
        </w:tc>
        <w:tc>
          <w:tcPr>
            <w:tcW w:w="4275" w:type="dxa"/>
            <w:vAlign w:val="center"/>
          </w:tcPr>
          <w:p w14:paraId="0F9A2066" w14:textId="77777777" w:rsidR="00AC20AE" w:rsidRPr="001F078B" w:rsidRDefault="00AC20AE" w:rsidP="00AC20AE">
            <w:pPr>
              <w:pStyle w:val="TAC"/>
              <w:rPr>
                <w:noProof/>
                <w:kern w:val="2"/>
              </w:rPr>
            </w:pPr>
            <w:r w:rsidRPr="001F078B">
              <w:rPr>
                <w:noProof/>
                <w:kern w:val="2"/>
              </w:rPr>
              <w:t>DC_2A_n78A</w:t>
            </w:r>
          </w:p>
          <w:p w14:paraId="78796527" w14:textId="26D9B230" w:rsidR="00AC20AE" w:rsidRPr="001F078B" w:rsidRDefault="00AC20AE" w:rsidP="00AC20AE">
            <w:pPr>
              <w:pStyle w:val="TAC"/>
              <w:rPr>
                <w:noProof/>
                <w:kern w:val="2"/>
                <w:lang w:eastAsia="zh-CN"/>
              </w:rPr>
            </w:pPr>
            <w:r w:rsidRPr="001F078B">
              <w:rPr>
                <w:noProof/>
              </w:rPr>
              <w:t>DC_7A_n78A</w:t>
            </w:r>
          </w:p>
        </w:tc>
      </w:tr>
      <w:tr w:rsidR="001F078B" w:rsidRPr="001F078B" w14:paraId="60D2B4F2" w14:textId="77777777" w:rsidTr="00D54572">
        <w:trPr>
          <w:trHeight w:val="288"/>
          <w:jc w:val="center"/>
        </w:trPr>
        <w:tc>
          <w:tcPr>
            <w:tcW w:w="0" w:type="auto"/>
            <w:shd w:val="clear" w:color="auto" w:fill="auto"/>
            <w:noWrap/>
            <w:vAlign w:val="center"/>
          </w:tcPr>
          <w:p w14:paraId="166AE58C" w14:textId="77777777" w:rsidR="00AC20AE" w:rsidRPr="001F078B" w:rsidRDefault="00AC20AE" w:rsidP="00AC20AE">
            <w:pPr>
              <w:pStyle w:val="TAC"/>
              <w:keepNext w:val="0"/>
            </w:pPr>
            <w:r w:rsidRPr="001F078B">
              <w:t>DC_2A-12A_n66A</w:t>
            </w:r>
          </w:p>
        </w:tc>
        <w:tc>
          <w:tcPr>
            <w:tcW w:w="4275" w:type="dxa"/>
            <w:vAlign w:val="center"/>
          </w:tcPr>
          <w:p w14:paraId="1DF4D899" w14:textId="77777777" w:rsidR="00AC20AE" w:rsidRPr="001F078B" w:rsidRDefault="00AC20AE" w:rsidP="00AC20AE">
            <w:pPr>
              <w:pStyle w:val="TAC"/>
              <w:keepNext w:val="0"/>
              <w:rPr>
                <w:noProof/>
                <w:lang w:eastAsia="zh-CN"/>
              </w:rPr>
            </w:pPr>
            <w:r w:rsidRPr="001F078B">
              <w:rPr>
                <w:noProof/>
                <w:lang w:eastAsia="zh-CN"/>
              </w:rPr>
              <w:t>DC_2A_n66A</w:t>
            </w:r>
          </w:p>
          <w:p w14:paraId="55261A8E" w14:textId="77777777" w:rsidR="00AC20AE" w:rsidRPr="001F078B" w:rsidRDefault="00AC20AE" w:rsidP="00AC20AE">
            <w:pPr>
              <w:pStyle w:val="TAC"/>
              <w:keepNext w:val="0"/>
              <w:rPr>
                <w:lang w:val="en-US" w:eastAsia="fi-FI"/>
              </w:rPr>
            </w:pPr>
            <w:r w:rsidRPr="001F078B">
              <w:rPr>
                <w:noProof/>
                <w:lang w:eastAsia="zh-CN"/>
              </w:rPr>
              <w:t>DC_12A_n66A</w:t>
            </w:r>
          </w:p>
        </w:tc>
      </w:tr>
      <w:tr w:rsidR="001F078B" w:rsidRPr="001F078B" w14:paraId="3D037CD3" w14:textId="77777777" w:rsidTr="00D54572">
        <w:trPr>
          <w:trHeight w:val="288"/>
          <w:jc w:val="center"/>
        </w:trPr>
        <w:tc>
          <w:tcPr>
            <w:tcW w:w="0" w:type="auto"/>
            <w:shd w:val="clear" w:color="auto" w:fill="auto"/>
            <w:noWrap/>
            <w:vAlign w:val="center"/>
          </w:tcPr>
          <w:p w14:paraId="2B10D74E" w14:textId="6885E18B" w:rsidR="00AC20AE" w:rsidRPr="001F078B" w:rsidRDefault="00AC20AE" w:rsidP="00AC20AE">
            <w:pPr>
              <w:pStyle w:val="TAC"/>
              <w:keepNext w:val="0"/>
            </w:pPr>
            <w:r w:rsidRPr="001F078B">
              <w:t>DC_2A-2A-12A_n66A</w:t>
            </w:r>
          </w:p>
        </w:tc>
        <w:tc>
          <w:tcPr>
            <w:tcW w:w="4275" w:type="dxa"/>
            <w:vAlign w:val="center"/>
          </w:tcPr>
          <w:p w14:paraId="732A8FF9" w14:textId="77777777" w:rsidR="00AC20AE" w:rsidRPr="001F078B" w:rsidRDefault="00AC20AE" w:rsidP="00AC20AE">
            <w:pPr>
              <w:pStyle w:val="TAC"/>
              <w:keepNext w:val="0"/>
              <w:rPr>
                <w:noProof/>
                <w:lang w:eastAsia="zh-CN"/>
              </w:rPr>
            </w:pPr>
            <w:r w:rsidRPr="001F078B">
              <w:rPr>
                <w:noProof/>
                <w:lang w:eastAsia="zh-CN"/>
              </w:rPr>
              <w:t>DC_2A_n66A</w:t>
            </w:r>
          </w:p>
          <w:p w14:paraId="40209511" w14:textId="42E234AD" w:rsidR="00AC20AE" w:rsidRPr="001F078B" w:rsidRDefault="00AC20AE" w:rsidP="00AC20AE">
            <w:pPr>
              <w:pStyle w:val="TAC"/>
              <w:keepNext w:val="0"/>
              <w:rPr>
                <w:noProof/>
                <w:lang w:eastAsia="zh-CN"/>
              </w:rPr>
            </w:pPr>
            <w:r w:rsidRPr="001F078B">
              <w:rPr>
                <w:noProof/>
                <w:lang w:eastAsia="zh-CN"/>
              </w:rPr>
              <w:t>DC_12A_n66A</w:t>
            </w:r>
          </w:p>
        </w:tc>
      </w:tr>
      <w:tr w:rsidR="001F078B" w:rsidRPr="001F078B" w14:paraId="591DFFD2" w14:textId="77777777" w:rsidTr="00D54572">
        <w:trPr>
          <w:trHeight w:val="288"/>
          <w:jc w:val="center"/>
        </w:trPr>
        <w:tc>
          <w:tcPr>
            <w:tcW w:w="0" w:type="auto"/>
            <w:shd w:val="clear" w:color="auto" w:fill="auto"/>
            <w:noWrap/>
            <w:vAlign w:val="center"/>
          </w:tcPr>
          <w:p w14:paraId="43080815" w14:textId="784C5DFA" w:rsidR="00AC20AE" w:rsidRPr="001F078B" w:rsidRDefault="00AC20AE" w:rsidP="00AC20AE">
            <w:pPr>
              <w:pStyle w:val="TAC"/>
              <w:keepNext w:val="0"/>
            </w:pPr>
            <w:r w:rsidRPr="001F078B">
              <w:rPr>
                <w:lang w:val="fi-FI" w:eastAsia="fi-FI"/>
              </w:rPr>
              <w:t>DC_2A-13A_n66A</w:t>
            </w:r>
          </w:p>
        </w:tc>
        <w:tc>
          <w:tcPr>
            <w:tcW w:w="4275" w:type="dxa"/>
            <w:vAlign w:val="center"/>
          </w:tcPr>
          <w:p w14:paraId="24BE3CA7" w14:textId="24986240" w:rsidR="00AC20AE" w:rsidRPr="001F078B" w:rsidRDefault="00AC20AE" w:rsidP="00AC20AE">
            <w:pPr>
              <w:pStyle w:val="TAH"/>
              <w:rPr>
                <w:b w:val="0"/>
                <w:lang w:val="en-US" w:eastAsia="fi-FI"/>
              </w:rPr>
            </w:pPr>
            <w:r w:rsidRPr="001F078B">
              <w:rPr>
                <w:b w:val="0"/>
                <w:lang w:val="en-US" w:eastAsia="fi-FI"/>
              </w:rPr>
              <w:t>DC_2A_n66A</w:t>
            </w:r>
          </w:p>
          <w:p w14:paraId="262AF5A2" w14:textId="31299DD3" w:rsidR="00AC20AE" w:rsidRPr="001F078B" w:rsidRDefault="00AC20AE" w:rsidP="00AC20AE">
            <w:pPr>
              <w:pStyle w:val="TAC"/>
              <w:keepNext w:val="0"/>
              <w:rPr>
                <w:noProof/>
                <w:lang w:eastAsia="zh-CN"/>
              </w:rPr>
            </w:pPr>
            <w:r w:rsidRPr="001F078B">
              <w:rPr>
                <w:lang w:val="en-US" w:eastAsia="fi-FI"/>
              </w:rPr>
              <w:t>DC_13A_n66A</w:t>
            </w:r>
          </w:p>
        </w:tc>
      </w:tr>
      <w:tr w:rsidR="001F078B" w:rsidRPr="001F078B" w14:paraId="149EF94C" w14:textId="77777777" w:rsidTr="00D54572">
        <w:trPr>
          <w:trHeight w:val="288"/>
          <w:jc w:val="center"/>
        </w:trPr>
        <w:tc>
          <w:tcPr>
            <w:tcW w:w="0" w:type="auto"/>
            <w:shd w:val="clear" w:color="auto" w:fill="auto"/>
            <w:noWrap/>
            <w:vAlign w:val="center"/>
          </w:tcPr>
          <w:p w14:paraId="1FFD29CF" w14:textId="495B8F21" w:rsidR="00AC20AE" w:rsidRPr="001F078B" w:rsidRDefault="00AC20AE" w:rsidP="00AC20AE">
            <w:pPr>
              <w:pStyle w:val="TAC"/>
              <w:keepNext w:val="0"/>
            </w:pPr>
            <w:r w:rsidRPr="001F078B">
              <w:rPr>
                <w:lang w:val="fi-FI" w:eastAsia="fi-FI"/>
              </w:rPr>
              <w:t>DC_2A-30A_n5A</w:t>
            </w:r>
          </w:p>
        </w:tc>
        <w:tc>
          <w:tcPr>
            <w:tcW w:w="4275" w:type="dxa"/>
            <w:vAlign w:val="center"/>
          </w:tcPr>
          <w:p w14:paraId="588ECD23"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4E39A5EB" w14:textId="7960A3FC" w:rsidR="00AC20AE" w:rsidRPr="001F078B" w:rsidRDefault="00AC20AE" w:rsidP="00AC20AE">
            <w:pPr>
              <w:pStyle w:val="TAC"/>
              <w:keepNext w:val="0"/>
              <w:rPr>
                <w:noProof/>
                <w:lang w:eastAsia="zh-CN"/>
              </w:rPr>
            </w:pPr>
            <w:r w:rsidRPr="001F078B">
              <w:rPr>
                <w:lang w:val="en-US" w:eastAsia="fi-FI"/>
              </w:rPr>
              <w:t>DC_30A_n5A</w:t>
            </w:r>
          </w:p>
        </w:tc>
      </w:tr>
      <w:tr w:rsidR="001F078B" w:rsidRPr="001F078B" w14:paraId="6D1DE640" w14:textId="77777777" w:rsidTr="00D54572">
        <w:trPr>
          <w:trHeight w:val="288"/>
          <w:jc w:val="center"/>
        </w:trPr>
        <w:tc>
          <w:tcPr>
            <w:tcW w:w="0" w:type="auto"/>
            <w:shd w:val="clear" w:color="auto" w:fill="auto"/>
            <w:noWrap/>
            <w:vAlign w:val="center"/>
          </w:tcPr>
          <w:p w14:paraId="30F9C286" w14:textId="0B7FE672" w:rsidR="00AC20AE" w:rsidRPr="001F078B" w:rsidRDefault="00AC20AE" w:rsidP="00AC20AE">
            <w:pPr>
              <w:pStyle w:val="TAC"/>
              <w:keepNext w:val="0"/>
            </w:pPr>
            <w:r w:rsidRPr="001F078B">
              <w:rPr>
                <w:lang w:val="fi-FI" w:eastAsia="fi-FI"/>
              </w:rPr>
              <w:t>DC_2A-2A-30A_n5A</w:t>
            </w:r>
          </w:p>
        </w:tc>
        <w:tc>
          <w:tcPr>
            <w:tcW w:w="4275" w:type="dxa"/>
            <w:vAlign w:val="center"/>
          </w:tcPr>
          <w:p w14:paraId="44B86C78"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8A856FB" w14:textId="72261540" w:rsidR="00AC20AE" w:rsidRPr="001F078B" w:rsidRDefault="00AC20AE" w:rsidP="00AC20AE">
            <w:pPr>
              <w:pStyle w:val="TAC"/>
              <w:keepNext w:val="0"/>
              <w:rPr>
                <w:noProof/>
                <w:lang w:eastAsia="zh-CN"/>
              </w:rPr>
            </w:pPr>
            <w:r w:rsidRPr="001F078B">
              <w:rPr>
                <w:lang w:val="en-US" w:eastAsia="fi-FI"/>
              </w:rPr>
              <w:t>DC_30A_n5A</w:t>
            </w:r>
          </w:p>
        </w:tc>
      </w:tr>
      <w:tr w:rsidR="001F078B" w:rsidRPr="001F078B" w14:paraId="63AA7282" w14:textId="77777777" w:rsidTr="00D54572">
        <w:trPr>
          <w:trHeight w:val="288"/>
          <w:jc w:val="center"/>
        </w:trPr>
        <w:tc>
          <w:tcPr>
            <w:tcW w:w="0" w:type="auto"/>
            <w:shd w:val="clear" w:color="auto" w:fill="auto"/>
            <w:noWrap/>
            <w:vAlign w:val="center"/>
          </w:tcPr>
          <w:p w14:paraId="0E74A054" w14:textId="77777777" w:rsidR="00AC20AE" w:rsidRPr="001F078B" w:rsidRDefault="00AC20AE" w:rsidP="00AC20AE">
            <w:pPr>
              <w:pStyle w:val="TAC"/>
              <w:keepNext w:val="0"/>
            </w:pPr>
            <w:r w:rsidRPr="001F078B">
              <w:t>DC_2A-30A_n66A</w:t>
            </w:r>
          </w:p>
        </w:tc>
        <w:tc>
          <w:tcPr>
            <w:tcW w:w="4275" w:type="dxa"/>
            <w:vAlign w:val="center"/>
          </w:tcPr>
          <w:p w14:paraId="2B376606" w14:textId="77777777" w:rsidR="00AC20AE" w:rsidRPr="001F078B" w:rsidRDefault="00AC20AE" w:rsidP="00AC20AE">
            <w:pPr>
              <w:pStyle w:val="TAC"/>
              <w:keepNext w:val="0"/>
              <w:rPr>
                <w:noProof/>
                <w:lang w:eastAsia="zh-CN"/>
              </w:rPr>
            </w:pPr>
            <w:r w:rsidRPr="001F078B">
              <w:rPr>
                <w:noProof/>
                <w:lang w:eastAsia="zh-CN"/>
              </w:rPr>
              <w:t>DC_2A_n66A</w:t>
            </w:r>
          </w:p>
          <w:p w14:paraId="0751ADCE" w14:textId="77777777" w:rsidR="00AC20AE" w:rsidRPr="001F078B" w:rsidRDefault="00AC20AE" w:rsidP="00AC20AE">
            <w:pPr>
              <w:pStyle w:val="TAC"/>
              <w:keepNext w:val="0"/>
              <w:rPr>
                <w:lang w:val="en-US" w:eastAsia="fi-FI"/>
              </w:rPr>
            </w:pPr>
            <w:r w:rsidRPr="001F078B">
              <w:rPr>
                <w:noProof/>
                <w:lang w:eastAsia="zh-CN"/>
              </w:rPr>
              <w:t>DC_30A_n66A</w:t>
            </w:r>
          </w:p>
        </w:tc>
      </w:tr>
      <w:tr w:rsidR="001F078B" w:rsidRPr="001F078B" w14:paraId="0626C37D" w14:textId="77777777" w:rsidTr="00D54572">
        <w:trPr>
          <w:trHeight w:val="288"/>
          <w:jc w:val="center"/>
        </w:trPr>
        <w:tc>
          <w:tcPr>
            <w:tcW w:w="0" w:type="auto"/>
            <w:shd w:val="clear" w:color="auto" w:fill="auto"/>
            <w:noWrap/>
            <w:vAlign w:val="center"/>
          </w:tcPr>
          <w:p w14:paraId="36D1B69D" w14:textId="6EC55C7B" w:rsidR="00AC20AE" w:rsidRPr="001F078B" w:rsidRDefault="00AC20AE" w:rsidP="00AC20AE">
            <w:pPr>
              <w:pStyle w:val="TAC"/>
              <w:keepNext w:val="0"/>
            </w:pPr>
            <w:r w:rsidRPr="001F078B">
              <w:t>DC_2A-2A-30A_n66A</w:t>
            </w:r>
          </w:p>
        </w:tc>
        <w:tc>
          <w:tcPr>
            <w:tcW w:w="4275" w:type="dxa"/>
            <w:vAlign w:val="center"/>
          </w:tcPr>
          <w:p w14:paraId="2479BF8A" w14:textId="77777777" w:rsidR="00AC20AE" w:rsidRPr="001F078B" w:rsidRDefault="00AC20AE" w:rsidP="00AC20AE">
            <w:pPr>
              <w:pStyle w:val="TAC"/>
              <w:keepNext w:val="0"/>
              <w:rPr>
                <w:noProof/>
                <w:lang w:eastAsia="zh-CN"/>
              </w:rPr>
            </w:pPr>
            <w:r w:rsidRPr="001F078B">
              <w:rPr>
                <w:noProof/>
                <w:lang w:eastAsia="zh-CN"/>
              </w:rPr>
              <w:t>DC_2A_n66A</w:t>
            </w:r>
          </w:p>
          <w:p w14:paraId="26578219" w14:textId="6DB5D77D" w:rsidR="00AC20AE" w:rsidRPr="001F078B" w:rsidRDefault="00AC20AE" w:rsidP="00AC20AE">
            <w:pPr>
              <w:pStyle w:val="TAC"/>
              <w:keepNext w:val="0"/>
              <w:rPr>
                <w:noProof/>
                <w:lang w:eastAsia="zh-CN"/>
              </w:rPr>
            </w:pPr>
            <w:r w:rsidRPr="001F078B">
              <w:rPr>
                <w:noProof/>
                <w:lang w:eastAsia="zh-CN"/>
              </w:rPr>
              <w:t>DC_30A_n66A</w:t>
            </w:r>
          </w:p>
        </w:tc>
      </w:tr>
      <w:tr w:rsidR="001F078B" w:rsidRPr="001F078B" w14:paraId="3555FBEB" w14:textId="77777777" w:rsidTr="00D54572">
        <w:trPr>
          <w:jc w:val="center"/>
        </w:trPr>
        <w:tc>
          <w:tcPr>
            <w:tcW w:w="0" w:type="auto"/>
            <w:shd w:val="clear" w:color="auto" w:fill="auto"/>
            <w:noWrap/>
            <w:vAlign w:val="center"/>
          </w:tcPr>
          <w:p w14:paraId="5D17C0F0" w14:textId="77777777" w:rsidR="00AC20AE" w:rsidRPr="001F078B" w:rsidRDefault="00AC20AE" w:rsidP="00AC20AE">
            <w:pPr>
              <w:pStyle w:val="TAC"/>
              <w:keepNext w:val="0"/>
            </w:pPr>
            <w:r w:rsidRPr="001F078B">
              <w:rPr>
                <w:lang w:val="en-US" w:eastAsia="fi-FI"/>
              </w:rPr>
              <w:t>DC_2A-66A_n5A</w:t>
            </w:r>
          </w:p>
          <w:p w14:paraId="73519B97" w14:textId="77777777" w:rsidR="00AC20AE" w:rsidRPr="001F078B" w:rsidRDefault="00AC20AE" w:rsidP="00AC20AE">
            <w:pPr>
              <w:pStyle w:val="TAC"/>
              <w:keepNext w:val="0"/>
            </w:pPr>
            <w:r w:rsidRPr="001F078B">
              <w:rPr>
                <w:lang w:val="en-US" w:eastAsia="fi-FI"/>
              </w:rPr>
              <w:t>DC_2A-2A-66A_n5A</w:t>
            </w:r>
          </w:p>
          <w:p w14:paraId="1CCAD8FB" w14:textId="77777777" w:rsidR="00AC20AE" w:rsidRPr="001F078B" w:rsidRDefault="00AC20AE" w:rsidP="00AC20AE">
            <w:pPr>
              <w:pStyle w:val="TAC"/>
              <w:keepNext w:val="0"/>
            </w:pPr>
            <w:r w:rsidRPr="001F078B">
              <w:rPr>
                <w:lang w:val="en-US" w:eastAsia="fi-FI"/>
              </w:rPr>
              <w:t>DC_2A-66A-66A_n5A</w:t>
            </w:r>
          </w:p>
          <w:p w14:paraId="2CF2E908" w14:textId="77777777" w:rsidR="00AC20AE" w:rsidRPr="001F078B" w:rsidRDefault="00AC20AE" w:rsidP="00AC20AE">
            <w:pPr>
              <w:pStyle w:val="TAC"/>
              <w:keepNext w:val="0"/>
            </w:pPr>
            <w:r w:rsidRPr="001F078B">
              <w:rPr>
                <w:lang w:val="en-US" w:eastAsia="fi-FI"/>
              </w:rPr>
              <w:t>DC_2A-2A-66A-66A_n5A</w:t>
            </w:r>
          </w:p>
          <w:p w14:paraId="783944F2" w14:textId="7DE29532" w:rsidR="00AC20AE" w:rsidRPr="001F078B" w:rsidRDefault="00AC20AE" w:rsidP="00AC20AE">
            <w:pPr>
              <w:pStyle w:val="TAC"/>
            </w:pPr>
            <w:r w:rsidRPr="001F078B">
              <w:rPr>
                <w:lang w:val="fi-FI" w:eastAsia="fi-FI"/>
              </w:rPr>
              <w:t>DC_2A-66A-66A-66A_n5A</w:t>
            </w:r>
          </w:p>
        </w:tc>
        <w:tc>
          <w:tcPr>
            <w:tcW w:w="4275" w:type="dxa"/>
            <w:vAlign w:val="center"/>
          </w:tcPr>
          <w:p w14:paraId="25C117D1"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4816FF89" w14:textId="7BBB84F7" w:rsidR="00AC20AE" w:rsidRPr="001F078B" w:rsidRDefault="00AC20AE" w:rsidP="00AC20AE">
            <w:pPr>
              <w:pStyle w:val="TAC"/>
              <w:keepNext w:val="0"/>
              <w:rPr>
                <w:noProof/>
                <w:lang w:eastAsia="zh-CN"/>
              </w:rPr>
            </w:pPr>
            <w:r w:rsidRPr="001F078B">
              <w:rPr>
                <w:lang w:val="en-US" w:eastAsia="fi-FI"/>
              </w:rPr>
              <w:t>DC_66A_n5A</w:t>
            </w:r>
          </w:p>
        </w:tc>
      </w:tr>
      <w:tr w:rsidR="001F078B" w:rsidRPr="001F078B" w14:paraId="4E68DD4C" w14:textId="77777777" w:rsidTr="00D54572">
        <w:trPr>
          <w:jc w:val="center"/>
        </w:trPr>
        <w:tc>
          <w:tcPr>
            <w:tcW w:w="0" w:type="auto"/>
            <w:shd w:val="clear" w:color="auto" w:fill="auto"/>
            <w:noWrap/>
            <w:vAlign w:val="center"/>
          </w:tcPr>
          <w:p w14:paraId="7FB55AFB" w14:textId="2C19F09E" w:rsidR="00AC20AE" w:rsidRPr="001F078B" w:rsidRDefault="00AC20AE" w:rsidP="00070AB5">
            <w:pPr>
              <w:pStyle w:val="TAC"/>
              <w:rPr>
                <w:lang w:val="en-US" w:eastAsia="fi-FI"/>
              </w:rPr>
            </w:pPr>
            <w:r w:rsidRPr="001F078B">
              <w:rPr>
                <w:lang w:eastAsia="ja-JP"/>
              </w:rPr>
              <w:t>DC_2A-66A_n41A</w:t>
            </w:r>
          </w:p>
        </w:tc>
        <w:tc>
          <w:tcPr>
            <w:tcW w:w="4275" w:type="dxa"/>
            <w:vAlign w:val="center"/>
          </w:tcPr>
          <w:p w14:paraId="7A30985D" w14:textId="77777777" w:rsidR="00AC20AE" w:rsidRPr="001F078B" w:rsidRDefault="00AC20AE" w:rsidP="00070AB5">
            <w:pPr>
              <w:pStyle w:val="TAC"/>
              <w:rPr>
                <w:lang w:val="fi-FI" w:eastAsia="fi-FI"/>
              </w:rPr>
            </w:pPr>
            <w:r w:rsidRPr="001F078B">
              <w:rPr>
                <w:lang w:val="fi-FI" w:eastAsia="fi-FI"/>
              </w:rPr>
              <w:t>DC_2A_n41A</w:t>
            </w:r>
          </w:p>
          <w:p w14:paraId="6B704DE3" w14:textId="3552261E" w:rsidR="00AC20AE" w:rsidRPr="001F078B" w:rsidRDefault="00AC20AE" w:rsidP="00070AB5">
            <w:pPr>
              <w:pStyle w:val="TAC"/>
              <w:rPr>
                <w:lang w:val="en-US" w:eastAsia="fi-FI"/>
              </w:rPr>
            </w:pPr>
            <w:r w:rsidRPr="001F078B">
              <w:rPr>
                <w:lang w:val="fi-FI" w:eastAsia="fi-FI"/>
              </w:rPr>
              <w:t>DC_66A_n41A</w:t>
            </w:r>
          </w:p>
        </w:tc>
      </w:tr>
      <w:tr w:rsidR="001F078B" w:rsidRPr="001F078B" w14:paraId="5CECF91B" w14:textId="77777777" w:rsidTr="00D54572">
        <w:trPr>
          <w:jc w:val="center"/>
        </w:trPr>
        <w:tc>
          <w:tcPr>
            <w:tcW w:w="0" w:type="auto"/>
            <w:shd w:val="clear" w:color="auto" w:fill="auto"/>
            <w:noWrap/>
            <w:vAlign w:val="center"/>
          </w:tcPr>
          <w:p w14:paraId="16245AA3" w14:textId="2B8D09F7" w:rsidR="00AC20AE" w:rsidRPr="001F078B" w:rsidRDefault="00AC20AE" w:rsidP="00070AB5">
            <w:pPr>
              <w:pStyle w:val="TAC"/>
              <w:rPr>
                <w:lang w:val="en-US" w:eastAsia="fi-FI"/>
              </w:rPr>
            </w:pPr>
            <w:r w:rsidRPr="001F078B">
              <w:rPr>
                <w:szCs w:val="18"/>
                <w:lang w:eastAsia="zh-CN"/>
              </w:rPr>
              <w:t>DC_2A-66A_n66A</w:t>
            </w:r>
          </w:p>
        </w:tc>
        <w:tc>
          <w:tcPr>
            <w:tcW w:w="4275" w:type="dxa"/>
            <w:vAlign w:val="center"/>
          </w:tcPr>
          <w:p w14:paraId="5CC423FE" w14:textId="77777777" w:rsidR="00AC20AE" w:rsidRPr="001F078B" w:rsidRDefault="00AC20AE" w:rsidP="00AC20AE">
            <w:pPr>
              <w:pStyle w:val="TAC"/>
              <w:rPr>
                <w:szCs w:val="18"/>
                <w:vertAlign w:val="superscript"/>
                <w:lang w:eastAsia="zh-CN"/>
              </w:rPr>
            </w:pPr>
            <w:r w:rsidRPr="001F078B">
              <w:rPr>
                <w:szCs w:val="18"/>
                <w:lang w:eastAsia="zh-CN"/>
              </w:rPr>
              <w:t>DC_2A_n66A</w:t>
            </w:r>
          </w:p>
          <w:p w14:paraId="0BB5EA5F" w14:textId="6BA5AA40" w:rsidR="00AC20AE" w:rsidRPr="001F078B" w:rsidRDefault="00AC20AE" w:rsidP="00070AB5">
            <w:pPr>
              <w:pStyle w:val="TAC"/>
              <w:rPr>
                <w:lang w:val="en-US" w:eastAsia="fi-FI"/>
              </w:rPr>
            </w:pPr>
            <w:r w:rsidRPr="001F078B">
              <w:rPr>
                <w:szCs w:val="18"/>
                <w:lang w:eastAsia="zh-CN"/>
              </w:rPr>
              <w:t>DC_66A_n66A</w:t>
            </w:r>
            <w:r w:rsidRPr="001F078B">
              <w:rPr>
                <w:szCs w:val="18"/>
                <w:vertAlign w:val="superscript"/>
                <w:lang w:eastAsia="zh-CN"/>
              </w:rPr>
              <w:t>2</w:t>
            </w:r>
          </w:p>
        </w:tc>
      </w:tr>
      <w:tr w:rsidR="001F078B" w:rsidRPr="001F078B" w14:paraId="132870C5" w14:textId="77777777" w:rsidTr="00D54572">
        <w:trPr>
          <w:trHeight w:val="288"/>
          <w:jc w:val="center"/>
        </w:trPr>
        <w:tc>
          <w:tcPr>
            <w:tcW w:w="0" w:type="auto"/>
            <w:shd w:val="clear" w:color="auto" w:fill="auto"/>
            <w:noWrap/>
            <w:vAlign w:val="center"/>
          </w:tcPr>
          <w:p w14:paraId="093E24FC" w14:textId="4E230B55" w:rsidR="00AC20AE" w:rsidRPr="001F078B" w:rsidRDefault="00AC20AE" w:rsidP="00AC20AE">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7E133588" w14:textId="5B40BEA1" w:rsidR="00AC20AE" w:rsidRPr="001F078B" w:rsidRDefault="00AC20AE" w:rsidP="00AC20AE">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1CF7C31D" w14:textId="41F98D67" w:rsidR="00AC20AE" w:rsidRPr="001F078B" w:rsidRDefault="00AC20AE" w:rsidP="00AC20AE">
            <w:pPr>
              <w:pStyle w:val="TAC"/>
              <w:keepNext w:val="0"/>
              <w:rPr>
                <w:noProof/>
                <w:lang w:eastAsia="zh-CN"/>
              </w:rPr>
            </w:pPr>
            <w:r w:rsidRPr="001F078B">
              <w:rPr>
                <w:rFonts w:cs="Arial"/>
                <w:lang w:eastAsia="zh-CN"/>
              </w:rPr>
              <w:t>DC_2A-66C_n71A</w:t>
            </w:r>
          </w:p>
        </w:tc>
        <w:tc>
          <w:tcPr>
            <w:tcW w:w="4275" w:type="dxa"/>
            <w:vAlign w:val="center"/>
          </w:tcPr>
          <w:p w14:paraId="6804F9DD" w14:textId="77777777" w:rsidR="00AC20AE" w:rsidRPr="001F078B" w:rsidRDefault="00AC20AE" w:rsidP="00AC20AE">
            <w:pPr>
              <w:pStyle w:val="TAC"/>
              <w:keepNext w:val="0"/>
              <w:rPr>
                <w:noProof/>
                <w:lang w:eastAsia="zh-CN"/>
              </w:rPr>
            </w:pPr>
            <w:r w:rsidRPr="001F078B">
              <w:rPr>
                <w:noProof/>
                <w:lang w:eastAsia="zh-CN"/>
              </w:rPr>
              <w:t>DC_2A_n71A</w:t>
            </w:r>
          </w:p>
          <w:p w14:paraId="21F27452" w14:textId="77777777" w:rsidR="00AC20AE" w:rsidRPr="001F078B" w:rsidRDefault="00AC20AE" w:rsidP="00AC20AE">
            <w:pPr>
              <w:pStyle w:val="TAC"/>
              <w:keepNext w:val="0"/>
              <w:rPr>
                <w:noProof/>
                <w:lang w:eastAsia="zh-CN"/>
              </w:rPr>
            </w:pPr>
            <w:r w:rsidRPr="001F078B">
              <w:rPr>
                <w:noProof/>
                <w:lang w:eastAsia="zh-CN"/>
              </w:rPr>
              <w:t>DC_66A_n71A</w:t>
            </w:r>
          </w:p>
        </w:tc>
      </w:tr>
      <w:tr w:rsidR="001F078B" w:rsidRPr="001F078B" w14:paraId="278290C1" w14:textId="77777777" w:rsidTr="00D54572">
        <w:trPr>
          <w:trHeight w:val="288"/>
          <w:jc w:val="center"/>
        </w:trPr>
        <w:tc>
          <w:tcPr>
            <w:tcW w:w="0" w:type="auto"/>
            <w:shd w:val="clear" w:color="auto" w:fill="auto"/>
            <w:noWrap/>
            <w:vAlign w:val="center"/>
          </w:tcPr>
          <w:p w14:paraId="792DC8E5" w14:textId="01EFF75E" w:rsidR="00AC20AE" w:rsidRPr="001F078B" w:rsidRDefault="00AC20AE" w:rsidP="00AC20AE">
            <w:pPr>
              <w:pStyle w:val="TAC"/>
              <w:rPr>
                <w:rFonts w:cs="Arial"/>
                <w:lang w:eastAsia="zh-CN"/>
              </w:rPr>
            </w:pPr>
            <w:r w:rsidRPr="001F078B">
              <w:rPr>
                <w:lang w:eastAsia="zh-CN"/>
              </w:rPr>
              <w:t>DC_2A-66A_n78A</w:t>
            </w:r>
          </w:p>
        </w:tc>
        <w:tc>
          <w:tcPr>
            <w:tcW w:w="4275" w:type="dxa"/>
            <w:vAlign w:val="center"/>
          </w:tcPr>
          <w:p w14:paraId="6DF19448" w14:textId="77777777" w:rsidR="00AC20AE" w:rsidRPr="001F078B" w:rsidRDefault="00AC20AE" w:rsidP="00AC20AE">
            <w:pPr>
              <w:pStyle w:val="TAC"/>
              <w:rPr>
                <w:noProof/>
                <w:lang w:eastAsia="zh-CN"/>
              </w:rPr>
            </w:pPr>
            <w:r w:rsidRPr="001F078B">
              <w:rPr>
                <w:noProof/>
                <w:lang w:eastAsia="zh-CN"/>
              </w:rPr>
              <w:t>DC_2A_n78A</w:t>
            </w:r>
          </w:p>
          <w:p w14:paraId="6C80E29D" w14:textId="67D284C5" w:rsidR="00AC20AE" w:rsidRPr="001F078B" w:rsidRDefault="00AC20AE" w:rsidP="00AC20AE">
            <w:pPr>
              <w:pStyle w:val="TAC"/>
              <w:keepNext w:val="0"/>
              <w:rPr>
                <w:noProof/>
                <w:lang w:eastAsia="zh-CN"/>
              </w:rPr>
            </w:pPr>
            <w:r w:rsidRPr="001F078B">
              <w:rPr>
                <w:noProof/>
                <w:kern w:val="2"/>
                <w:lang w:eastAsia="zh-CN"/>
              </w:rPr>
              <w:t>DC_66A_n78A</w:t>
            </w:r>
          </w:p>
        </w:tc>
      </w:tr>
      <w:tr w:rsidR="001F078B" w:rsidRPr="001F078B" w14:paraId="74FE3C91" w14:textId="77777777" w:rsidTr="00D54572">
        <w:trPr>
          <w:trHeight w:val="288"/>
          <w:jc w:val="center"/>
        </w:trPr>
        <w:tc>
          <w:tcPr>
            <w:tcW w:w="0" w:type="auto"/>
            <w:shd w:val="clear" w:color="auto" w:fill="auto"/>
            <w:noWrap/>
            <w:vAlign w:val="center"/>
          </w:tcPr>
          <w:p w14:paraId="6D3392EF" w14:textId="123C58A7" w:rsidR="00AC20AE" w:rsidRPr="001F078B" w:rsidRDefault="00AC20AE" w:rsidP="00AC20AE">
            <w:pPr>
              <w:pStyle w:val="TAC"/>
              <w:rPr>
                <w:rFonts w:cs="Arial"/>
                <w:lang w:eastAsia="zh-CN"/>
              </w:rPr>
            </w:pPr>
            <w:r w:rsidRPr="001F078B">
              <w:rPr>
                <w:lang w:eastAsia="zh-CN"/>
              </w:rPr>
              <w:t>DC_2A-66A-66A_n78A</w:t>
            </w:r>
          </w:p>
        </w:tc>
        <w:tc>
          <w:tcPr>
            <w:tcW w:w="4275" w:type="dxa"/>
            <w:vAlign w:val="center"/>
          </w:tcPr>
          <w:p w14:paraId="3021C567" w14:textId="77777777" w:rsidR="00AC20AE" w:rsidRPr="001F078B" w:rsidRDefault="00AC20AE" w:rsidP="00AC20AE">
            <w:pPr>
              <w:pStyle w:val="TAC"/>
              <w:rPr>
                <w:noProof/>
                <w:lang w:eastAsia="zh-CN"/>
              </w:rPr>
            </w:pPr>
            <w:r w:rsidRPr="001F078B">
              <w:rPr>
                <w:noProof/>
                <w:lang w:eastAsia="zh-CN"/>
              </w:rPr>
              <w:t>DC_2A_n78A</w:t>
            </w:r>
          </w:p>
          <w:p w14:paraId="6E98BFAD" w14:textId="1A9EC5E1" w:rsidR="00AC20AE" w:rsidRPr="001F078B" w:rsidRDefault="00AC20AE" w:rsidP="00AC20AE">
            <w:pPr>
              <w:pStyle w:val="TAC"/>
              <w:keepNext w:val="0"/>
              <w:rPr>
                <w:noProof/>
                <w:lang w:eastAsia="zh-CN"/>
              </w:rPr>
            </w:pPr>
            <w:r w:rsidRPr="001F078B">
              <w:rPr>
                <w:noProof/>
                <w:kern w:val="2"/>
                <w:lang w:eastAsia="zh-CN"/>
              </w:rPr>
              <w:t>DC_66A_n78A</w:t>
            </w:r>
          </w:p>
        </w:tc>
      </w:tr>
      <w:tr w:rsidR="001F078B" w:rsidRPr="001F078B" w14:paraId="482A0B18" w14:textId="77777777" w:rsidTr="00D54572">
        <w:trPr>
          <w:trHeight w:val="288"/>
          <w:jc w:val="center"/>
        </w:trPr>
        <w:tc>
          <w:tcPr>
            <w:tcW w:w="0" w:type="auto"/>
            <w:shd w:val="clear" w:color="auto" w:fill="auto"/>
            <w:noWrap/>
            <w:vAlign w:val="center"/>
          </w:tcPr>
          <w:p w14:paraId="117AE91F" w14:textId="06701BBA" w:rsidR="00AC20AE" w:rsidRPr="001F078B" w:rsidRDefault="00AC20AE" w:rsidP="00AC20AE">
            <w:pPr>
              <w:pStyle w:val="TAC"/>
              <w:keepNext w:val="0"/>
              <w:rPr>
                <w:noProof/>
                <w:lang w:eastAsia="zh-CN"/>
              </w:rPr>
            </w:pPr>
            <w:r w:rsidRPr="001F078B">
              <w:rPr>
                <w:noProof/>
                <w:lang w:eastAsia="zh-CN"/>
              </w:rPr>
              <w:t>DC_2A-(n)71AA</w:t>
            </w:r>
          </w:p>
        </w:tc>
        <w:tc>
          <w:tcPr>
            <w:tcW w:w="4275" w:type="dxa"/>
            <w:vAlign w:val="center"/>
          </w:tcPr>
          <w:p w14:paraId="334DFC8A" w14:textId="77777777" w:rsidR="00AC20AE" w:rsidRPr="001F078B" w:rsidRDefault="00AC20AE" w:rsidP="00AC20AE">
            <w:pPr>
              <w:pStyle w:val="TAC"/>
              <w:keepNext w:val="0"/>
              <w:rPr>
                <w:noProof/>
                <w:lang w:eastAsia="zh-CN"/>
              </w:rPr>
            </w:pPr>
            <w:r w:rsidRPr="001F078B">
              <w:rPr>
                <w:noProof/>
                <w:lang w:eastAsia="zh-CN"/>
              </w:rPr>
              <w:t>DC_2A_n71A</w:t>
            </w:r>
          </w:p>
          <w:p w14:paraId="51DE0F67" w14:textId="15E46CC4" w:rsidR="00AC20AE" w:rsidRPr="001F078B" w:rsidRDefault="00AC20AE" w:rsidP="00AC20AE">
            <w:pPr>
              <w:pStyle w:val="TAC"/>
              <w:keepNext w:val="0"/>
              <w:rPr>
                <w:noProof/>
                <w:lang w:eastAsia="zh-CN"/>
              </w:rPr>
            </w:pPr>
            <w:r w:rsidRPr="001F078B">
              <w:rPr>
                <w:noProof/>
                <w:lang w:eastAsia="zh-CN"/>
              </w:rPr>
              <w:t>DC_(n)71AA</w:t>
            </w:r>
          </w:p>
        </w:tc>
      </w:tr>
      <w:tr w:rsidR="001F078B" w:rsidRPr="001F078B" w14:paraId="47B69D82" w14:textId="77777777" w:rsidTr="00D54572">
        <w:trPr>
          <w:trHeight w:val="288"/>
          <w:jc w:val="center"/>
        </w:trPr>
        <w:tc>
          <w:tcPr>
            <w:tcW w:w="0" w:type="auto"/>
            <w:shd w:val="clear" w:color="auto" w:fill="auto"/>
            <w:noWrap/>
            <w:vAlign w:val="center"/>
          </w:tcPr>
          <w:p w14:paraId="1B8D279D" w14:textId="3BA18EE5" w:rsidR="00AC20AE" w:rsidRPr="001F078B" w:rsidRDefault="00AC20AE" w:rsidP="00AC20AE">
            <w:pPr>
              <w:pStyle w:val="TAC"/>
              <w:keepNext w:val="0"/>
              <w:rPr>
                <w:noProof/>
                <w:lang w:eastAsia="zh-CN"/>
              </w:rPr>
            </w:pPr>
            <w:r w:rsidRPr="001F078B">
              <w:rPr>
                <w:rFonts w:eastAsia="Malgun Gothic" w:cs="Arial"/>
                <w:lang w:eastAsia="ko-KR"/>
              </w:rPr>
              <w:t>DC_3A_n1A-n77A</w:t>
            </w:r>
          </w:p>
        </w:tc>
        <w:tc>
          <w:tcPr>
            <w:tcW w:w="4275" w:type="dxa"/>
            <w:vAlign w:val="center"/>
          </w:tcPr>
          <w:p w14:paraId="3FF3B677" w14:textId="77777777" w:rsidR="00AC20AE" w:rsidRPr="001F078B" w:rsidRDefault="00AC20AE" w:rsidP="00AC20AE">
            <w:pPr>
              <w:pStyle w:val="TAC"/>
              <w:rPr>
                <w:rFonts w:eastAsia="Malgun Gothic"/>
                <w:noProof/>
                <w:lang w:eastAsia="ko-KR"/>
              </w:rPr>
            </w:pPr>
            <w:r w:rsidRPr="001F078B">
              <w:rPr>
                <w:rFonts w:eastAsia="Malgun Gothic"/>
                <w:noProof/>
                <w:lang w:eastAsia="ko-KR"/>
              </w:rPr>
              <w:t>DC_3A_n1A</w:t>
            </w:r>
          </w:p>
          <w:p w14:paraId="11356028" w14:textId="03ABD3D1" w:rsidR="00AC20AE" w:rsidRPr="001F078B" w:rsidRDefault="00AC20AE" w:rsidP="00AC20AE">
            <w:pPr>
              <w:pStyle w:val="TAC"/>
              <w:keepNext w:val="0"/>
              <w:rPr>
                <w:noProof/>
                <w:lang w:eastAsia="zh-CN"/>
              </w:rPr>
            </w:pPr>
            <w:r w:rsidRPr="001F078B">
              <w:rPr>
                <w:rFonts w:eastAsia="PMingLiU"/>
                <w:noProof/>
                <w:lang w:eastAsia="zh-TW"/>
              </w:rPr>
              <w:t>DC_3A_n77A</w:t>
            </w:r>
          </w:p>
        </w:tc>
      </w:tr>
      <w:tr w:rsidR="001F078B" w:rsidRPr="001F078B" w14:paraId="1C3B8557" w14:textId="77777777" w:rsidTr="00D54572">
        <w:trPr>
          <w:trHeight w:val="288"/>
          <w:jc w:val="center"/>
        </w:trPr>
        <w:tc>
          <w:tcPr>
            <w:tcW w:w="0" w:type="auto"/>
            <w:shd w:val="clear" w:color="auto" w:fill="auto"/>
            <w:noWrap/>
            <w:vAlign w:val="center"/>
          </w:tcPr>
          <w:p w14:paraId="2BDE12DD" w14:textId="71E9B192" w:rsidR="00AC20AE" w:rsidRPr="001F078B" w:rsidRDefault="00AC20AE" w:rsidP="00AC20AE">
            <w:pPr>
              <w:pStyle w:val="TAC"/>
              <w:keepNext w:val="0"/>
              <w:rPr>
                <w:noProof/>
                <w:lang w:eastAsia="zh-CN"/>
              </w:rPr>
            </w:pPr>
            <w:r w:rsidRPr="001F078B">
              <w:rPr>
                <w:rFonts w:eastAsia="Malgun Gothic" w:cs="Arial"/>
                <w:lang w:eastAsia="ko-KR"/>
              </w:rPr>
              <w:t>DC_3A_n1A-n78A</w:t>
            </w:r>
          </w:p>
        </w:tc>
        <w:tc>
          <w:tcPr>
            <w:tcW w:w="4275" w:type="dxa"/>
            <w:vAlign w:val="center"/>
          </w:tcPr>
          <w:p w14:paraId="2D4E142B" w14:textId="77777777" w:rsidR="00AC20AE" w:rsidRPr="001F078B" w:rsidRDefault="00AC20AE" w:rsidP="00AC20AE">
            <w:pPr>
              <w:pStyle w:val="TAC"/>
              <w:rPr>
                <w:rFonts w:eastAsia="Malgun Gothic"/>
                <w:noProof/>
                <w:lang w:eastAsia="ko-KR"/>
              </w:rPr>
            </w:pPr>
            <w:r w:rsidRPr="001F078B">
              <w:rPr>
                <w:rFonts w:eastAsia="Malgun Gothic"/>
                <w:noProof/>
                <w:lang w:eastAsia="ko-KR"/>
              </w:rPr>
              <w:t>DC_3A_n1A</w:t>
            </w:r>
          </w:p>
          <w:p w14:paraId="01866774" w14:textId="27687F47" w:rsidR="00AC20AE" w:rsidRPr="001F078B" w:rsidRDefault="00AC20AE" w:rsidP="00AC20AE">
            <w:pPr>
              <w:pStyle w:val="TAC"/>
              <w:keepNext w:val="0"/>
              <w:rPr>
                <w:noProof/>
                <w:lang w:eastAsia="zh-CN"/>
              </w:rPr>
            </w:pPr>
            <w:r w:rsidRPr="001F078B">
              <w:rPr>
                <w:rFonts w:eastAsia="PMingLiU"/>
                <w:noProof/>
                <w:lang w:eastAsia="zh-TW"/>
              </w:rPr>
              <w:t>DC_3A_n78A</w:t>
            </w:r>
          </w:p>
        </w:tc>
      </w:tr>
      <w:tr w:rsidR="001F078B" w:rsidRPr="001F078B" w14:paraId="6BEF05EA" w14:textId="77777777" w:rsidTr="00D54572">
        <w:trPr>
          <w:trHeight w:val="288"/>
          <w:jc w:val="center"/>
        </w:trPr>
        <w:tc>
          <w:tcPr>
            <w:tcW w:w="0" w:type="auto"/>
            <w:shd w:val="clear" w:color="auto" w:fill="auto"/>
            <w:noWrap/>
            <w:vAlign w:val="center"/>
          </w:tcPr>
          <w:p w14:paraId="4AC5825C" w14:textId="152CF4D1"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14:paraId="78B8B6E3"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1626DCBD" w14:textId="614D0ECF" w:rsidR="000D1E7A" w:rsidRPr="001F078B" w:rsidRDefault="000D1E7A" w:rsidP="000D1E7A">
            <w:pPr>
              <w:pStyle w:val="TAC"/>
              <w:rPr>
                <w:rFonts w:eastAsia="Malgun Gothic"/>
                <w:noProof/>
                <w:lang w:eastAsia="ko-KR"/>
              </w:rPr>
            </w:pPr>
            <w:r w:rsidRPr="001F078B">
              <w:rPr>
                <w:rFonts w:eastAsia="Malgun Gothic"/>
                <w:noProof/>
                <w:lang w:eastAsia="ko-KR"/>
              </w:rPr>
              <w:t>DC_3A_n78A</w:t>
            </w:r>
          </w:p>
        </w:tc>
      </w:tr>
      <w:tr w:rsidR="001F078B" w:rsidRPr="001F078B" w14:paraId="71D0AB00" w14:textId="77777777" w:rsidTr="00D54572">
        <w:trPr>
          <w:trHeight w:val="288"/>
          <w:jc w:val="center"/>
        </w:trPr>
        <w:tc>
          <w:tcPr>
            <w:tcW w:w="0" w:type="auto"/>
            <w:shd w:val="clear" w:color="auto" w:fill="auto"/>
            <w:noWrap/>
            <w:vAlign w:val="center"/>
          </w:tcPr>
          <w:p w14:paraId="26E9BFC8" w14:textId="14730FC9" w:rsidR="000D1E7A" w:rsidRPr="001F078B" w:rsidRDefault="000D1E7A" w:rsidP="000D1E7A">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14:paraId="1D314220" w14:textId="77777777" w:rsidR="000D1E7A" w:rsidRPr="001F078B" w:rsidRDefault="000D1E7A" w:rsidP="000D1E7A">
            <w:pPr>
              <w:pStyle w:val="TAC"/>
              <w:rPr>
                <w:rFonts w:eastAsia="Malgun Gothic"/>
                <w:noProof/>
                <w:lang w:eastAsia="ko-KR"/>
              </w:rPr>
            </w:pPr>
            <w:r w:rsidRPr="001F078B">
              <w:rPr>
                <w:rFonts w:eastAsia="Malgun Gothic"/>
                <w:noProof/>
                <w:lang w:eastAsia="ko-KR"/>
              </w:rPr>
              <w:t>DC_3A_n1A</w:t>
            </w:r>
          </w:p>
          <w:p w14:paraId="706F1DA1" w14:textId="05C290A2" w:rsidR="000D1E7A" w:rsidRPr="001F078B" w:rsidRDefault="000D1E7A" w:rsidP="000D1E7A">
            <w:pPr>
              <w:pStyle w:val="TAC"/>
              <w:rPr>
                <w:rFonts w:eastAsia="Malgun Gothic"/>
                <w:noProof/>
                <w:lang w:eastAsia="ko-KR"/>
              </w:rPr>
            </w:pPr>
            <w:r w:rsidRPr="001F078B">
              <w:rPr>
                <w:rFonts w:eastAsia="PMingLiU"/>
                <w:noProof/>
                <w:lang w:eastAsia="zh-TW"/>
              </w:rPr>
              <w:t>DC_3A_n79A</w:t>
            </w:r>
          </w:p>
        </w:tc>
      </w:tr>
      <w:tr w:rsidR="001F078B" w:rsidRPr="001F078B" w14:paraId="3F7D3442" w14:textId="77777777" w:rsidTr="00D54572">
        <w:trPr>
          <w:trHeight w:val="288"/>
          <w:jc w:val="center"/>
        </w:trPr>
        <w:tc>
          <w:tcPr>
            <w:tcW w:w="0" w:type="auto"/>
            <w:shd w:val="clear" w:color="auto" w:fill="auto"/>
            <w:noWrap/>
            <w:vAlign w:val="center"/>
          </w:tcPr>
          <w:p w14:paraId="0FF87A7A" w14:textId="77777777" w:rsidR="000D1E7A" w:rsidRPr="001F078B" w:rsidRDefault="000D1E7A" w:rsidP="000D1E7A">
            <w:pPr>
              <w:pStyle w:val="TAC"/>
              <w:keepNext w:val="0"/>
              <w:rPr>
                <w:noProof/>
                <w:lang w:eastAsia="zh-CN"/>
              </w:rPr>
            </w:pPr>
            <w:r w:rsidRPr="001F078B">
              <w:rPr>
                <w:rFonts w:eastAsia="Malgun Gothic" w:cs="Arial" w:hint="eastAsia"/>
                <w:lang w:eastAsia="ko-KR"/>
              </w:rPr>
              <w:lastRenderedPageBreak/>
              <w:t>DC_3A_n3A-n77A</w:t>
            </w:r>
          </w:p>
        </w:tc>
        <w:tc>
          <w:tcPr>
            <w:tcW w:w="4275" w:type="dxa"/>
          </w:tcPr>
          <w:p w14:paraId="4A7F5D3B"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DC_3A_n77A</w:t>
            </w:r>
          </w:p>
          <w:p w14:paraId="13288225" w14:textId="7638F1E9" w:rsidR="000D1E7A" w:rsidRPr="001F078B" w:rsidRDefault="000D1E7A" w:rsidP="000D1E7A">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F078B" w:rsidRPr="001F078B" w14:paraId="522476C6" w14:textId="77777777" w:rsidTr="00D54572">
        <w:trPr>
          <w:trHeight w:val="288"/>
          <w:jc w:val="center"/>
        </w:trPr>
        <w:tc>
          <w:tcPr>
            <w:tcW w:w="0" w:type="auto"/>
            <w:shd w:val="clear" w:color="auto" w:fill="auto"/>
            <w:noWrap/>
            <w:vAlign w:val="center"/>
          </w:tcPr>
          <w:p w14:paraId="414AA197" w14:textId="77777777" w:rsidR="000D1E7A" w:rsidRPr="001F078B" w:rsidRDefault="000D1E7A" w:rsidP="000D1E7A">
            <w:pPr>
              <w:pStyle w:val="TAC"/>
              <w:keepNext w:val="0"/>
              <w:rPr>
                <w:noProof/>
                <w:lang w:eastAsia="zh-CN"/>
              </w:rPr>
            </w:pPr>
            <w:r w:rsidRPr="001F078B">
              <w:rPr>
                <w:rFonts w:eastAsia="Malgun Gothic" w:cs="Arial" w:hint="eastAsia"/>
                <w:lang w:eastAsia="ko-KR"/>
              </w:rPr>
              <w:t>DC_3A_n3A-n78A</w:t>
            </w:r>
          </w:p>
        </w:tc>
        <w:tc>
          <w:tcPr>
            <w:tcW w:w="4275" w:type="dxa"/>
          </w:tcPr>
          <w:p w14:paraId="672600FC"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DC_3A_n78A</w:t>
            </w:r>
          </w:p>
          <w:p w14:paraId="3800A94D" w14:textId="456F0082" w:rsidR="000D1E7A" w:rsidRPr="001F078B" w:rsidRDefault="000D1E7A" w:rsidP="000D1E7A">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F078B" w:rsidRPr="001F078B" w14:paraId="01E2F59C" w14:textId="77777777" w:rsidTr="00D54572">
        <w:trPr>
          <w:trHeight w:val="288"/>
          <w:jc w:val="center"/>
        </w:trPr>
        <w:tc>
          <w:tcPr>
            <w:tcW w:w="0" w:type="auto"/>
            <w:shd w:val="clear" w:color="auto" w:fill="auto"/>
            <w:noWrap/>
            <w:vAlign w:val="center"/>
          </w:tcPr>
          <w:p w14:paraId="5BED6531" w14:textId="658E14BC" w:rsidR="000D1E7A" w:rsidRPr="001F078B" w:rsidRDefault="000D1E7A" w:rsidP="000D1E7A">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14:paraId="3D4FEBC8" w14:textId="77777777" w:rsidR="000D1E7A" w:rsidRPr="001F078B" w:rsidRDefault="000D1E7A" w:rsidP="000D1E7A">
            <w:pPr>
              <w:pStyle w:val="TAC"/>
              <w:keepNext w:val="0"/>
              <w:rPr>
                <w:noProof/>
                <w:lang w:eastAsia="zh-CN"/>
              </w:rPr>
            </w:pPr>
            <w:r w:rsidRPr="001F078B">
              <w:rPr>
                <w:noProof/>
                <w:lang w:eastAsia="zh-CN"/>
              </w:rPr>
              <w:t>DC_3A_n78A</w:t>
            </w:r>
          </w:p>
          <w:p w14:paraId="3E152F79" w14:textId="77777777" w:rsidR="000D1E7A" w:rsidRPr="001F078B" w:rsidRDefault="000D1E7A" w:rsidP="000D1E7A">
            <w:pPr>
              <w:pStyle w:val="TAC"/>
              <w:keepNext w:val="0"/>
              <w:rPr>
                <w:noProof/>
                <w:lang w:eastAsia="zh-CN"/>
              </w:rPr>
            </w:pPr>
            <w:r w:rsidRPr="001F078B">
              <w:rPr>
                <w:noProof/>
                <w:lang w:eastAsia="zh-CN"/>
              </w:rPr>
              <w:t>DC_5A_n78A</w:t>
            </w:r>
          </w:p>
        </w:tc>
      </w:tr>
      <w:tr w:rsidR="001F078B" w:rsidRPr="001F078B" w14:paraId="619A3384" w14:textId="77777777" w:rsidTr="00D54572">
        <w:trPr>
          <w:trHeight w:val="288"/>
          <w:jc w:val="center"/>
        </w:trPr>
        <w:tc>
          <w:tcPr>
            <w:tcW w:w="0" w:type="auto"/>
            <w:shd w:val="clear" w:color="auto" w:fill="auto"/>
            <w:noWrap/>
            <w:vAlign w:val="center"/>
          </w:tcPr>
          <w:p w14:paraId="3F232313" w14:textId="7B3C1823" w:rsidR="000D1E7A" w:rsidRPr="001F078B" w:rsidRDefault="000D1E7A" w:rsidP="000D1E7A">
            <w:pPr>
              <w:pStyle w:val="TAC"/>
              <w:keepNext w:val="0"/>
              <w:rPr>
                <w:noProof/>
                <w:lang w:eastAsia="zh-CN"/>
              </w:rPr>
            </w:pPr>
            <w:r w:rsidRPr="001F078B">
              <w:rPr>
                <w:rFonts w:cs="Arial"/>
                <w:lang w:val="en-US" w:eastAsia="zh-CN"/>
              </w:rPr>
              <w:t>DC_3A_n5A-n78A</w:t>
            </w:r>
          </w:p>
        </w:tc>
        <w:tc>
          <w:tcPr>
            <w:tcW w:w="4275" w:type="dxa"/>
            <w:vAlign w:val="center"/>
          </w:tcPr>
          <w:p w14:paraId="41FF80D2" w14:textId="77777777" w:rsidR="000D1E7A" w:rsidRPr="001F078B" w:rsidRDefault="000D1E7A" w:rsidP="000D1E7A">
            <w:pPr>
              <w:pStyle w:val="TAC"/>
              <w:keepNext w:val="0"/>
              <w:rPr>
                <w:rFonts w:cs="Arial"/>
                <w:lang w:val="en-US" w:eastAsia="zh-CN"/>
              </w:rPr>
            </w:pPr>
            <w:r w:rsidRPr="001F078B">
              <w:rPr>
                <w:rFonts w:cs="Arial"/>
                <w:lang w:val="en-US" w:eastAsia="zh-CN"/>
              </w:rPr>
              <w:t>DC_3A_n5A</w:t>
            </w:r>
          </w:p>
          <w:p w14:paraId="420554FD" w14:textId="26270535" w:rsidR="000D1E7A" w:rsidRPr="001F078B" w:rsidRDefault="000D1E7A" w:rsidP="000D1E7A">
            <w:pPr>
              <w:pStyle w:val="TAC"/>
              <w:keepNext w:val="0"/>
              <w:rPr>
                <w:noProof/>
                <w:lang w:eastAsia="zh-CN"/>
              </w:rPr>
            </w:pPr>
            <w:r w:rsidRPr="001F078B">
              <w:rPr>
                <w:rFonts w:cs="Arial"/>
                <w:lang w:val="en-US" w:eastAsia="zh-CN"/>
              </w:rPr>
              <w:t>DC_3A_n78A</w:t>
            </w:r>
          </w:p>
        </w:tc>
      </w:tr>
      <w:tr w:rsidR="001F078B" w:rsidRPr="001F078B" w14:paraId="0AF8B2B3" w14:textId="77777777" w:rsidTr="00D54572">
        <w:trPr>
          <w:trHeight w:val="288"/>
          <w:jc w:val="center"/>
        </w:trPr>
        <w:tc>
          <w:tcPr>
            <w:tcW w:w="0" w:type="auto"/>
            <w:shd w:val="clear" w:color="auto" w:fill="auto"/>
            <w:noWrap/>
            <w:vAlign w:val="center"/>
          </w:tcPr>
          <w:p w14:paraId="4BB859BD" w14:textId="2A818E6F" w:rsidR="000D1E7A" w:rsidRPr="001F078B" w:rsidRDefault="000D1E7A" w:rsidP="000D1E7A">
            <w:pPr>
              <w:pStyle w:val="TAC"/>
              <w:keepNext w:val="0"/>
              <w:rPr>
                <w:noProof/>
                <w:lang w:eastAsia="zh-CN"/>
              </w:rPr>
            </w:pPr>
            <w:r w:rsidRPr="001F078B">
              <w:rPr>
                <w:rFonts w:cs="Arial"/>
                <w:lang w:val="en-US" w:eastAsia="zh-CN"/>
              </w:rPr>
              <w:t>DC_3C_n5A-n78A</w:t>
            </w:r>
          </w:p>
        </w:tc>
        <w:tc>
          <w:tcPr>
            <w:tcW w:w="4275" w:type="dxa"/>
            <w:vAlign w:val="center"/>
          </w:tcPr>
          <w:p w14:paraId="47420B7F" w14:textId="77777777" w:rsidR="000D1E7A" w:rsidRPr="001F078B" w:rsidRDefault="000D1E7A" w:rsidP="000D1E7A">
            <w:pPr>
              <w:pStyle w:val="TAC"/>
              <w:keepNext w:val="0"/>
              <w:rPr>
                <w:rFonts w:cs="Arial"/>
                <w:lang w:val="en-US" w:eastAsia="zh-CN"/>
              </w:rPr>
            </w:pPr>
            <w:r w:rsidRPr="001F078B">
              <w:rPr>
                <w:rFonts w:cs="Arial"/>
                <w:lang w:val="en-US" w:eastAsia="zh-CN"/>
              </w:rPr>
              <w:t>DC_3A_n5A</w:t>
            </w:r>
          </w:p>
          <w:p w14:paraId="02461820" w14:textId="77777777" w:rsidR="000D1E7A" w:rsidRPr="001F078B" w:rsidRDefault="000D1E7A" w:rsidP="000D1E7A">
            <w:pPr>
              <w:pStyle w:val="TAC"/>
              <w:keepNext w:val="0"/>
              <w:rPr>
                <w:rFonts w:cs="Arial"/>
                <w:lang w:val="en-US" w:eastAsia="zh-CN"/>
              </w:rPr>
            </w:pPr>
            <w:r w:rsidRPr="001F078B">
              <w:rPr>
                <w:rFonts w:cs="Arial"/>
                <w:lang w:val="en-US" w:eastAsia="zh-CN"/>
              </w:rPr>
              <w:t>DC_3A_n78A</w:t>
            </w:r>
          </w:p>
          <w:p w14:paraId="4BBFD270" w14:textId="015BE3AB" w:rsidR="000D1E7A" w:rsidRPr="001F078B" w:rsidRDefault="000D1E7A" w:rsidP="000D1E7A">
            <w:pPr>
              <w:pStyle w:val="TAC"/>
              <w:keepNext w:val="0"/>
              <w:rPr>
                <w:rFonts w:cs="Arial"/>
                <w:lang w:val="en-US" w:eastAsia="zh-CN"/>
              </w:rPr>
            </w:pPr>
            <w:r w:rsidRPr="001F078B">
              <w:rPr>
                <w:rFonts w:cs="Arial"/>
                <w:lang w:val="en-US" w:eastAsia="zh-CN"/>
              </w:rPr>
              <w:t>DC_3C_n5A</w:t>
            </w:r>
          </w:p>
          <w:p w14:paraId="7A578791" w14:textId="18F90196" w:rsidR="000D1E7A" w:rsidRPr="001F078B" w:rsidRDefault="000D1E7A" w:rsidP="000D1E7A">
            <w:pPr>
              <w:pStyle w:val="TAC"/>
              <w:keepNext w:val="0"/>
              <w:rPr>
                <w:noProof/>
                <w:lang w:eastAsia="zh-CN"/>
              </w:rPr>
            </w:pPr>
            <w:r w:rsidRPr="001F078B">
              <w:rPr>
                <w:rFonts w:cs="Arial"/>
                <w:lang w:val="en-US" w:eastAsia="zh-CN"/>
              </w:rPr>
              <w:t>DC_3C_n78A</w:t>
            </w:r>
          </w:p>
        </w:tc>
      </w:tr>
      <w:tr w:rsidR="001F078B" w:rsidRPr="001F078B" w14:paraId="5CF563B9" w14:textId="77777777" w:rsidTr="00D54572">
        <w:trPr>
          <w:trHeight w:val="288"/>
          <w:jc w:val="center"/>
        </w:trPr>
        <w:tc>
          <w:tcPr>
            <w:tcW w:w="0" w:type="auto"/>
            <w:shd w:val="clear" w:color="auto" w:fill="auto"/>
            <w:noWrap/>
            <w:vAlign w:val="center"/>
          </w:tcPr>
          <w:p w14:paraId="697DC97F" w14:textId="7600FCB0" w:rsidR="000D1E7A" w:rsidRPr="001F078B" w:rsidRDefault="000D1E7A" w:rsidP="000D1E7A">
            <w:pPr>
              <w:pStyle w:val="TAC"/>
              <w:keepNext w:val="0"/>
              <w:rPr>
                <w:noProof/>
                <w:lang w:eastAsia="zh-CN"/>
              </w:rPr>
            </w:pPr>
            <w:r w:rsidRPr="001F078B">
              <w:rPr>
                <w:noProof/>
                <w:kern w:val="2"/>
                <w:lang w:eastAsia="zh-CN"/>
              </w:rPr>
              <w:t>DC_3A-5A_n79A</w:t>
            </w:r>
          </w:p>
        </w:tc>
        <w:tc>
          <w:tcPr>
            <w:tcW w:w="4275" w:type="dxa"/>
            <w:vAlign w:val="center"/>
          </w:tcPr>
          <w:p w14:paraId="1EEAD4C4" w14:textId="77777777" w:rsidR="000D1E7A" w:rsidRPr="001F078B" w:rsidRDefault="000D1E7A" w:rsidP="000D1E7A">
            <w:pPr>
              <w:pStyle w:val="TAC"/>
              <w:rPr>
                <w:noProof/>
                <w:kern w:val="2"/>
                <w:lang w:eastAsia="zh-CN"/>
              </w:rPr>
            </w:pPr>
            <w:r w:rsidRPr="001F078B">
              <w:rPr>
                <w:noProof/>
                <w:kern w:val="2"/>
                <w:lang w:eastAsia="zh-CN"/>
              </w:rPr>
              <w:t>DC_3A_n79A</w:t>
            </w:r>
          </w:p>
          <w:p w14:paraId="19A7FF2F" w14:textId="31F11B2D" w:rsidR="000D1E7A" w:rsidRPr="001F078B" w:rsidRDefault="000D1E7A" w:rsidP="000D1E7A">
            <w:pPr>
              <w:pStyle w:val="TAC"/>
              <w:keepNext w:val="0"/>
              <w:rPr>
                <w:noProof/>
                <w:lang w:eastAsia="zh-CN"/>
              </w:rPr>
            </w:pPr>
            <w:r w:rsidRPr="001F078B">
              <w:rPr>
                <w:noProof/>
                <w:lang w:eastAsia="zh-CN"/>
              </w:rPr>
              <w:t>DC_5A_n79A</w:t>
            </w:r>
          </w:p>
        </w:tc>
      </w:tr>
      <w:tr w:rsidR="001F078B" w:rsidRPr="001F078B" w14:paraId="3CDC23B9" w14:textId="77777777" w:rsidTr="00D54572">
        <w:trPr>
          <w:trHeight w:val="288"/>
          <w:jc w:val="center"/>
        </w:trPr>
        <w:tc>
          <w:tcPr>
            <w:tcW w:w="0" w:type="auto"/>
            <w:shd w:val="clear" w:color="auto" w:fill="auto"/>
            <w:noWrap/>
            <w:vAlign w:val="center"/>
          </w:tcPr>
          <w:p w14:paraId="74E9C3DF" w14:textId="09AC5B20" w:rsidR="000D1E7A" w:rsidRPr="001F078B" w:rsidRDefault="000D1E7A" w:rsidP="000D1E7A">
            <w:pPr>
              <w:pStyle w:val="TAC"/>
              <w:keepNext w:val="0"/>
              <w:rPr>
                <w:noProof/>
                <w:lang w:eastAsia="zh-CN"/>
              </w:rPr>
            </w:pPr>
            <w:r w:rsidRPr="001F078B">
              <w:rPr>
                <w:rFonts w:cs="Arial"/>
                <w:lang w:eastAsia="zh-CN"/>
              </w:rPr>
              <w:t>DC_3A-7A_n1A</w:t>
            </w:r>
          </w:p>
        </w:tc>
        <w:tc>
          <w:tcPr>
            <w:tcW w:w="4275" w:type="dxa"/>
            <w:vAlign w:val="center"/>
          </w:tcPr>
          <w:p w14:paraId="470C45BC" w14:textId="3430A2EF" w:rsidR="000D1E7A" w:rsidRPr="001F078B" w:rsidRDefault="000D1E7A" w:rsidP="000D1E7A">
            <w:pPr>
              <w:pStyle w:val="TAC"/>
              <w:keepNext w:val="0"/>
              <w:rPr>
                <w:noProof/>
                <w:lang w:eastAsia="zh-CN"/>
              </w:rPr>
            </w:pPr>
            <w:r w:rsidRPr="001F078B">
              <w:rPr>
                <w:rFonts w:cs="Arial"/>
                <w:lang w:eastAsia="zh-CN"/>
              </w:rPr>
              <w:t>DC_3A_n1A, DC_7A_n1A</w:t>
            </w:r>
          </w:p>
        </w:tc>
      </w:tr>
      <w:tr w:rsidR="001F078B" w:rsidRPr="001F078B" w14:paraId="71F5788D" w14:textId="77777777" w:rsidTr="00D54572">
        <w:trPr>
          <w:trHeight w:val="288"/>
          <w:jc w:val="center"/>
        </w:trPr>
        <w:tc>
          <w:tcPr>
            <w:tcW w:w="0" w:type="auto"/>
            <w:shd w:val="clear" w:color="auto" w:fill="auto"/>
            <w:noWrap/>
            <w:vAlign w:val="center"/>
          </w:tcPr>
          <w:p w14:paraId="7DD69A9A" w14:textId="48E7692A" w:rsidR="000D1E7A" w:rsidRPr="001F078B" w:rsidRDefault="000D1E7A" w:rsidP="000D1E7A">
            <w:pPr>
              <w:pStyle w:val="TAC"/>
              <w:keepNext w:val="0"/>
              <w:rPr>
                <w:noProof/>
                <w:lang w:eastAsia="zh-CN"/>
              </w:rPr>
            </w:pPr>
            <w:r w:rsidRPr="001F078B">
              <w:rPr>
                <w:rFonts w:cs="Arial"/>
                <w:lang w:eastAsia="zh-CN"/>
              </w:rPr>
              <w:t>DC_3A-3A-7A_n1A</w:t>
            </w:r>
          </w:p>
        </w:tc>
        <w:tc>
          <w:tcPr>
            <w:tcW w:w="4275" w:type="dxa"/>
            <w:vAlign w:val="center"/>
          </w:tcPr>
          <w:p w14:paraId="2CF5EF99" w14:textId="70BA4EE4" w:rsidR="000D1E7A" w:rsidRPr="001F078B" w:rsidRDefault="000D1E7A" w:rsidP="000D1E7A">
            <w:pPr>
              <w:pStyle w:val="TAC"/>
              <w:keepNext w:val="0"/>
              <w:rPr>
                <w:noProof/>
                <w:lang w:eastAsia="zh-CN"/>
              </w:rPr>
            </w:pPr>
            <w:r w:rsidRPr="001F078B">
              <w:rPr>
                <w:rFonts w:cs="Arial"/>
                <w:lang w:eastAsia="zh-CN"/>
              </w:rPr>
              <w:t>DC_3A_n1A, DC_7A_n1A</w:t>
            </w:r>
          </w:p>
        </w:tc>
      </w:tr>
      <w:tr w:rsidR="001F078B" w:rsidRPr="001F078B" w14:paraId="29366548" w14:textId="77777777" w:rsidTr="00D54572">
        <w:trPr>
          <w:trHeight w:val="288"/>
          <w:jc w:val="center"/>
        </w:trPr>
        <w:tc>
          <w:tcPr>
            <w:tcW w:w="0" w:type="auto"/>
            <w:shd w:val="clear" w:color="auto" w:fill="auto"/>
            <w:noWrap/>
            <w:vAlign w:val="center"/>
          </w:tcPr>
          <w:p w14:paraId="30171F11" w14:textId="36716A7A" w:rsidR="000D1E7A" w:rsidRPr="001F078B" w:rsidRDefault="000D1E7A" w:rsidP="000D1E7A">
            <w:pPr>
              <w:pStyle w:val="TAC"/>
              <w:keepNext w:val="0"/>
              <w:rPr>
                <w:noProof/>
                <w:lang w:eastAsia="zh-CN"/>
              </w:rPr>
            </w:pPr>
            <w:r w:rsidRPr="001F078B">
              <w:rPr>
                <w:rFonts w:cs="Arial"/>
                <w:lang w:eastAsia="zh-CN"/>
              </w:rPr>
              <w:t>DC_3A-7A-7A_n1A</w:t>
            </w:r>
          </w:p>
        </w:tc>
        <w:tc>
          <w:tcPr>
            <w:tcW w:w="4275" w:type="dxa"/>
            <w:vAlign w:val="center"/>
          </w:tcPr>
          <w:p w14:paraId="020F8A39" w14:textId="380EA8A8" w:rsidR="000D1E7A" w:rsidRPr="001F078B" w:rsidRDefault="000D1E7A" w:rsidP="000D1E7A">
            <w:pPr>
              <w:pStyle w:val="TAC"/>
              <w:keepNext w:val="0"/>
              <w:rPr>
                <w:noProof/>
                <w:lang w:eastAsia="zh-CN"/>
              </w:rPr>
            </w:pPr>
            <w:r w:rsidRPr="001F078B">
              <w:rPr>
                <w:rFonts w:cs="Arial"/>
                <w:lang w:eastAsia="zh-CN"/>
              </w:rPr>
              <w:t>DC_3A_n1A, DC_7A_n1A</w:t>
            </w:r>
          </w:p>
        </w:tc>
      </w:tr>
      <w:tr w:rsidR="001F078B" w:rsidRPr="001F078B" w14:paraId="4CD70F9D" w14:textId="77777777" w:rsidTr="00D54572">
        <w:trPr>
          <w:trHeight w:val="288"/>
          <w:jc w:val="center"/>
        </w:trPr>
        <w:tc>
          <w:tcPr>
            <w:tcW w:w="0" w:type="auto"/>
            <w:shd w:val="clear" w:color="auto" w:fill="auto"/>
            <w:noWrap/>
            <w:vAlign w:val="center"/>
          </w:tcPr>
          <w:p w14:paraId="63AE4745" w14:textId="256902CF" w:rsidR="000D1E7A" w:rsidRPr="001F078B" w:rsidRDefault="000D1E7A" w:rsidP="000D1E7A">
            <w:pPr>
              <w:pStyle w:val="TAC"/>
              <w:keepNext w:val="0"/>
              <w:rPr>
                <w:noProof/>
                <w:lang w:eastAsia="zh-CN"/>
              </w:rPr>
            </w:pPr>
            <w:r w:rsidRPr="001F078B">
              <w:rPr>
                <w:rFonts w:cs="Arial"/>
                <w:lang w:eastAsia="zh-CN"/>
              </w:rPr>
              <w:t>DC_3A-3A-7A-7A_n1A</w:t>
            </w:r>
          </w:p>
        </w:tc>
        <w:tc>
          <w:tcPr>
            <w:tcW w:w="4275" w:type="dxa"/>
            <w:vAlign w:val="center"/>
          </w:tcPr>
          <w:p w14:paraId="2FF10845" w14:textId="489D8781" w:rsidR="000D1E7A" w:rsidRPr="001F078B" w:rsidRDefault="000D1E7A" w:rsidP="000D1E7A">
            <w:pPr>
              <w:pStyle w:val="TAC"/>
              <w:keepNext w:val="0"/>
              <w:rPr>
                <w:noProof/>
                <w:lang w:eastAsia="zh-CN"/>
              </w:rPr>
            </w:pPr>
            <w:r w:rsidRPr="001F078B">
              <w:rPr>
                <w:rFonts w:cs="Arial"/>
                <w:lang w:eastAsia="zh-CN"/>
              </w:rPr>
              <w:t>DC_3A_n1A, DC_7A_n1A</w:t>
            </w:r>
          </w:p>
        </w:tc>
      </w:tr>
      <w:tr w:rsidR="001F078B" w:rsidRPr="001F078B" w14:paraId="559D984B" w14:textId="77777777" w:rsidTr="00D54572">
        <w:trPr>
          <w:trHeight w:val="288"/>
          <w:jc w:val="center"/>
        </w:trPr>
        <w:tc>
          <w:tcPr>
            <w:tcW w:w="0" w:type="auto"/>
            <w:shd w:val="clear" w:color="auto" w:fill="auto"/>
            <w:noWrap/>
            <w:vAlign w:val="center"/>
          </w:tcPr>
          <w:p w14:paraId="0C5B424C" w14:textId="77777777" w:rsidR="000D1E7A" w:rsidRPr="001F078B" w:rsidRDefault="000D1E7A" w:rsidP="000D1E7A">
            <w:pPr>
              <w:pStyle w:val="TAC"/>
              <w:keepNext w:val="0"/>
              <w:rPr>
                <w:lang w:val="en-US" w:eastAsia="fi-FI"/>
              </w:rPr>
            </w:pPr>
            <w:r w:rsidRPr="001F078B">
              <w:rPr>
                <w:lang w:val="en-US" w:eastAsia="fi-FI"/>
              </w:rPr>
              <w:t>DC_3A-7A_n5A</w:t>
            </w:r>
          </w:p>
          <w:p w14:paraId="64962A5B" w14:textId="77777777" w:rsidR="000D1E7A" w:rsidRPr="001F078B" w:rsidRDefault="000D1E7A" w:rsidP="000D1E7A">
            <w:pPr>
              <w:pStyle w:val="TAC"/>
              <w:keepNext w:val="0"/>
              <w:rPr>
                <w:lang w:val="en-US" w:eastAsia="fi-FI"/>
              </w:rPr>
            </w:pPr>
            <w:r w:rsidRPr="001F078B">
              <w:rPr>
                <w:lang w:val="en-US" w:eastAsia="fi-FI"/>
              </w:rPr>
              <w:t>DC_3C-7A_n5A</w:t>
            </w:r>
          </w:p>
          <w:p w14:paraId="46EF70AC" w14:textId="77777777" w:rsidR="000D1E7A" w:rsidRPr="001F078B" w:rsidRDefault="000D1E7A" w:rsidP="000D1E7A">
            <w:pPr>
              <w:pStyle w:val="TAC"/>
              <w:keepNext w:val="0"/>
              <w:rPr>
                <w:lang w:val="en-US" w:eastAsia="fi-FI"/>
              </w:rPr>
            </w:pPr>
            <w:r w:rsidRPr="001F078B">
              <w:rPr>
                <w:lang w:val="en-US" w:eastAsia="fi-FI"/>
              </w:rPr>
              <w:t>DC_3A-7C_n5A</w:t>
            </w:r>
          </w:p>
          <w:p w14:paraId="33B1199C" w14:textId="34F21A80" w:rsidR="000D1E7A" w:rsidRPr="001F078B" w:rsidRDefault="000D1E7A" w:rsidP="000D1E7A">
            <w:pPr>
              <w:pStyle w:val="TAC"/>
              <w:keepNext w:val="0"/>
              <w:rPr>
                <w:noProof/>
                <w:lang w:eastAsia="zh-CN"/>
              </w:rPr>
            </w:pPr>
            <w:r w:rsidRPr="001F078B">
              <w:rPr>
                <w:lang w:val="en-US" w:eastAsia="fi-FI"/>
              </w:rPr>
              <w:t>DC_3C-7C_n5A</w:t>
            </w:r>
          </w:p>
        </w:tc>
        <w:tc>
          <w:tcPr>
            <w:tcW w:w="4275" w:type="dxa"/>
            <w:vAlign w:val="center"/>
          </w:tcPr>
          <w:p w14:paraId="47A74D4F" w14:textId="77777777" w:rsidR="000D1E7A" w:rsidRPr="001F078B" w:rsidRDefault="000D1E7A" w:rsidP="000D1E7A">
            <w:pPr>
              <w:pStyle w:val="TAH"/>
              <w:rPr>
                <w:b w:val="0"/>
                <w:lang w:val="en-US" w:eastAsia="fi-FI"/>
              </w:rPr>
            </w:pPr>
            <w:r w:rsidRPr="001F078B">
              <w:rPr>
                <w:b w:val="0"/>
                <w:lang w:val="en-US" w:eastAsia="fi-FI"/>
              </w:rPr>
              <w:t>DC_3A_n5A</w:t>
            </w:r>
          </w:p>
          <w:p w14:paraId="784DB958" w14:textId="77777777" w:rsidR="000D1E7A" w:rsidRPr="001F078B" w:rsidRDefault="000D1E7A" w:rsidP="000D1E7A">
            <w:pPr>
              <w:pStyle w:val="TAH"/>
              <w:rPr>
                <w:b w:val="0"/>
                <w:lang w:val="en-US" w:eastAsia="fi-FI"/>
              </w:rPr>
            </w:pPr>
            <w:r w:rsidRPr="001F078B">
              <w:rPr>
                <w:b w:val="0"/>
                <w:lang w:val="en-US" w:eastAsia="fi-FI"/>
              </w:rPr>
              <w:t>DC_3C_n5A</w:t>
            </w:r>
          </w:p>
          <w:p w14:paraId="58CC6984" w14:textId="77777777" w:rsidR="000D1E7A" w:rsidRPr="001F078B" w:rsidRDefault="000D1E7A" w:rsidP="000D1E7A">
            <w:pPr>
              <w:pStyle w:val="TAH"/>
              <w:rPr>
                <w:b w:val="0"/>
                <w:lang w:val="en-US" w:eastAsia="fi-FI"/>
              </w:rPr>
            </w:pPr>
            <w:r w:rsidRPr="001F078B">
              <w:rPr>
                <w:b w:val="0"/>
                <w:lang w:val="en-US" w:eastAsia="fi-FI"/>
              </w:rPr>
              <w:t>DC_7A_n5A</w:t>
            </w:r>
          </w:p>
          <w:p w14:paraId="2C30579B" w14:textId="34F8D33B" w:rsidR="000D1E7A" w:rsidRPr="001F078B" w:rsidRDefault="000D1E7A" w:rsidP="000D1E7A">
            <w:pPr>
              <w:pStyle w:val="TAC"/>
              <w:keepNext w:val="0"/>
              <w:rPr>
                <w:noProof/>
                <w:lang w:eastAsia="zh-CN"/>
              </w:rPr>
            </w:pPr>
            <w:r w:rsidRPr="001F078B">
              <w:rPr>
                <w:lang w:val="fi-FI" w:eastAsia="fi-FI"/>
              </w:rPr>
              <w:t>DC_7C_n5A</w:t>
            </w:r>
          </w:p>
        </w:tc>
      </w:tr>
      <w:tr w:rsidR="001F078B" w:rsidRPr="001F078B" w14:paraId="0321DE24" w14:textId="77777777" w:rsidTr="00D54572">
        <w:trPr>
          <w:trHeight w:val="288"/>
          <w:jc w:val="center"/>
        </w:trPr>
        <w:tc>
          <w:tcPr>
            <w:tcW w:w="0" w:type="auto"/>
            <w:shd w:val="clear" w:color="auto" w:fill="auto"/>
            <w:noWrap/>
            <w:vAlign w:val="center"/>
          </w:tcPr>
          <w:p w14:paraId="5DE5AAC8" w14:textId="2BF62A17" w:rsidR="000D1E7A" w:rsidRPr="001F078B" w:rsidRDefault="000D1E7A" w:rsidP="000D1E7A">
            <w:pPr>
              <w:pStyle w:val="TAC"/>
              <w:rPr>
                <w:noProof/>
                <w:lang w:eastAsia="zh-CN"/>
              </w:rPr>
            </w:pPr>
            <w:r w:rsidRPr="001F078B">
              <w:rPr>
                <w:noProof/>
                <w:lang w:eastAsia="zh-CN"/>
              </w:rPr>
              <w:t>DC_3A-7A_n28A</w:t>
            </w:r>
          </w:p>
          <w:p w14:paraId="4ED5977E" w14:textId="77777777" w:rsidR="000D1E7A" w:rsidRPr="001F078B" w:rsidRDefault="000D1E7A" w:rsidP="000D1E7A">
            <w:pPr>
              <w:pStyle w:val="TAC"/>
              <w:rPr>
                <w:noProof/>
                <w:lang w:val="en-US"/>
              </w:rPr>
            </w:pPr>
            <w:r w:rsidRPr="001F078B">
              <w:rPr>
                <w:noProof/>
                <w:lang w:val="en-US"/>
              </w:rPr>
              <w:t>DC_3A-7C_n28A</w:t>
            </w:r>
          </w:p>
          <w:p w14:paraId="732198A2" w14:textId="77777777" w:rsidR="000D1E7A" w:rsidRPr="001F078B" w:rsidRDefault="000D1E7A" w:rsidP="000D1E7A">
            <w:pPr>
              <w:pStyle w:val="TAC"/>
              <w:rPr>
                <w:noProof/>
                <w:lang w:val="en-US"/>
              </w:rPr>
            </w:pPr>
            <w:r w:rsidRPr="001F078B">
              <w:rPr>
                <w:noProof/>
                <w:lang w:val="en-US"/>
              </w:rPr>
              <w:t>DC_3C-7A_n28A</w:t>
            </w:r>
          </w:p>
          <w:p w14:paraId="750D054D" w14:textId="6AE97337" w:rsidR="000D1E7A" w:rsidRPr="001F078B" w:rsidRDefault="000D1E7A" w:rsidP="000D1E7A">
            <w:pPr>
              <w:pStyle w:val="TAC"/>
              <w:keepNext w:val="0"/>
              <w:rPr>
                <w:noProof/>
                <w:lang w:eastAsia="zh-CN"/>
              </w:rPr>
            </w:pPr>
            <w:r w:rsidRPr="001F078B">
              <w:rPr>
                <w:noProof/>
                <w:lang w:val="en-US"/>
              </w:rPr>
              <w:t>DC_3C-7C_n28A</w:t>
            </w:r>
          </w:p>
        </w:tc>
        <w:tc>
          <w:tcPr>
            <w:tcW w:w="4275" w:type="dxa"/>
            <w:vAlign w:val="center"/>
          </w:tcPr>
          <w:p w14:paraId="565A52A2" w14:textId="2C08AE86" w:rsidR="000D1E7A" w:rsidRPr="001F078B" w:rsidRDefault="000D1E7A" w:rsidP="000D1E7A">
            <w:pPr>
              <w:pStyle w:val="TAC"/>
              <w:rPr>
                <w:noProof/>
                <w:lang w:eastAsia="zh-CN"/>
              </w:rPr>
            </w:pPr>
            <w:r w:rsidRPr="001F078B">
              <w:rPr>
                <w:noProof/>
                <w:lang w:eastAsia="zh-CN"/>
              </w:rPr>
              <w:t>DC_3A_n28A</w:t>
            </w:r>
          </w:p>
          <w:p w14:paraId="0F914107" w14:textId="6220F481" w:rsidR="000D1E7A" w:rsidRPr="001F078B" w:rsidRDefault="000D1E7A" w:rsidP="000D1E7A">
            <w:pPr>
              <w:pStyle w:val="TAC"/>
              <w:keepNext w:val="0"/>
              <w:rPr>
                <w:noProof/>
                <w:lang w:eastAsia="zh-CN"/>
              </w:rPr>
            </w:pPr>
            <w:r w:rsidRPr="001F078B">
              <w:rPr>
                <w:noProof/>
                <w:lang w:eastAsia="zh-CN"/>
              </w:rPr>
              <w:t>DC_3C_n28A</w:t>
            </w:r>
          </w:p>
          <w:p w14:paraId="754D17C3" w14:textId="00618741" w:rsidR="000D1E7A" w:rsidRPr="001F078B" w:rsidRDefault="000D1E7A" w:rsidP="000D1E7A">
            <w:pPr>
              <w:pStyle w:val="TAC"/>
              <w:rPr>
                <w:noProof/>
                <w:lang w:eastAsia="zh-CN"/>
              </w:rPr>
            </w:pPr>
            <w:r w:rsidRPr="001F078B">
              <w:rPr>
                <w:noProof/>
                <w:lang w:eastAsia="zh-CN"/>
              </w:rPr>
              <w:t>DC_7A_n28A</w:t>
            </w:r>
          </w:p>
          <w:p w14:paraId="52786C4E" w14:textId="299589DB" w:rsidR="000D1E7A" w:rsidRPr="001F078B" w:rsidRDefault="000D1E7A" w:rsidP="000D1E7A">
            <w:pPr>
              <w:pStyle w:val="TAC"/>
              <w:keepNext w:val="0"/>
              <w:rPr>
                <w:noProof/>
                <w:lang w:eastAsia="zh-CN"/>
              </w:rPr>
            </w:pPr>
            <w:r w:rsidRPr="001F078B">
              <w:rPr>
                <w:noProof/>
                <w:lang w:val="en-US"/>
              </w:rPr>
              <w:t>DC_7C_n28A</w:t>
            </w:r>
          </w:p>
        </w:tc>
      </w:tr>
      <w:tr w:rsidR="001F078B" w:rsidRPr="001F078B" w14:paraId="4CD59794" w14:textId="77777777" w:rsidTr="00D54572">
        <w:trPr>
          <w:trHeight w:val="288"/>
          <w:jc w:val="center"/>
        </w:trPr>
        <w:tc>
          <w:tcPr>
            <w:tcW w:w="0" w:type="auto"/>
            <w:shd w:val="clear" w:color="auto" w:fill="auto"/>
            <w:noWrap/>
            <w:vAlign w:val="center"/>
          </w:tcPr>
          <w:p w14:paraId="14636AD6" w14:textId="16BE5EBE" w:rsidR="000D1E7A" w:rsidRPr="001F078B" w:rsidRDefault="000D1E7A" w:rsidP="000D1E7A">
            <w:pPr>
              <w:pStyle w:val="TAC"/>
              <w:keepNext w:val="0"/>
              <w:rPr>
                <w:noProof/>
                <w:lang w:eastAsia="zh-CN"/>
              </w:rPr>
            </w:pPr>
            <w:r w:rsidRPr="001F078B">
              <w:rPr>
                <w:noProof/>
                <w:lang w:eastAsia="zh-CN"/>
              </w:rPr>
              <w:t>DC_3A-7A_n78A</w:t>
            </w:r>
            <w:r w:rsidRPr="001F078B">
              <w:rPr>
                <w:noProof/>
                <w:vertAlign w:val="superscript"/>
                <w:lang w:eastAsia="zh-CN"/>
              </w:rPr>
              <w:t>5</w:t>
            </w:r>
          </w:p>
          <w:p w14:paraId="4553C1ED" w14:textId="20456ED3" w:rsidR="000D1E7A" w:rsidRPr="001F078B" w:rsidRDefault="000D1E7A" w:rsidP="000D1E7A">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14:paraId="39437971" w14:textId="77777777" w:rsidR="000D1E7A" w:rsidRPr="001F078B" w:rsidRDefault="000D1E7A" w:rsidP="000D1E7A">
            <w:pPr>
              <w:pStyle w:val="TAC"/>
              <w:keepNext w:val="0"/>
              <w:rPr>
                <w:noProof/>
                <w:lang w:eastAsia="zh-CN"/>
              </w:rPr>
            </w:pPr>
            <w:r w:rsidRPr="001F078B">
              <w:rPr>
                <w:noProof/>
                <w:lang w:eastAsia="zh-CN"/>
              </w:rPr>
              <w:t>DC_3A_n78A</w:t>
            </w:r>
          </w:p>
          <w:p w14:paraId="6C96B472" w14:textId="77777777" w:rsidR="000D1E7A" w:rsidRPr="001F078B" w:rsidRDefault="000D1E7A" w:rsidP="000D1E7A">
            <w:pPr>
              <w:pStyle w:val="TAC"/>
              <w:keepNext w:val="0"/>
              <w:rPr>
                <w:noProof/>
                <w:lang w:eastAsia="zh-CN"/>
              </w:rPr>
            </w:pPr>
            <w:r w:rsidRPr="001F078B">
              <w:rPr>
                <w:noProof/>
                <w:lang w:eastAsia="zh-CN"/>
              </w:rPr>
              <w:t>DC_7A_n78A</w:t>
            </w:r>
          </w:p>
        </w:tc>
      </w:tr>
      <w:tr w:rsidR="001F078B" w:rsidRPr="001F078B" w14:paraId="7E1FE2E9" w14:textId="77777777" w:rsidTr="00D54572">
        <w:trPr>
          <w:trHeight w:val="288"/>
          <w:jc w:val="center"/>
        </w:trPr>
        <w:tc>
          <w:tcPr>
            <w:tcW w:w="0" w:type="auto"/>
            <w:shd w:val="clear" w:color="auto" w:fill="auto"/>
            <w:noWrap/>
            <w:vAlign w:val="center"/>
          </w:tcPr>
          <w:p w14:paraId="2BFF562A" w14:textId="0495B575" w:rsidR="000D1E7A" w:rsidRPr="001F078B" w:rsidRDefault="000D1E7A" w:rsidP="000D1E7A">
            <w:pPr>
              <w:pStyle w:val="TAC"/>
              <w:keepNext w:val="0"/>
              <w:rPr>
                <w:noProof/>
                <w:lang w:eastAsia="zh-CN"/>
              </w:rPr>
            </w:pPr>
            <w:r w:rsidRPr="001F078B">
              <w:rPr>
                <w:noProof/>
                <w:lang w:eastAsia="zh-CN"/>
              </w:rPr>
              <w:t>DC_3A-3A-7A_n78A</w:t>
            </w:r>
          </w:p>
        </w:tc>
        <w:tc>
          <w:tcPr>
            <w:tcW w:w="4275" w:type="dxa"/>
            <w:vAlign w:val="center"/>
          </w:tcPr>
          <w:p w14:paraId="7D99535C" w14:textId="7E5F02F8" w:rsidR="000D1E7A" w:rsidRPr="001F078B" w:rsidRDefault="000D1E7A" w:rsidP="000D1E7A">
            <w:pPr>
              <w:pStyle w:val="TAC"/>
              <w:keepNext w:val="0"/>
              <w:rPr>
                <w:noProof/>
                <w:lang w:eastAsia="zh-CN"/>
              </w:rPr>
            </w:pPr>
            <w:r w:rsidRPr="001F078B">
              <w:rPr>
                <w:noProof/>
                <w:lang w:eastAsia="zh-CN"/>
              </w:rPr>
              <w:t>DC_3A_n78A, DC_7A_n78A</w:t>
            </w:r>
          </w:p>
        </w:tc>
      </w:tr>
      <w:tr w:rsidR="001F078B" w:rsidRPr="001F078B" w14:paraId="024C0D11" w14:textId="77777777" w:rsidTr="00D54572">
        <w:trPr>
          <w:trHeight w:val="288"/>
          <w:jc w:val="center"/>
        </w:trPr>
        <w:tc>
          <w:tcPr>
            <w:tcW w:w="0" w:type="auto"/>
            <w:shd w:val="clear" w:color="auto" w:fill="auto"/>
            <w:noWrap/>
            <w:vAlign w:val="center"/>
          </w:tcPr>
          <w:p w14:paraId="0C94F3F7" w14:textId="1E01F083" w:rsidR="000D1E7A" w:rsidRPr="001F078B" w:rsidRDefault="000D1E7A" w:rsidP="000D1E7A">
            <w:pPr>
              <w:pStyle w:val="TAC"/>
              <w:keepNext w:val="0"/>
              <w:rPr>
                <w:noProof/>
                <w:lang w:eastAsia="zh-CN"/>
              </w:rPr>
            </w:pPr>
            <w:r w:rsidRPr="001F078B">
              <w:rPr>
                <w:noProof/>
                <w:lang w:eastAsia="zh-CN"/>
              </w:rPr>
              <w:t>DC_3A-3A-7A-7A_n78A</w:t>
            </w:r>
          </w:p>
        </w:tc>
        <w:tc>
          <w:tcPr>
            <w:tcW w:w="4275" w:type="dxa"/>
            <w:vAlign w:val="center"/>
          </w:tcPr>
          <w:p w14:paraId="495FFBCF" w14:textId="4B74945A" w:rsidR="000D1E7A" w:rsidRPr="001F078B" w:rsidRDefault="000D1E7A" w:rsidP="000D1E7A">
            <w:pPr>
              <w:pStyle w:val="TAC"/>
              <w:keepNext w:val="0"/>
              <w:rPr>
                <w:noProof/>
                <w:lang w:eastAsia="zh-CN"/>
              </w:rPr>
            </w:pPr>
            <w:r w:rsidRPr="001F078B">
              <w:rPr>
                <w:noProof/>
                <w:lang w:eastAsia="zh-CN"/>
              </w:rPr>
              <w:t>DC_3A_n78A, DC_7A_n78A</w:t>
            </w:r>
          </w:p>
        </w:tc>
      </w:tr>
      <w:tr w:rsidR="001F078B" w:rsidRPr="001F078B" w14:paraId="612A8941" w14:textId="77777777" w:rsidTr="00D54572">
        <w:trPr>
          <w:trHeight w:val="288"/>
          <w:jc w:val="center"/>
        </w:trPr>
        <w:tc>
          <w:tcPr>
            <w:tcW w:w="0" w:type="auto"/>
            <w:shd w:val="clear" w:color="auto" w:fill="auto"/>
            <w:noWrap/>
            <w:vAlign w:val="center"/>
          </w:tcPr>
          <w:p w14:paraId="63CCA63C" w14:textId="22B9594A" w:rsidR="000D1E7A" w:rsidRPr="001F078B" w:rsidRDefault="000D1E7A" w:rsidP="000D1E7A">
            <w:pPr>
              <w:pStyle w:val="TAC"/>
              <w:keepNext w:val="0"/>
              <w:rPr>
                <w:noProof/>
                <w:lang w:eastAsia="zh-CN"/>
              </w:rPr>
            </w:pPr>
            <w:r w:rsidRPr="001F078B">
              <w:rPr>
                <w:noProof/>
                <w:lang w:eastAsia="zh-CN"/>
              </w:rPr>
              <w:t>DC_3A-7C_n78A</w:t>
            </w:r>
            <w:r w:rsidRPr="001F078B">
              <w:rPr>
                <w:noProof/>
                <w:vertAlign w:val="superscript"/>
                <w:lang w:eastAsia="zh-CN"/>
              </w:rPr>
              <w:t>5</w:t>
            </w:r>
          </w:p>
          <w:p w14:paraId="3924F137" w14:textId="3BA32E0C" w:rsidR="000D1E7A" w:rsidRPr="001F078B" w:rsidRDefault="000D1E7A" w:rsidP="000D1E7A">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14:paraId="5946ACC3" w14:textId="77777777" w:rsidR="000D1E7A" w:rsidRPr="001F078B" w:rsidRDefault="000D1E7A" w:rsidP="000D1E7A">
            <w:pPr>
              <w:pStyle w:val="TAC"/>
              <w:keepNext w:val="0"/>
              <w:rPr>
                <w:noProof/>
                <w:lang w:eastAsia="zh-CN"/>
              </w:rPr>
            </w:pPr>
            <w:r w:rsidRPr="001F078B">
              <w:rPr>
                <w:noProof/>
                <w:lang w:eastAsia="zh-CN"/>
              </w:rPr>
              <w:t>DC_3A_n78A</w:t>
            </w:r>
          </w:p>
          <w:p w14:paraId="075E9042" w14:textId="2E133447" w:rsidR="000D1E7A" w:rsidRPr="001F078B" w:rsidRDefault="000D1E7A" w:rsidP="000D1E7A">
            <w:pPr>
              <w:pStyle w:val="TAC"/>
              <w:keepNext w:val="0"/>
              <w:rPr>
                <w:noProof/>
                <w:lang w:eastAsia="zh-CN"/>
              </w:rPr>
            </w:pPr>
            <w:r w:rsidRPr="001F078B">
              <w:rPr>
                <w:noProof/>
                <w:lang w:eastAsia="zh-CN"/>
              </w:rPr>
              <w:t>DC_7A_n78A</w:t>
            </w:r>
          </w:p>
        </w:tc>
      </w:tr>
      <w:tr w:rsidR="001F078B" w:rsidRPr="001F078B" w14:paraId="22556D47" w14:textId="77777777" w:rsidTr="00D54572">
        <w:trPr>
          <w:trHeight w:val="288"/>
          <w:jc w:val="center"/>
        </w:trPr>
        <w:tc>
          <w:tcPr>
            <w:tcW w:w="0" w:type="auto"/>
            <w:shd w:val="clear" w:color="auto" w:fill="auto"/>
            <w:noWrap/>
            <w:vAlign w:val="center"/>
          </w:tcPr>
          <w:p w14:paraId="7461552A" w14:textId="31C9544C" w:rsidR="000D1E7A" w:rsidRPr="001F078B" w:rsidRDefault="000D1E7A" w:rsidP="000D1E7A">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14:paraId="6A1F53A1" w14:textId="77777777" w:rsidR="000D1E7A" w:rsidRPr="001F078B" w:rsidRDefault="000D1E7A" w:rsidP="000D1E7A">
            <w:pPr>
              <w:pStyle w:val="TAC"/>
              <w:keepNext w:val="0"/>
              <w:rPr>
                <w:lang w:val="en-US" w:eastAsia="fi-FI"/>
              </w:rPr>
            </w:pPr>
            <w:r w:rsidRPr="001F078B">
              <w:rPr>
                <w:lang w:val="en-US" w:eastAsia="fi-FI"/>
              </w:rPr>
              <w:t>DC_3A_n78A</w:t>
            </w:r>
          </w:p>
          <w:p w14:paraId="7302988C" w14:textId="2749EC1B" w:rsidR="000D1E7A" w:rsidRPr="001F078B" w:rsidRDefault="000D1E7A" w:rsidP="000D1E7A">
            <w:pPr>
              <w:pStyle w:val="TAC"/>
              <w:keepNext w:val="0"/>
              <w:rPr>
                <w:noProof/>
                <w:lang w:eastAsia="zh-CN"/>
              </w:rPr>
            </w:pPr>
            <w:r w:rsidRPr="001F078B">
              <w:rPr>
                <w:lang w:val="en-US" w:eastAsia="fi-FI"/>
              </w:rPr>
              <w:t>DC_7A_n78A</w:t>
            </w:r>
          </w:p>
        </w:tc>
      </w:tr>
      <w:tr w:rsidR="001F078B" w:rsidRPr="001F078B" w14:paraId="51B82FE6" w14:textId="77777777" w:rsidTr="00D54572">
        <w:trPr>
          <w:trHeight w:val="288"/>
          <w:jc w:val="center"/>
        </w:trPr>
        <w:tc>
          <w:tcPr>
            <w:tcW w:w="0" w:type="auto"/>
            <w:shd w:val="clear" w:color="auto" w:fill="auto"/>
            <w:noWrap/>
            <w:vAlign w:val="center"/>
          </w:tcPr>
          <w:p w14:paraId="6D140E72" w14:textId="004D03EB" w:rsidR="000D1E7A" w:rsidRPr="001F078B" w:rsidRDefault="000D1E7A" w:rsidP="000D1E7A">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14:paraId="357B2E9E" w14:textId="259BFBA2" w:rsidR="000D1E7A" w:rsidRPr="001F078B" w:rsidRDefault="000D1E7A" w:rsidP="000D1E7A">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1F078B" w:rsidRPr="001F078B" w14:paraId="45B5AF8B" w14:textId="77777777" w:rsidTr="00D54572">
        <w:trPr>
          <w:trHeight w:val="288"/>
          <w:jc w:val="center"/>
        </w:trPr>
        <w:tc>
          <w:tcPr>
            <w:tcW w:w="0" w:type="auto"/>
            <w:shd w:val="clear" w:color="auto" w:fill="auto"/>
            <w:noWrap/>
            <w:vAlign w:val="center"/>
          </w:tcPr>
          <w:p w14:paraId="31058967" w14:textId="77777777" w:rsidR="000D1E7A" w:rsidRPr="001F078B" w:rsidRDefault="000D1E7A" w:rsidP="000D1E7A">
            <w:pPr>
              <w:pStyle w:val="TAC"/>
              <w:rPr>
                <w:lang w:eastAsia="zh-CN"/>
              </w:rPr>
            </w:pPr>
            <w:r w:rsidRPr="001F078B">
              <w:rPr>
                <w:lang w:eastAsia="zh-CN"/>
              </w:rPr>
              <w:t>DC_3A_n7A-n78A</w:t>
            </w:r>
          </w:p>
          <w:p w14:paraId="431FE25C" w14:textId="3C74F202" w:rsidR="000D1E7A" w:rsidRPr="001F078B" w:rsidRDefault="000D1E7A" w:rsidP="000D1E7A">
            <w:pPr>
              <w:pStyle w:val="TAC"/>
              <w:keepNext w:val="0"/>
              <w:rPr>
                <w:noProof/>
                <w:lang w:eastAsia="zh-CN"/>
              </w:rPr>
            </w:pPr>
            <w:r w:rsidRPr="001F078B">
              <w:rPr>
                <w:lang w:eastAsia="zh-CN"/>
              </w:rPr>
              <w:t>DC_3C_n7A-n78A</w:t>
            </w:r>
          </w:p>
        </w:tc>
        <w:tc>
          <w:tcPr>
            <w:tcW w:w="4275" w:type="dxa"/>
            <w:vAlign w:val="center"/>
          </w:tcPr>
          <w:p w14:paraId="6D751C67" w14:textId="77777777" w:rsidR="000D1E7A" w:rsidRPr="001F078B" w:rsidRDefault="000D1E7A" w:rsidP="000D1E7A">
            <w:pPr>
              <w:pStyle w:val="TAC"/>
              <w:rPr>
                <w:lang w:eastAsia="zh-CN"/>
              </w:rPr>
            </w:pPr>
            <w:r w:rsidRPr="001F078B">
              <w:rPr>
                <w:lang w:eastAsia="zh-CN"/>
              </w:rPr>
              <w:t>DC_3A_n7A</w:t>
            </w:r>
          </w:p>
          <w:p w14:paraId="38F2B7FE" w14:textId="77777777" w:rsidR="000D1E7A" w:rsidRPr="001F078B" w:rsidRDefault="000D1E7A" w:rsidP="000D1E7A">
            <w:pPr>
              <w:pStyle w:val="TAC"/>
              <w:keepNext w:val="0"/>
              <w:rPr>
                <w:lang w:eastAsia="zh-CN"/>
              </w:rPr>
            </w:pPr>
            <w:r w:rsidRPr="001F078B">
              <w:rPr>
                <w:lang w:eastAsia="zh-CN"/>
              </w:rPr>
              <w:t>DC_3A_n78A</w:t>
            </w:r>
          </w:p>
          <w:p w14:paraId="393BC9B3" w14:textId="52894E69" w:rsidR="000D1E7A" w:rsidRPr="001F078B" w:rsidRDefault="000D1E7A" w:rsidP="000D1E7A">
            <w:pPr>
              <w:pStyle w:val="TAC"/>
              <w:keepNext w:val="0"/>
              <w:rPr>
                <w:lang w:val="en-US" w:eastAsia="fi-FI"/>
              </w:rPr>
            </w:pPr>
            <w:r w:rsidRPr="001F078B">
              <w:rPr>
                <w:lang w:eastAsia="zh-CN"/>
              </w:rPr>
              <w:t>DC_3C_n7A</w:t>
            </w:r>
          </w:p>
        </w:tc>
      </w:tr>
      <w:tr w:rsidR="001F078B" w:rsidRPr="001F078B" w14:paraId="1446CECB" w14:textId="77777777" w:rsidTr="00D54572">
        <w:trPr>
          <w:trHeight w:val="288"/>
          <w:jc w:val="center"/>
        </w:trPr>
        <w:tc>
          <w:tcPr>
            <w:tcW w:w="0" w:type="auto"/>
            <w:shd w:val="clear" w:color="auto" w:fill="auto"/>
            <w:noWrap/>
            <w:vAlign w:val="center"/>
          </w:tcPr>
          <w:p w14:paraId="77C1572F" w14:textId="3303B2FF" w:rsidR="000D1E7A" w:rsidRPr="001F078B" w:rsidRDefault="000D1E7A" w:rsidP="000D1E7A">
            <w:pPr>
              <w:pStyle w:val="TAC"/>
              <w:rPr>
                <w:lang w:eastAsia="zh-CN"/>
              </w:rPr>
            </w:pPr>
            <w:r w:rsidRPr="001F078B">
              <w:rPr>
                <w:lang w:eastAsia="zh-CN"/>
              </w:rPr>
              <w:t>DC_3A-8A_n1A</w:t>
            </w:r>
          </w:p>
        </w:tc>
        <w:tc>
          <w:tcPr>
            <w:tcW w:w="4275" w:type="dxa"/>
            <w:vAlign w:val="center"/>
          </w:tcPr>
          <w:p w14:paraId="4F3A8D2D" w14:textId="2FF6B6CE" w:rsidR="000D1E7A" w:rsidRPr="001F078B" w:rsidRDefault="000D1E7A" w:rsidP="000D1E7A">
            <w:pPr>
              <w:pStyle w:val="TAC"/>
              <w:rPr>
                <w:lang w:eastAsia="zh-CN"/>
              </w:rPr>
            </w:pPr>
            <w:r w:rsidRPr="001F078B">
              <w:rPr>
                <w:lang w:eastAsia="zh-CN"/>
              </w:rPr>
              <w:t>DC_3A_n1A, DC_8A_n1A</w:t>
            </w:r>
          </w:p>
        </w:tc>
      </w:tr>
      <w:tr w:rsidR="001F078B" w:rsidRPr="001F078B" w14:paraId="38878A6C" w14:textId="77777777" w:rsidTr="00D54572">
        <w:trPr>
          <w:trHeight w:val="288"/>
          <w:jc w:val="center"/>
        </w:trPr>
        <w:tc>
          <w:tcPr>
            <w:tcW w:w="0" w:type="auto"/>
            <w:shd w:val="clear" w:color="auto" w:fill="auto"/>
            <w:noWrap/>
            <w:vAlign w:val="center"/>
          </w:tcPr>
          <w:p w14:paraId="5A564687" w14:textId="749DF672" w:rsidR="000D1E7A" w:rsidRPr="001F078B" w:rsidRDefault="000D1E7A" w:rsidP="000D1E7A">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6B045678" w14:textId="77777777" w:rsidR="000D1E7A" w:rsidRPr="001F078B" w:rsidRDefault="000D1E7A" w:rsidP="000D1E7A">
            <w:pPr>
              <w:pStyle w:val="TAC"/>
            </w:pPr>
            <w:r w:rsidRPr="001F078B">
              <w:t>DC_3A_n77A</w:t>
            </w:r>
          </w:p>
          <w:p w14:paraId="3ADC8282" w14:textId="20761888" w:rsidR="000D1E7A" w:rsidRPr="001F078B" w:rsidRDefault="000D1E7A" w:rsidP="000D1E7A">
            <w:pPr>
              <w:pStyle w:val="TAC"/>
              <w:keepNext w:val="0"/>
              <w:rPr>
                <w:lang w:val="en-US" w:eastAsia="fi-FI"/>
              </w:rPr>
            </w:pPr>
            <w:r w:rsidRPr="001F078B">
              <w:t>DC_8A_n77A</w:t>
            </w:r>
          </w:p>
        </w:tc>
      </w:tr>
      <w:tr w:rsidR="001F078B" w:rsidRPr="001F078B" w14:paraId="26F6963B" w14:textId="77777777" w:rsidTr="00D54572">
        <w:trPr>
          <w:trHeight w:val="288"/>
          <w:jc w:val="center"/>
        </w:trPr>
        <w:tc>
          <w:tcPr>
            <w:tcW w:w="0" w:type="auto"/>
            <w:shd w:val="clear" w:color="auto" w:fill="auto"/>
            <w:noWrap/>
            <w:vAlign w:val="center"/>
          </w:tcPr>
          <w:p w14:paraId="330D5B97" w14:textId="3AD99BCD" w:rsidR="000D1E7A" w:rsidRPr="001F078B" w:rsidRDefault="000D1E7A" w:rsidP="000D1E7A">
            <w:pPr>
              <w:pStyle w:val="TAC"/>
              <w:rPr>
                <w:noProof/>
                <w:lang w:eastAsia="zh-CN"/>
              </w:rPr>
            </w:pPr>
            <w:r w:rsidRPr="001F078B">
              <w:rPr>
                <w:noProof/>
                <w:lang w:eastAsia="zh-CN"/>
              </w:rPr>
              <w:t>DC_3A-8A_n78A</w:t>
            </w:r>
          </w:p>
          <w:p w14:paraId="424DFD9B" w14:textId="227F82BA" w:rsidR="000D1E7A" w:rsidRPr="001F078B" w:rsidRDefault="000D1E7A" w:rsidP="000D1E7A">
            <w:pPr>
              <w:pStyle w:val="TAC"/>
              <w:keepNext w:val="0"/>
              <w:rPr>
                <w:noProof/>
                <w:lang w:eastAsia="zh-CN"/>
              </w:rPr>
            </w:pPr>
            <w:r w:rsidRPr="001F078B">
              <w:rPr>
                <w:noProof/>
                <w:lang w:eastAsia="zh-CN"/>
              </w:rPr>
              <w:t>DC_3C-8A_n78A</w:t>
            </w:r>
          </w:p>
        </w:tc>
        <w:tc>
          <w:tcPr>
            <w:tcW w:w="4275" w:type="dxa"/>
            <w:vAlign w:val="center"/>
          </w:tcPr>
          <w:p w14:paraId="450701B8" w14:textId="77777777" w:rsidR="000D1E7A" w:rsidRPr="001F078B" w:rsidRDefault="000D1E7A" w:rsidP="000D1E7A">
            <w:pPr>
              <w:pStyle w:val="TAC"/>
              <w:keepNext w:val="0"/>
              <w:rPr>
                <w:noProof/>
                <w:lang w:eastAsia="zh-CN"/>
              </w:rPr>
            </w:pPr>
            <w:r w:rsidRPr="001F078B">
              <w:rPr>
                <w:noProof/>
                <w:lang w:eastAsia="zh-CN"/>
              </w:rPr>
              <w:t>DC_3A_n78A</w:t>
            </w:r>
          </w:p>
          <w:p w14:paraId="38D9C497" w14:textId="77777777" w:rsidR="000D1E7A" w:rsidRPr="001F078B" w:rsidRDefault="000D1E7A" w:rsidP="000D1E7A">
            <w:pPr>
              <w:pStyle w:val="TAC"/>
              <w:keepNext w:val="0"/>
              <w:rPr>
                <w:noProof/>
                <w:lang w:eastAsia="zh-CN"/>
              </w:rPr>
            </w:pPr>
            <w:r w:rsidRPr="001F078B">
              <w:rPr>
                <w:noProof/>
                <w:lang w:eastAsia="zh-CN"/>
              </w:rPr>
              <w:t>DC_8A_n78A</w:t>
            </w:r>
          </w:p>
        </w:tc>
      </w:tr>
      <w:tr w:rsidR="001F078B" w:rsidRPr="001F078B" w14:paraId="5A3058D8" w14:textId="77777777" w:rsidTr="00D54572">
        <w:trPr>
          <w:trHeight w:val="288"/>
          <w:jc w:val="center"/>
        </w:trPr>
        <w:tc>
          <w:tcPr>
            <w:tcW w:w="0" w:type="auto"/>
            <w:shd w:val="clear" w:color="auto" w:fill="auto"/>
            <w:noWrap/>
            <w:vAlign w:val="center"/>
          </w:tcPr>
          <w:p w14:paraId="36D41FFF" w14:textId="4C2BC724" w:rsidR="000D1E7A" w:rsidRPr="001F078B" w:rsidRDefault="000D1E7A" w:rsidP="000D1E7A">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468380DA" w14:textId="77777777" w:rsidR="000D1E7A" w:rsidRPr="001F078B" w:rsidRDefault="000D1E7A" w:rsidP="000D1E7A">
            <w:pPr>
              <w:pStyle w:val="TAC"/>
            </w:pPr>
            <w:r w:rsidRPr="001F078B">
              <w:t>DC_3A_n79A</w:t>
            </w:r>
          </w:p>
          <w:p w14:paraId="02DC5833" w14:textId="3DF2FDB1" w:rsidR="000D1E7A" w:rsidRPr="001F078B" w:rsidRDefault="000D1E7A" w:rsidP="000D1E7A">
            <w:pPr>
              <w:pStyle w:val="TAC"/>
              <w:keepNext w:val="0"/>
              <w:rPr>
                <w:noProof/>
                <w:lang w:eastAsia="zh-CN"/>
              </w:rPr>
            </w:pPr>
            <w:r w:rsidRPr="001F078B">
              <w:t>DC_8A_n79A</w:t>
            </w:r>
          </w:p>
        </w:tc>
      </w:tr>
      <w:tr w:rsidR="001F078B" w:rsidRPr="001F078B" w14:paraId="2980CD5E" w14:textId="77777777" w:rsidTr="00D54572">
        <w:trPr>
          <w:trHeight w:val="288"/>
          <w:jc w:val="center"/>
        </w:trPr>
        <w:tc>
          <w:tcPr>
            <w:tcW w:w="0" w:type="auto"/>
            <w:shd w:val="clear" w:color="auto" w:fill="auto"/>
            <w:noWrap/>
            <w:vAlign w:val="center"/>
          </w:tcPr>
          <w:p w14:paraId="791D6F1E" w14:textId="71C4154B" w:rsidR="000D1E7A" w:rsidRPr="001F078B" w:rsidRDefault="000D1E7A" w:rsidP="000D1E7A">
            <w:pPr>
              <w:pStyle w:val="TAC"/>
            </w:pPr>
            <w:r w:rsidRPr="001F078B">
              <w:rPr>
                <w:rFonts w:eastAsia="MS Mincho" w:cs="Arial"/>
                <w:lang w:eastAsia="ja-JP"/>
              </w:rPr>
              <w:t>DC_3A-18A_n77A</w:t>
            </w:r>
          </w:p>
        </w:tc>
        <w:tc>
          <w:tcPr>
            <w:tcW w:w="4275" w:type="dxa"/>
            <w:vAlign w:val="center"/>
          </w:tcPr>
          <w:p w14:paraId="0A71DBFB" w14:textId="77777777" w:rsidR="000D1E7A" w:rsidRPr="001F078B" w:rsidRDefault="000D1E7A" w:rsidP="000D1E7A">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93CB88C" w14:textId="4D10D7DE" w:rsidR="000D1E7A" w:rsidRPr="001F078B" w:rsidRDefault="000D1E7A" w:rsidP="000D1E7A">
            <w:pPr>
              <w:pStyle w:val="TAC"/>
            </w:pPr>
            <w:r w:rsidRPr="001F078B">
              <w:rPr>
                <w:rFonts w:eastAsia="MS Mincho"/>
                <w:lang w:eastAsia="ja-JP"/>
              </w:rPr>
              <w:t>DC_18A_n77A</w:t>
            </w:r>
          </w:p>
        </w:tc>
      </w:tr>
      <w:tr w:rsidR="001F078B" w:rsidRPr="001F078B" w14:paraId="66DAE0BB" w14:textId="77777777" w:rsidTr="00D54572">
        <w:trPr>
          <w:trHeight w:val="288"/>
          <w:jc w:val="center"/>
        </w:trPr>
        <w:tc>
          <w:tcPr>
            <w:tcW w:w="0" w:type="auto"/>
            <w:shd w:val="clear" w:color="auto" w:fill="auto"/>
            <w:noWrap/>
            <w:vAlign w:val="center"/>
          </w:tcPr>
          <w:p w14:paraId="18C182EB" w14:textId="1A363585" w:rsidR="000D1E7A" w:rsidRPr="001F078B" w:rsidRDefault="000D1E7A" w:rsidP="000D1E7A">
            <w:pPr>
              <w:pStyle w:val="TAC"/>
            </w:pPr>
            <w:r w:rsidRPr="001F078B">
              <w:rPr>
                <w:rFonts w:cs="Arial"/>
                <w:lang w:eastAsia="ja-JP"/>
              </w:rPr>
              <w:t>DC_3A-18A_n78A</w:t>
            </w:r>
          </w:p>
        </w:tc>
        <w:tc>
          <w:tcPr>
            <w:tcW w:w="4275" w:type="dxa"/>
            <w:vAlign w:val="center"/>
          </w:tcPr>
          <w:p w14:paraId="2CAFE8F0" w14:textId="77777777" w:rsidR="000D1E7A" w:rsidRPr="001F078B" w:rsidRDefault="000D1E7A" w:rsidP="000D1E7A">
            <w:pPr>
              <w:pStyle w:val="TAC"/>
              <w:rPr>
                <w:lang w:eastAsia="ja-JP"/>
              </w:rPr>
            </w:pPr>
            <w:r w:rsidRPr="001F078B">
              <w:rPr>
                <w:lang w:eastAsia="ja-JP"/>
              </w:rPr>
              <w:t>DC_3A_n78A</w:t>
            </w:r>
          </w:p>
          <w:p w14:paraId="52C83D0C" w14:textId="73880CCF" w:rsidR="000D1E7A" w:rsidRPr="001F078B" w:rsidRDefault="000D1E7A" w:rsidP="000D1E7A">
            <w:pPr>
              <w:pStyle w:val="TAC"/>
            </w:pPr>
            <w:r w:rsidRPr="001F078B">
              <w:rPr>
                <w:lang w:eastAsia="ja-JP"/>
              </w:rPr>
              <w:t>DC_18A_n78A</w:t>
            </w:r>
          </w:p>
        </w:tc>
      </w:tr>
      <w:tr w:rsidR="001F078B" w:rsidRPr="001F078B" w14:paraId="10F9FEFB" w14:textId="77777777" w:rsidTr="00D54572">
        <w:trPr>
          <w:trHeight w:val="288"/>
          <w:jc w:val="center"/>
        </w:trPr>
        <w:tc>
          <w:tcPr>
            <w:tcW w:w="0" w:type="auto"/>
            <w:shd w:val="clear" w:color="auto" w:fill="auto"/>
            <w:noWrap/>
            <w:vAlign w:val="center"/>
          </w:tcPr>
          <w:p w14:paraId="67CCF653" w14:textId="4560684C" w:rsidR="000D1E7A" w:rsidRPr="001F078B" w:rsidRDefault="000D1E7A" w:rsidP="000D1E7A">
            <w:pPr>
              <w:pStyle w:val="TAC"/>
            </w:pPr>
            <w:r w:rsidRPr="001F078B">
              <w:rPr>
                <w:rFonts w:cs="Arial"/>
                <w:lang w:eastAsia="ja-JP"/>
              </w:rPr>
              <w:t>DC_3A-18A_n79A</w:t>
            </w:r>
          </w:p>
        </w:tc>
        <w:tc>
          <w:tcPr>
            <w:tcW w:w="4275" w:type="dxa"/>
            <w:vAlign w:val="center"/>
          </w:tcPr>
          <w:p w14:paraId="1E8DF245" w14:textId="77777777" w:rsidR="000D1E7A" w:rsidRPr="001F078B" w:rsidRDefault="000D1E7A" w:rsidP="000D1E7A">
            <w:pPr>
              <w:pStyle w:val="TAC"/>
              <w:rPr>
                <w:lang w:eastAsia="ja-JP"/>
              </w:rPr>
            </w:pPr>
            <w:r w:rsidRPr="001F078B">
              <w:rPr>
                <w:lang w:eastAsia="ja-JP"/>
              </w:rPr>
              <w:t>DC_3A_n79A</w:t>
            </w:r>
          </w:p>
          <w:p w14:paraId="3D12B016" w14:textId="4693FF8E" w:rsidR="000D1E7A" w:rsidRPr="001F078B" w:rsidRDefault="000D1E7A" w:rsidP="000D1E7A">
            <w:pPr>
              <w:pStyle w:val="TAC"/>
            </w:pPr>
            <w:r w:rsidRPr="001F078B">
              <w:rPr>
                <w:lang w:eastAsia="ja-JP"/>
              </w:rPr>
              <w:t>DC_18A_n79A</w:t>
            </w:r>
          </w:p>
        </w:tc>
      </w:tr>
      <w:tr w:rsidR="001F078B" w:rsidRPr="001F078B" w14:paraId="0F256D13" w14:textId="77777777" w:rsidTr="00D54572">
        <w:trPr>
          <w:trHeight w:val="288"/>
          <w:jc w:val="center"/>
        </w:trPr>
        <w:tc>
          <w:tcPr>
            <w:tcW w:w="0" w:type="auto"/>
            <w:shd w:val="clear" w:color="auto" w:fill="auto"/>
            <w:noWrap/>
            <w:vAlign w:val="center"/>
          </w:tcPr>
          <w:p w14:paraId="5CEE2A7A" w14:textId="369C2AAE" w:rsidR="000D1E7A" w:rsidRPr="001F078B" w:rsidRDefault="000D1E7A" w:rsidP="000D1E7A">
            <w:pPr>
              <w:pStyle w:val="TAC"/>
              <w:keepNext w:val="0"/>
              <w:rPr>
                <w:noProof/>
                <w:lang w:eastAsia="zh-CN"/>
              </w:rPr>
            </w:pPr>
            <w:r w:rsidRPr="001F078B">
              <w:rPr>
                <w:noProof/>
                <w:lang w:eastAsia="zh-CN"/>
              </w:rPr>
              <w:t>DC_3A-19A_n77A</w:t>
            </w:r>
            <w:r w:rsidRPr="001F078B">
              <w:rPr>
                <w:noProof/>
                <w:vertAlign w:val="superscript"/>
                <w:lang w:eastAsia="zh-CN"/>
              </w:rPr>
              <w:t>5</w:t>
            </w:r>
          </w:p>
          <w:p w14:paraId="37E06A61" w14:textId="201E2037" w:rsidR="000D1E7A" w:rsidRPr="001F078B" w:rsidRDefault="000D1E7A" w:rsidP="000D1E7A">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14:paraId="375DDFD5" w14:textId="77777777" w:rsidR="000D1E7A" w:rsidRPr="001F078B" w:rsidRDefault="000D1E7A" w:rsidP="000D1E7A">
            <w:pPr>
              <w:pStyle w:val="TAC"/>
              <w:keepNext w:val="0"/>
              <w:rPr>
                <w:noProof/>
                <w:lang w:eastAsia="zh-CN"/>
              </w:rPr>
            </w:pPr>
            <w:r w:rsidRPr="001F078B">
              <w:rPr>
                <w:noProof/>
                <w:lang w:eastAsia="zh-CN"/>
              </w:rPr>
              <w:t>DC_3A_n77A</w:t>
            </w:r>
          </w:p>
          <w:p w14:paraId="2760CAFE" w14:textId="77777777" w:rsidR="000D1E7A" w:rsidRPr="001F078B" w:rsidRDefault="000D1E7A" w:rsidP="000D1E7A">
            <w:pPr>
              <w:pStyle w:val="TAC"/>
              <w:keepNext w:val="0"/>
              <w:rPr>
                <w:noProof/>
                <w:lang w:eastAsia="zh-CN"/>
              </w:rPr>
            </w:pPr>
            <w:r w:rsidRPr="001F078B">
              <w:rPr>
                <w:noProof/>
                <w:lang w:eastAsia="zh-CN"/>
              </w:rPr>
              <w:t>DC_19A_n77A</w:t>
            </w:r>
          </w:p>
        </w:tc>
      </w:tr>
      <w:tr w:rsidR="001F078B" w:rsidRPr="001F078B" w14:paraId="68311EAA" w14:textId="77777777" w:rsidTr="00D54572">
        <w:trPr>
          <w:trHeight w:val="288"/>
          <w:jc w:val="center"/>
        </w:trPr>
        <w:tc>
          <w:tcPr>
            <w:tcW w:w="0" w:type="auto"/>
            <w:shd w:val="clear" w:color="auto" w:fill="auto"/>
            <w:noWrap/>
            <w:vAlign w:val="center"/>
          </w:tcPr>
          <w:p w14:paraId="29D61C63" w14:textId="3EC6B100" w:rsidR="000D1E7A" w:rsidRPr="001F078B" w:rsidRDefault="000D1E7A" w:rsidP="000D1E7A">
            <w:pPr>
              <w:pStyle w:val="TAC"/>
              <w:keepNext w:val="0"/>
              <w:rPr>
                <w:noProof/>
                <w:lang w:eastAsia="zh-CN"/>
              </w:rPr>
            </w:pPr>
            <w:r w:rsidRPr="001F078B">
              <w:rPr>
                <w:noProof/>
                <w:lang w:eastAsia="zh-CN"/>
              </w:rPr>
              <w:t>DC_3A-19A_n78A</w:t>
            </w:r>
            <w:r w:rsidRPr="001F078B">
              <w:rPr>
                <w:noProof/>
                <w:vertAlign w:val="superscript"/>
                <w:lang w:eastAsia="zh-CN"/>
              </w:rPr>
              <w:t>5</w:t>
            </w:r>
          </w:p>
          <w:p w14:paraId="160BDB6F" w14:textId="678130BA" w:rsidR="000D1E7A" w:rsidRPr="001F078B" w:rsidRDefault="000D1E7A" w:rsidP="000D1E7A">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14:paraId="5FEDE027" w14:textId="77777777" w:rsidR="000D1E7A" w:rsidRPr="001F078B" w:rsidRDefault="000D1E7A" w:rsidP="000D1E7A">
            <w:pPr>
              <w:pStyle w:val="TAC"/>
              <w:keepNext w:val="0"/>
              <w:rPr>
                <w:noProof/>
                <w:lang w:eastAsia="zh-CN"/>
              </w:rPr>
            </w:pPr>
            <w:r w:rsidRPr="001F078B">
              <w:rPr>
                <w:noProof/>
                <w:lang w:eastAsia="zh-CN"/>
              </w:rPr>
              <w:t>DC_3A_n78A</w:t>
            </w:r>
          </w:p>
          <w:p w14:paraId="43BD262A" w14:textId="77777777" w:rsidR="000D1E7A" w:rsidRPr="001F078B" w:rsidRDefault="000D1E7A" w:rsidP="000D1E7A">
            <w:pPr>
              <w:pStyle w:val="TAC"/>
              <w:keepNext w:val="0"/>
              <w:rPr>
                <w:noProof/>
                <w:lang w:eastAsia="zh-CN"/>
              </w:rPr>
            </w:pPr>
            <w:r w:rsidRPr="001F078B">
              <w:rPr>
                <w:noProof/>
                <w:lang w:eastAsia="zh-CN"/>
              </w:rPr>
              <w:t>DC_19A_n78A</w:t>
            </w:r>
          </w:p>
        </w:tc>
      </w:tr>
      <w:tr w:rsidR="001F078B" w:rsidRPr="001F078B" w14:paraId="587949DB" w14:textId="77777777" w:rsidTr="00D54572">
        <w:trPr>
          <w:trHeight w:val="288"/>
          <w:jc w:val="center"/>
        </w:trPr>
        <w:tc>
          <w:tcPr>
            <w:tcW w:w="0" w:type="auto"/>
            <w:shd w:val="clear" w:color="auto" w:fill="auto"/>
            <w:noWrap/>
            <w:vAlign w:val="center"/>
          </w:tcPr>
          <w:p w14:paraId="3F72468F" w14:textId="623746B4" w:rsidR="000D1E7A" w:rsidRPr="001F078B" w:rsidRDefault="000D1E7A" w:rsidP="000D1E7A">
            <w:pPr>
              <w:pStyle w:val="TAC"/>
              <w:keepNext w:val="0"/>
              <w:rPr>
                <w:noProof/>
                <w:lang w:eastAsia="zh-CN"/>
              </w:rPr>
            </w:pPr>
            <w:r w:rsidRPr="001F078B">
              <w:rPr>
                <w:noProof/>
                <w:lang w:eastAsia="zh-CN"/>
              </w:rPr>
              <w:t>DC_3A-19A_n79A</w:t>
            </w:r>
            <w:r w:rsidRPr="001F078B">
              <w:rPr>
                <w:noProof/>
                <w:vertAlign w:val="superscript"/>
                <w:lang w:eastAsia="zh-CN"/>
              </w:rPr>
              <w:t>5</w:t>
            </w:r>
          </w:p>
          <w:p w14:paraId="1E09BDE2" w14:textId="7DA0603F" w:rsidR="000D1E7A" w:rsidRPr="001F078B" w:rsidRDefault="000D1E7A" w:rsidP="000D1E7A">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14:paraId="76C64A16" w14:textId="77777777" w:rsidR="000D1E7A" w:rsidRPr="001F078B" w:rsidRDefault="000D1E7A" w:rsidP="000D1E7A">
            <w:pPr>
              <w:pStyle w:val="TAC"/>
              <w:keepNext w:val="0"/>
              <w:rPr>
                <w:noProof/>
                <w:lang w:eastAsia="zh-CN"/>
              </w:rPr>
            </w:pPr>
            <w:r w:rsidRPr="001F078B">
              <w:rPr>
                <w:noProof/>
                <w:lang w:eastAsia="zh-CN"/>
              </w:rPr>
              <w:t>DC_3A_n79A</w:t>
            </w:r>
          </w:p>
          <w:p w14:paraId="301516AB" w14:textId="77777777" w:rsidR="000D1E7A" w:rsidRPr="001F078B" w:rsidRDefault="000D1E7A" w:rsidP="000D1E7A">
            <w:pPr>
              <w:pStyle w:val="TAC"/>
              <w:keepNext w:val="0"/>
              <w:rPr>
                <w:noProof/>
                <w:lang w:eastAsia="zh-CN"/>
              </w:rPr>
            </w:pPr>
            <w:r w:rsidRPr="001F078B">
              <w:rPr>
                <w:noProof/>
                <w:lang w:eastAsia="zh-CN"/>
              </w:rPr>
              <w:t>DC_19A_n79A</w:t>
            </w:r>
          </w:p>
        </w:tc>
      </w:tr>
      <w:tr w:rsidR="001F078B" w:rsidRPr="001F078B" w14:paraId="5E1F2396" w14:textId="77777777" w:rsidTr="00D54572">
        <w:trPr>
          <w:trHeight w:val="288"/>
          <w:jc w:val="center"/>
        </w:trPr>
        <w:tc>
          <w:tcPr>
            <w:tcW w:w="0" w:type="auto"/>
            <w:shd w:val="clear" w:color="auto" w:fill="auto"/>
            <w:noWrap/>
            <w:vAlign w:val="center"/>
          </w:tcPr>
          <w:p w14:paraId="61485724" w14:textId="363C8629" w:rsidR="000D1E7A" w:rsidRPr="001F078B" w:rsidRDefault="000D1E7A" w:rsidP="000D1E7A">
            <w:pPr>
              <w:pStyle w:val="TAC"/>
              <w:keepNext w:val="0"/>
              <w:rPr>
                <w:noProof/>
                <w:lang w:eastAsia="zh-CN"/>
              </w:rPr>
            </w:pPr>
            <w:r w:rsidRPr="001F078B">
              <w:rPr>
                <w:rFonts w:cs="Arial"/>
                <w:lang w:eastAsia="ja-JP"/>
              </w:rPr>
              <w:t>DC_3A-20A_n1A</w:t>
            </w:r>
          </w:p>
        </w:tc>
        <w:tc>
          <w:tcPr>
            <w:tcW w:w="4275" w:type="dxa"/>
            <w:vAlign w:val="center"/>
          </w:tcPr>
          <w:p w14:paraId="4AF3A3AB" w14:textId="77777777" w:rsidR="000D1E7A" w:rsidRPr="001F078B" w:rsidRDefault="000D1E7A" w:rsidP="000D1E7A">
            <w:pPr>
              <w:pStyle w:val="TAH"/>
              <w:rPr>
                <w:b w:val="0"/>
                <w:lang w:val="en-US" w:eastAsia="fi-FI"/>
              </w:rPr>
            </w:pPr>
            <w:r w:rsidRPr="001F078B">
              <w:rPr>
                <w:b w:val="0"/>
                <w:lang w:val="en-US" w:eastAsia="fi-FI"/>
              </w:rPr>
              <w:t>DC_3A_n1A</w:t>
            </w:r>
          </w:p>
          <w:p w14:paraId="2F43FBC9" w14:textId="7FDAA99D" w:rsidR="000D1E7A" w:rsidRPr="001F078B" w:rsidRDefault="000D1E7A" w:rsidP="000D1E7A">
            <w:pPr>
              <w:pStyle w:val="TAC"/>
              <w:keepNext w:val="0"/>
              <w:rPr>
                <w:noProof/>
                <w:lang w:eastAsia="zh-CN"/>
              </w:rPr>
            </w:pPr>
            <w:r w:rsidRPr="001F078B">
              <w:rPr>
                <w:lang w:val="en-US" w:eastAsia="fi-FI"/>
              </w:rPr>
              <w:t>DC_20A_n1A</w:t>
            </w:r>
          </w:p>
        </w:tc>
      </w:tr>
      <w:tr w:rsidR="001F078B" w:rsidRPr="001F078B" w14:paraId="6ABD53E4" w14:textId="77777777" w:rsidTr="00D54572">
        <w:trPr>
          <w:trHeight w:val="288"/>
          <w:jc w:val="center"/>
        </w:trPr>
        <w:tc>
          <w:tcPr>
            <w:tcW w:w="0" w:type="auto"/>
            <w:shd w:val="clear" w:color="auto" w:fill="auto"/>
            <w:noWrap/>
            <w:vAlign w:val="center"/>
          </w:tcPr>
          <w:p w14:paraId="4F3E2C89" w14:textId="70439D90" w:rsidR="000D1E7A" w:rsidRPr="001F078B" w:rsidRDefault="000D1E7A" w:rsidP="000D1E7A">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4013380A" w14:textId="1F3F6661" w:rsidR="000D1E7A" w:rsidRPr="001F078B" w:rsidRDefault="000D1E7A" w:rsidP="000D1E7A">
            <w:pPr>
              <w:pStyle w:val="TAC"/>
              <w:keepNext w:val="0"/>
              <w:rPr>
                <w:noProof/>
                <w:lang w:eastAsia="zh-CN"/>
              </w:rPr>
            </w:pPr>
            <w:r w:rsidRPr="001F078B">
              <w:rPr>
                <w:noProof/>
                <w:lang w:val="en-US"/>
              </w:rPr>
              <w:t>DC_3C-20A_n28A</w:t>
            </w:r>
          </w:p>
        </w:tc>
        <w:tc>
          <w:tcPr>
            <w:tcW w:w="4275" w:type="dxa"/>
            <w:vAlign w:val="center"/>
          </w:tcPr>
          <w:p w14:paraId="7AE22A5C" w14:textId="5DA18CCE" w:rsidR="000D1E7A" w:rsidRPr="001F078B" w:rsidRDefault="000D1E7A" w:rsidP="000D1E7A">
            <w:pPr>
              <w:pStyle w:val="TAC"/>
              <w:rPr>
                <w:noProof/>
                <w:lang w:eastAsia="zh-CN"/>
              </w:rPr>
            </w:pPr>
            <w:r w:rsidRPr="001F078B">
              <w:rPr>
                <w:noProof/>
                <w:lang w:eastAsia="zh-CN"/>
              </w:rPr>
              <w:t>DC_3A_n28A</w:t>
            </w:r>
          </w:p>
          <w:p w14:paraId="3C59BD89" w14:textId="51800687" w:rsidR="000D1E7A" w:rsidRPr="001F078B" w:rsidRDefault="000D1E7A" w:rsidP="000D1E7A">
            <w:pPr>
              <w:pStyle w:val="TAC"/>
              <w:keepNext w:val="0"/>
              <w:rPr>
                <w:noProof/>
                <w:lang w:eastAsia="zh-CN"/>
              </w:rPr>
            </w:pPr>
            <w:r w:rsidRPr="001F078B">
              <w:rPr>
                <w:noProof/>
                <w:lang w:val="en-US"/>
              </w:rPr>
              <w:t>DC_3C_n28A</w:t>
            </w:r>
          </w:p>
          <w:p w14:paraId="59C90BCE" w14:textId="77777777" w:rsidR="000D1E7A" w:rsidRPr="001F078B" w:rsidRDefault="000D1E7A" w:rsidP="000D1E7A">
            <w:pPr>
              <w:pStyle w:val="TAC"/>
              <w:keepNext w:val="0"/>
              <w:rPr>
                <w:noProof/>
                <w:lang w:eastAsia="zh-CN"/>
              </w:rPr>
            </w:pPr>
            <w:r w:rsidRPr="001F078B">
              <w:rPr>
                <w:noProof/>
                <w:lang w:eastAsia="zh-CN"/>
              </w:rPr>
              <w:t>DC_20A_n28A</w:t>
            </w:r>
          </w:p>
        </w:tc>
      </w:tr>
      <w:tr w:rsidR="001F078B" w:rsidRPr="001F078B" w14:paraId="3BE4F4C0" w14:textId="77777777" w:rsidTr="00D54572">
        <w:trPr>
          <w:trHeight w:val="288"/>
          <w:jc w:val="center"/>
        </w:trPr>
        <w:tc>
          <w:tcPr>
            <w:tcW w:w="0" w:type="auto"/>
            <w:shd w:val="clear" w:color="auto" w:fill="auto"/>
            <w:noWrap/>
            <w:vAlign w:val="center"/>
          </w:tcPr>
          <w:p w14:paraId="5E8012EE" w14:textId="70B491EE" w:rsidR="000D1E7A" w:rsidRPr="001F078B" w:rsidRDefault="000D1E7A" w:rsidP="000D1E7A">
            <w:pPr>
              <w:pStyle w:val="TAC"/>
              <w:keepNext w:val="0"/>
              <w:rPr>
                <w:noProof/>
                <w:lang w:eastAsia="zh-CN"/>
              </w:rPr>
            </w:pPr>
            <w:r w:rsidRPr="001F078B">
              <w:rPr>
                <w:noProof/>
                <w:lang w:eastAsia="zh-CN"/>
              </w:rPr>
              <w:t>DC_3A-20A_n78A</w:t>
            </w:r>
            <w:r w:rsidRPr="001F078B">
              <w:rPr>
                <w:noProof/>
                <w:vertAlign w:val="superscript"/>
                <w:lang w:eastAsia="zh-CN"/>
              </w:rPr>
              <w:t>5</w:t>
            </w:r>
          </w:p>
          <w:p w14:paraId="7C4831F5" w14:textId="5A4F4DB2" w:rsidR="000D1E7A" w:rsidRPr="001F078B" w:rsidRDefault="000D1E7A" w:rsidP="000D1E7A">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14:paraId="78B185ED" w14:textId="77777777" w:rsidR="000D1E7A" w:rsidRPr="001F078B" w:rsidRDefault="000D1E7A" w:rsidP="000D1E7A">
            <w:pPr>
              <w:pStyle w:val="TAC"/>
              <w:keepNext w:val="0"/>
              <w:rPr>
                <w:noProof/>
                <w:lang w:eastAsia="zh-CN"/>
              </w:rPr>
            </w:pPr>
            <w:r w:rsidRPr="001F078B">
              <w:rPr>
                <w:noProof/>
                <w:lang w:eastAsia="zh-CN"/>
              </w:rPr>
              <w:t>DC_3A_n78A</w:t>
            </w:r>
          </w:p>
          <w:p w14:paraId="4D6BD41A" w14:textId="77777777" w:rsidR="000D1E7A" w:rsidRPr="001F078B" w:rsidRDefault="000D1E7A" w:rsidP="000D1E7A">
            <w:pPr>
              <w:pStyle w:val="TAC"/>
              <w:keepNext w:val="0"/>
              <w:rPr>
                <w:noProof/>
                <w:lang w:eastAsia="zh-CN"/>
              </w:rPr>
            </w:pPr>
            <w:r w:rsidRPr="001F078B">
              <w:rPr>
                <w:noProof/>
                <w:lang w:eastAsia="zh-CN"/>
              </w:rPr>
              <w:t>DC_20A_n78A</w:t>
            </w:r>
          </w:p>
        </w:tc>
      </w:tr>
      <w:tr w:rsidR="001F078B" w:rsidRPr="001F078B" w14:paraId="4A4096C3" w14:textId="77777777" w:rsidTr="00D54572">
        <w:trPr>
          <w:trHeight w:val="288"/>
          <w:jc w:val="center"/>
        </w:trPr>
        <w:tc>
          <w:tcPr>
            <w:tcW w:w="0" w:type="auto"/>
            <w:shd w:val="clear" w:color="auto" w:fill="auto"/>
            <w:noWrap/>
            <w:vAlign w:val="center"/>
          </w:tcPr>
          <w:p w14:paraId="18BB00C8" w14:textId="7C6B09CA" w:rsidR="000D1E7A" w:rsidRPr="001F078B" w:rsidRDefault="000D1E7A" w:rsidP="000D1E7A">
            <w:pPr>
              <w:pStyle w:val="TAC"/>
              <w:keepNext w:val="0"/>
              <w:rPr>
                <w:noProof/>
                <w:lang w:eastAsia="zh-CN"/>
              </w:rPr>
            </w:pPr>
            <w:r w:rsidRPr="001F078B">
              <w:rPr>
                <w:lang w:eastAsia="zh-CN"/>
              </w:rPr>
              <w:t>DC_3A_n20A-n78A</w:t>
            </w:r>
          </w:p>
        </w:tc>
        <w:tc>
          <w:tcPr>
            <w:tcW w:w="4275" w:type="dxa"/>
            <w:vAlign w:val="center"/>
          </w:tcPr>
          <w:p w14:paraId="31637F1F" w14:textId="77777777" w:rsidR="000D1E7A" w:rsidRPr="001F078B" w:rsidRDefault="000D1E7A" w:rsidP="000D1E7A">
            <w:pPr>
              <w:pStyle w:val="TAC"/>
              <w:rPr>
                <w:lang w:eastAsia="zh-CN"/>
              </w:rPr>
            </w:pPr>
            <w:r w:rsidRPr="001F078B">
              <w:rPr>
                <w:lang w:eastAsia="zh-CN"/>
              </w:rPr>
              <w:t>DC_3A_n20A</w:t>
            </w:r>
          </w:p>
          <w:p w14:paraId="5919B4F9" w14:textId="5110A21A" w:rsidR="000D1E7A" w:rsidRPr="001F078B" w:rsidRDefault="000D1E7A" w:rsidP="000D1E7A">
            <w:pPr>
              <w:pStyle w:val="TAC"/>
              <w:keepNext w:val="0"/>
              <w:rPr>
                <w:noProof/>
                <w:lang w:eastAsia="zh-CN"/>
              </w:rPr>
            </w:pPr>
            <w:r w:rsidRPr="001F078B">
              <w:rPr>
                <w:lang w:eastAsia="zh-CN"/>
              </w:rPr>
              <w:t>DC_3A_n78A</w:t>
            </w:r>
          </w:p>
        </w:tc>
      </w:tr>
      <w:tr w:rsidR="001F078B" w:rsidRPr="001F078B" w14:paraId="495E0454" w14:textId="77777777" w:rsidTr="00D54572">
        <w:trPr>
          <w:trHeight w:val="288"/>
          <w:jc w:val="center"/>
        </w:trPr>
        <w:tc>
          <w:tcPr>
            <w:tcW w:w="0" w:type="auto"/>
            <w:shd w:val="clear" w:color="auto" w:fill="auto"/>
            <w:noWrap/>
            <w:vAlign w:val="center"/>
          </w:tcPr>
          <w:p w14:paraId="55C8DAF3" w14:textId="2F6497C8" w:rsidR="000D1E7A" w:rsidRPr="001F078B" w:rsidRDefault="000D1E7A" w:rsidP="000D1E7A">
            <w:pPr>
              <w:pStyle w:val="TAC"/>
              <w:keepNext w:val="0"/>
              <w:rPr>
                <w:noProof/>
                <w:lang w:eastAsia="zh-CN"/>
              </w:rPr>
            </w:pPr>
            <w:r w:rsidRPr="001F078B">
              <w:rPr>
                <w:noProof/>
                <w:lang w:eastAsia="zh-CN"/>
              </w:rPr>
              <w:t>DC_3A-21A_n77A</w:t>
            </w:r>
            <w:r w:rsidRPr="001F078B">
              <w:rPr>
                <w:noProof/>
                <w:vertAlign w:val="superscript"/>
                <w:lang w:eastAsia="zh-CN"/>
              </w:rPr>
              <w:t>5</w:t>
            </w:r>
          </w:p>
          <w:p w14:paraId="15847F69" w14:textId="411F9FA2" w:rsidR="000D1E7A" w:rsidRPr="001F078B" w:rsidRDefault="000D1E7A" w:rsidP="000D1E7A">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14:paraId="17189E89" w14:textId="77777777" w:rsidR="000D1E7A" w:rsidRPr="001F078B" w:rsidRDefault="000D1E7A" w:rsidP="000D1E7A">
            <w:pPr>
              <w:pStyle w:val="TAC"/>
              <w:keepNext w:val="0"/>
              <w:rPr>
                <w:noProof/>
                <w:lang w:eastAsia="zh-CN"/>
              </w:rPr>
            </w:pPr>
            <w:r w:rsidRPr="001F078B">
              <w:rPr>
                <w:noProof/>
                <w:lang w:eastAsia="zh-CN"/>
              </w:rPr>
              <w:t>DC_3A_n77A</w:t>
            </w:r>
          </w:p>
          <w:p w14:paraId="2686BADF" w14:textId="77777777" w:rsidR="000D1E7A" w:rsidRPr="001F078B" w:rsidRDefault="000D1E7A" w:rsidP="000D1E7A">
            <w:pPr>
              <w:pStyle w:val="TAC"/>
              <w:keepNext w:val="0"/>
              <w:rPr>
                <w:noProof/>
                <w:lang w:eastAsia="zh-CN"/>
              </w:rPr>
            </w:pPr>
            <w:r w:rsidRPr="001F078B">
              <w:rPr>
                <w:noProof/>
                <w:lang w:eastAsia="zh-CN"/>
              </w:rPr>
              <w:t>DC_21A_n77A</w:t>
            </w:r>
          </w:p>
        </w:tc>
      </w:tr>
      <w:tr w:rsidR="001F078B" w:rsidRPr="001F078B" w14:paraId="1E0BC0F3" w14:textId="77777777" w:rsidTr="00D54572">
        <w:trPr>
          <w:trHeight w:val="288"/>
          <w:jc w:val="center"/>
        </w:trPr>
        <w:tc>
          <w:tcPr>
            <w:tcW w:w="0" w:type="auto"/>
            <w:shd w:val="clear" w:color="auto" w:fill="auto"/>
            <w:noWrap/>
            <w:vAlign w:val="center"/>
          </w:tcPr>
          <w:p w14:paraId="36D8E255" w14:textId="753BEABB" w:rsidR="000D1E7A" w:rsidRPr="001F078B" w:rsidRDefault="000D1E7A" w:rsidP="000D1E7A">
            <w:pPr>
              <w:pStyle w:val="TAC"/>
              <w:keepNext w:val="0"/>
              <w:rPr>
                <w:noProof/>
                <w:lang w:eastAsia="zh-CN"/>
              </w:rPr>
            </w:pPr>
            <w:r w:rsidRPr="001F078B">
              <w:rPr>
                <w:noProof/>
                <w:lang w:eastAsia="zh-CN"/>
              </w:rPr>
              <w:t>DC_3A-21A_n78A</w:t>
            </w:r>
            <w:r w:rsidRPr="001F078B">
              <w:rPr>
                <w:noProof/>
                <w:vertAlign w:val="superscript"/>
                <w:lang w:eastAsia="zh-CN"/>
              </w:rPr>
              <w:t>5</w:t>
            </w:r>
          </w:p>
          <w:p w14:paraId="396FAC39" w14:textId="16A902D2" w:rsidR="000D1E7A" w:rsidRPr="001F078B" w:rsidRDefault="000D1E7A" w:rsidP="000D1E7A">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14:paraId="0C2EDC47" w14:textId="77777777" w:rsidR="000D1E7A" w:rsidRPr="001F078B" w:rsidRDefault="000D1E7A" w:rsidP="000D1E7A">
            <w:pPr>
              <w:pStyle w:val="TAC"/>
              <w:keepNext w:val="0"/>
              <w:rPr>
                <w:noProof/>
                <w:lang w:eastAsia="zh-CN"/>
              </w:rPr>
            </w:pPr>
            <w:r w:rsidRPr="001F078B">
              <w:rPr>
                <w:noProof/>
                <w:lang w:eastAsia="zh-CN"/>
              </w:rPr>
              <w:t>DC_3A_n78A</w:t>
            </w:r>
          </w:p>
          <w:p w14:paraId="7CC553E6" w14:textId="77777777" w:rsidR="000D1E7A" w:rsidRPr="001F078B" w:rsidRDefault="000D1E7A" w:rsidP="000D1E7A">
            <w:pPr>
              <w:pStyle w:val="TAC"/>
              <w:keepNext w:val="0"/>
              <w:rPr>
                <w:noProof/>
                <w:lang w:eastAsia="zh-CN"/>
              </w:rPr>
            </w:pPr>
            <w:r w:rsidRPr="001F078B">
              <w:rPr>
                <w:noProof/>
                <w:lang w:eastAsia="zh-CN"/>
              </w:rPr>
              <w:t>DC_21A_n78A</w:t>
            </w:r>
          </w:p>
        </w:tc>
      </w:tr>
      <w:tr w:rsidR="001F078B" w:rsidRPr="001F078B" w14:paraId="7CA71365" w14:textId="77777777" w:rsidTr="00D54572">
        <w:trPr>
          <w:trHeight w:val="288"/>
          <w:jc w:val="center"/>
        </w:trPr>
        <w:tc>
          <w:tcPr>
            <w:tcW w:w="0" w:type="auto"/>
            <w:shd w:val="clear" w:color="auto" w:fill="auto"/>
            <w:noWrap/>
            <w:vAlign w:val="center"/>
          </w:tcPr>
          <w:p w14:paraId="43F5ED30" w14:textId="6CDDE191" w:rsidR="000D1E7A" w:rsidRPr="001F078B" w:rsidRDefault="000D1E7A" w:rsidP="000D1E7A">
            <w:pPr>
              <w:pStyle w:val="TAC"/>
              <w:keepNext w:val="0"/>
              <w:rPr>
                <w:noProof/>
                <w:lang w:eastAsia="zh-CN"/>
              </w:rPr>
            </w:pPr>
            <w:r w:rsidRPr="001F078B">
              <w:rPr>
                <w:noProof/>
                <w:lang w:eastAsia="zh-CN"/>
              </w:rPr>
              <w:t>DC_3A-21A_n79A</w:t>
            </w:r>
            <w:r w:rsidRPr="001F078B">
              <w:rPr>
                <w:noProof/>
                <w:vertAlign w:val="superscript"/>
                <w:lang w:eastAsia="zh-CN"/>
              </w:rPr>
              <w:t>5</w:t>
            </w:r>
          </w:p>
          <w:p w14:paraId="4C992C25" w14:textId="1723691F" w:rsidR="000D1E7A" w:rsidRPr="001F078B" w:rsidRDefault="000D1E7A" w:rsidP="000D1E7A">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14:paraId="2B3F5BE3" w14:textId="77777777" w:rsidR="000D1E7A" w:rsidRPr="001F078B" w:rsidRDefault="000D1E7A" w:rsidP="000D1E7A">
            <w:pPr>
              <w:pStyle w:val="TAC"/>
              <w:keepNext w:val="0"/>
              <w:rPr>
                <w:noProof/>
                <w:lang w:eastAsia="zh-CN"/>
              </w:rPr>
            </w:pPr>
            <w:r w:rsidRPr="001F078B">
              <w:rPr>
                <w:noProof/>
                <w:lang w:eastAsia="zh-CN"/>
              </w:rPr>
              <w:t>DC_3A_n79A</w:t>
            </w:r>
          </w:p>
          <w:p w14:paraId="38B4E224" w14:textId="77777777"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45913EC3" w14:textId="77777777" w:rsidTr="00D54572">
        <w:trPr>
          <w:trHeight w:val="288"/>
          <w:jc w:val="center"/>
        </w:trPr>
        <w:tc>
          <w:tcPr>
            <w:tcW w:w="0" w:type="auto"/>
            <w:shd w:val="clear" w:color="auto" w:fill="auto"/>
            <w:noWrap/>
            <w:vAlign w:val="center"/>
          </w:tcPr>
          <w:p w14:paraId="3EF0AA12" w14:textId="77777777" w:rsidR="000D1E7A" w:rsidRPr="001F078B" w:rsidRDefault="000D1E7A" w:rsidP="000D1E7A">
            <w:pPr>
              <w:pStyle w:val="TAC"/>
              <w:keepNext w:val="0"/>
              <w:rPr>
                <w:lang w:val="en-US" w:eastAsia="fi-FI"/>
              </w:rPr>
            </w:pPr>
            <w:r w:rsidRPr="001F078B">
              <w:rPr>
                <w:lang w:val="en-US" w:eastAsia="fi-FI"/>
              </w:rPr>
              <w:t>DC_3A-28A_n5A</w:t>
            </w:r>
          </w:p>
          <w:p w14:paraId="61F47AF5" w14:textId="7337CE42" w:rsidR="000D1E7A" w:rsidRPr="001F078B" w:rsidRDefault="000D1E7A" w:rsidP="000D1E7A">
            <w:pPr>
              <w:pStyle w:val="TAC"/>
              <w:keepNext w:val="0"/>
              <w:rPr>
                <w:noProof/>
                <w:lang w:eastAsia="zh-CN"/>
              </w:rPr>
            </w:pPr>
            <w:r w:rsidRPr="001F078B">
              <w:rPr>
                <w:lang w:val="en-US" w:eastAsia="fi-FI"/>
              </w:rPr>
              <w:t>DC_3C-28A_n5A</w:t>
            </w:r>
          </w:p>
        </w:tc>
        <w:tc>
          <w:tcPr>
            <w:tcW w:w="4275" w:type="dxa"/>
            <w:vAlign w:val="center"/>
          </w:tcPr>
          <w:p w14:paraId="3088C8CE" w14:textId="77777777" w:rsidR="000D1E7A" w:rsidRPr="001F078B" w:rsidRDefault="000D1E7A" w:rsidP="000D1E7A">
            <w:pPr>
              <w:pStyle w:val="TAH"/>
              <w:rPr>
                <w:b w:val="0"/>
                <w:lang w:val="en-US" w:eastAsia="fi-FI"/>
              </w:rPr>
            </w:pPr>
            <w:r w:rsidRPr="001F078B">
              <w:rPr>
                <w:b w:val="0"/>
                <w:lang w:val="en-US" w:eastAsia="fi-FI"/>
              </w:rPr>
              <w:t>DC_3A_n5A</w:t>
            </w:r>
          </w:p>
          <w:p w14:paraId="7B1DE96F" w14:textId="0A8C5D75" w:rsidR="000D1E7A" w:rsidRPr="001F078B" w:rsidRDefault="000D1E7A" w:rsidP="000D1E7A">
            <w:pPr>
              <w:pStyle w:val="TAC"/>
              <w:keepNext w:val="0"/>
              <w:rPr>
                <w:noProof/>
                <w:lang w:eastAsia="zh-CN"/>
              </w:rPr>
            </w:pPr>
            <w:r w:rsidRPr="001F078B">
              <w:rPr>
                <w:lang w:val="en-US" w:eastAsia="fi-FI"/>
              </w:rPr>
              <w:t>DC_3C_n5A DC_28A_n5A</w:t>
            </w:r>
          </w:p>
        </w:tc>
      </w:tr>
      <w:tr w:rsidR="001F078B" w:rsidRPr="001F078B" w14:paraId="3BC475A7" w14:textId="77777777" w:rsidTr="00D54572">
        <w:trPr>
          <w:trHeight w:val="288"/>
          <w:jc w:val="center"/>
        </w:trPr>
        <w:tc>
          <w:tcPr>
            <w:tcW w:w="0" w:type="auto"/>
            <w:shd w:val="clear" w:color="auto" w:fill="auto"/>
            <w:noWrap/>
            <w:vAlign w:val="center"/>
          </w:tcPr>
          <w:p w14:paraId="7350A6C6" w14:textId="1A5D681B" w:rsidR="000D1E7A" w:rsidRPr="001F078B" w:rsidRDefault="000D1E7A" w:rsidP="000D1E7A">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14:paraId="0C6F81F8" w14:textId="77777777" w:rsidR="000D1E7A" w:rsidRPr="001F078B" w:rsidRDefault="000D1E7A" w:rsidP="000D1E7A">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781AEB5E" w14:textId="2CD9B660" w:rsidR="000D1E7A" w:rsidRPr="001F078B" w:rsidRDefault="000D1E7A" w:rsidP="000D1E7A">
            <w:pPr>
              <w:pStyle w:val="TAC"/>
              <w:keepNext w:val="0"/>
              <w:rPr>
                <w:noProof/>
                <w:lang w:eastAsia="zh-CN"/>
              </w:rPr>
            </w:pPr>
            <w:r w:rsidRPr="001F078B">
              <w:rPr>
                <w:noProof/>
                <w:lang w:eastAsia="zh-CN"/>
              </w:rPr>
              <w:t>DC_28A_n41</w:t>
            </w:r>
          </w:p>
        </w:tc>
      </w:tr>
      <w:tr w:rsidR="001F078B" w:rsidRPr="001F078B" w14:paraId="58DA4712" w14:textId="77777777" w:rsidTr="00D54572">
        <w:trPr>
          <w:trHeight w:val="288"/>
          <w:jc w:val="center"/>
        </w:trPr>
        <w:tc>
          <w:tcPr>
            <w:tcW w:w="0" w:type="auto"/>
            <w:shd w:val="clear" w:color="auto" w:fill="auto"/>
            <w:noWrap/>
            <w:vAlign w:val="center"/>
          </w:tcPr>
          <w:p w14:paraId="309FFD28" w14:textId="3446D968" w:rsidR="000D1E7A" w:rsidRPr="001F078B" w:rsidRDefault="000D1E7A" w:rsidP="000D1E7A">
            <w:pPr>
              <w:pStyle w:val="TAC"/>
              <w:keepNext w:val="0"/>
              <w:rPr>
                <w:noProof/>
                <w:lang w:eastAsia="zh-CN"/>
              </w:rPr>
            </w:pPr>
            <w:r w:rsidRPr="001F078B">
              <w:rPr>
                <w:noProof/>
                <w:lang w:eastAsia="zh-CN"/>
              </w:rPr>
              <w:t>DC_3A-28A_n77A</w:t>
            </w:r>
          </w:p>
          <w:p w14:paraId="04BFBDED" w14:textId="1D0F3975" w:rsidR="000D1E7A" w:rsidRPr="001F078B" w:rsidRDefault="000D1E7A" w:rsidP="000D1E7A">
            <w:pPr>
              <w:pStyle w:val="TAC"/>
              <w:keepNext w:val="0"/>
              <w:rPr>
                <w:noProof/>
                <w:lang w:eastAsia="zh-CN"/>
              </w:rPr>
            </w:pPr>
            <w:r w:rsidRPr="001F078B">
              <w:rPr>
                <w:noProof/>
                <w:lang w:eastAsia="zh-CN"/>
              </w:rPr>
              <w:t>DC_3A-28A_n77C</w:t>
            </w:r>
          </w:p>
        </w:tc>
        <w:tc>
          <w:tcPr>
            <w:tcW w:w="4275" w:type="dxa"/>
            <w:vAlign w:val="center"/>
          </w:tcPr>
          <w:p w14:paraId="4AE5F122" w14:textId="77777777" w:rsidR="000D1E7A" w:rsidRPr="001F078B" w:rsidRDefault="000D1E7A" w:rsidP="000D1E7A">
            <w:pPr>
              <w:pStyle w:val="TAC"/>
              <w:keepNext w:val="0"/>
              <w:rPr>
                <w:noProof/>
                <w:lang w:eastAsia="zh-CN"/>
              </w:rPr>
            </w:pPr>
            <w:r w:rsidRPr="001F078B">
              <w:rPr>
                <w:noProof/>
                <w:lang w:eastAsia="zh-CN"/>
              </w:rPr>
              <w:t>DC_3A_n77A</w:t>
            </w:r>
          </w:p>
          <w:p w14:paraId="72607C7E" w14:textId="77777777" w:rsidR="000D1E7A" w:rsidRPr="001F078B" w:rsidRDefault="000D1E7A" w:rsidP="000D1E7A">
            <w:pPr>
              <w:pStyle w:val="TAC"/>
              <w:keepNext w:val="0"/>
              <w:rPr>
                <w:noProof/>
                <w:lang w:eastAsia="zh-CN"/>
              </w:rPr>
            </w:pPr>
            <w:r w:rsidRPr="001F078B">
              <w:rPr>
                <w:noProof/>
                <w:lang w:eastAsia="zh-CN"/>
              </w:rPr>
              <w:t>DC_28A_n77A</w:t>
            </w:r>
          </w:p>
        </w:tc>
      </w:tr>
      <w:tr w:rsidR="001F078B" w:rsidRPr="001F078B" w14:paraId="5942BA3A" w14:textId="77777777" w:rsidTr="00D54572">
        <w:trPr>
          <w:trHeight w:val="288"/>
          <w:jc w:val="center"/>
        </w:trPr>
        <w:tc>
          <w:tcPr>
            <w:tcW w:w="0" w:type="auto"/>
            <w:shd w:val="clear" w:color="auto" w:fill="auto"/>
            <w:noWrap/>
            <w:vAlign w:val="center"/>
          </w:tcPr>
          <w:p w14:paraId="35D46519" w14:textId="4DFCD7DA" w:rsidR="000D1E7A" w:rsidRPr="001F078B" w:rsidRDefault="000D1E7A" w:rsidP="000D1E7A">
            <w:pPr>
              <w:pStyle w:val="TAC"/>
              <w:rPr>
                <w:noProof/>
                <w:lang w:eastAsia="zh-CN"/>
              </w:rPr>
            </w:pPr>
            <w:r w:rsidRPr="001F078B">
              <w:rPr>
                <w:noProof/>
                <w:lang w:eastAsia="zh-CN"/>
              </w:rPr>
              <w:t>DC_3A-28A_n78A</w:t>
            </w:r>
            <w:r w:rsidRPr="001F078B">
              <w:rPr>
                <w:noProof/>
                <w:vertAlign w:val="superscript"/>
                <w:lang w:eastAsia="zh-CN"/>
              </w:rPr>
              <w:t>5</w:t>
            </w:r>
          </w:p>
          <w:p w14:paraId="48E55308" w14:textId="3037413B" w:rsidR="000D1E7A" w:rsidRPr="001F078B" w:rsidRDefault="000D1E7A" w:rsidP="000D1E7A">
            <w:pPr>
              <w:pStyle w:val="TAC"/>
              <w:keepNext w:val="0"/>
              <w:rPr>
                <w:noProof/>
                <w:lang w:eastAsia="zh-CN"/>
              </w:rPr>
            </w:pPr>
            <w:r w:rsidRPr="001F078B">
              <w:rPr>
                <w:lang w:val="en-US" w:eastAsia="fi-FI"/>
              </w:rPr>
              <w:t>DC_3C-28A_n78A</w:t>
            </w:r>
          </w:p>
          <w:p w14:paraId="20AF3D6A" w14:textId="3AF7991A" w:rsidR="000D1E7A" w:rsidRPr="001F078B" w:rsidRDefault="000D1E7A" w:rsidP="000D1E7A">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14:paraId="7DD3C75F" w14:textId="77777777" w:rsidR="000D1E7A" w:rsidRPr="001F078B" w:rsidRDefault="000D1E7A" w:rsidP="000D1E7A">
            <w:pPr>
              <w:pStyle w:val="TAC"/>
              <w:keepNext w:val="0"/>
              <w:rPr>
                <w:noProof/>
                <w:lang w:eastAsia="zh-CN"/>
              </w:rPr>
            </w:pPr>
            <w:r w:rsidRPr="001F078B">
              <w:rPr>
                <w:noProof/>
                <w:lang w:eastAsia="zh-CN"/>
              </w:rPr>
              <w:t>DC_3A_n78A</w:t>
            </w:r>
          </w:p>
          <w:p w14:paraId="40948CBC" w14:textId="77777777" w:rsidR="000D1E7A" w:rsidRPr="001F078B" w:rsidRDefault="000D1E7A" w:rsidP="000D1E7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F078B" w:rsidRPr="001F078B" w14:paraId="75E29D51" w14:textId="77777777" w:rsidTr="00D54572">
        <w:trPr>
          <w:trHeight w:val="288"/>
          <w:jc w:val="center"/>
        </w:trPr>
        <w:tc>
          <w:tcPr>
            <w:tcW w:w="0" w:type="auto"/>
            <w:shd w:val="clear" w:color="auto" w:fill="auto"/>
            <w:noWrap/>
            <w:vAlign w:val="center"/>
          </w:tcPr>
          <w:p w14:paraId="02AB2CC2" w14:textId="0821832C" w:rsidR="000D1E7A" w:rsidRPr="001F078B" w:rsidRDefault="000D1E7A" w:rsidP="000D1E7A">
            <w:pPr>
              <w:pStyle w:val="TAC"/>
              <w:rPr>
                <w:noProof/>
                <w:lang w:eastAsia="zh-CN"/>
              </w:rPr>
            </w:pPr>
            <w:r w:rsidRPr="001F078B">
              <w:rPr>
                <w:lang w:val="fi-FI" w:eastAsia="fi-FI"/>
              </w:rPr>
              <w:t>DC_3A-3A-28A_n78A</w:t>
            </w:r>
          </w:p>
        </w:tc>
        <w:tc>
          <w:tcPr>
            <w:tcW w:w="4275" w:type="dxa"/>
            <w:vAlign w:val="center"/>
          </w:tcPr>
          <w:p w14:paraId="08B1E2B0" w14:textId="77777777" w:rsidR="000D1E7A" w:rsidRPr="001F078B" w:rsidRDefault="000D1E7A" w:rsidP="000D1E7A">
            <w:pPr>
              <w:pStyle w:val="TAH"/>
              <w:rPr>
                <w:b w:val="0"/>
                <w:lang w:val="en-US" w:eastAsia="zh-TW"/>
              </w:rPr>
            </w:pPr>
            <w:r w:rsidRPr="001F078B">
              <w:rPr>
                <w:b w:val="0"/>
                <w:lang w:val="en-US" w:eastAsia="fi-FI"/>
              </w:rPr>
              <w:t>DC_3A_n78A</w:t>
            </w:r>
          </w:p>
          <w:p w14:paraId="7BE0B091" w14:textId="2B523A27" w:rsidR="000D1E7A" w:rsidRPr="001F078B" w:rsidRDefault="000D1E7A" w:rsidP="000D1E7A">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F078B" w:rsidRPr="001F078B" w14:paraId="70984CB0" w14:textId="77777777" w:rsidTr="00D54572">
        <w:trPr>
          <w:trHeight w:val="288"/>
          <w:jc w:val="center"/>
        </w:trPr>
        <w:tc>
          <w:tcPr>
            <w:tcW w:w="0" w:type="auto"/>
            <w:shd w:val="clear" w:color="auto" w:fill="auto"/>
            <w:noWrap/>
            <w:vAlign w:val="center"/>
          </w:tcPr>
          <w:p w14:paraId="6686BA67" w14:textId="1692908D" w:rsidR="000D1E7A" w:rsidRPr="001F078B" w:rsidRDefault="000D1E7A" w:rsidP="000D1E7A">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6E432797" w14:textId="59A9EC7D" w:rsidR="000D1E7A" w:rsidRPr="001F078B" w:rsidRDefault="000D1E7A" w:rsidP="000D1E7A">
            <w:pPr>
              <w:pStyle w:val="TAC"/>
              <w:keepNext w:val="0"/>
              <w:rPr>
                <w:noProof/>
                <w:lang w:eastAsia="zh-CN"/>
              </w:rPr>
            </w:pPr>
            <w:r w:rsidRPr="001F078B">
              <w:rPr>
                <w:rFonts w:eastAsia="Malgun Gothic"/>
                <w:noProof/>
                <w:lang w:eastAsia="ko-KR"/>
              </w:rPr>
              <w:t>DC_3C_n28A-n78A</w:t>
            </w:r>
          </w:p>
        </w:tc>
        <w:tc>
          <w:tcPr>
            <w:tcW w:w="4275" w:type="dxa"/>
            <w:vAlign w:val="center"/>
          </w:tcPr>
          <w:p w14:paraId="0F3F8BFB" w14:textId="0F8201EF" w:rsidR="000D1E7A" w:rsidRPr="001F078B" w:rsidRDefault="000D1E7A" w:rsidP="000D1E7A">
            <w:pPr>
              <w:pStyle w:val="TAC"/>
              <w:keepNext w:val="0"/>
              <w:rPr>
                <w:rFonts w:eastAsia="Malgun Gothic"/>
                <w:noProof/>
                <w:lang w:eastAsia="ko-KR"/>
              </w:rPr>
            </w:pPr>
            <w:r w:rsidRPr="001F078B">
              <w:rPr>
                <w:rFonts w:eastAsia="Malgun Gothic"/>
                <w:noProof/>
                <w:lang w:eastAsia="ko-KR"/>
              </w:rPr>
              <w:t>DC_3A_n28A</w:t>
            </w:r>
          </w:p>
          <w:p w14:paraId="0BDE977C" w14:textId="77777777" w:rsidR="000D1E7A" w:rsidRPr="001F078B" w:rsidRDefault="000D1E7A" w:rsidP="000D1E7A">
            <w:pPr>
              <w:pStyle w:val="TAC"/>
              <w:keepNext w:val="0"/>
              <w:rPr>
                <w:rFonts w:eastAsia="Malgun Gothic"/>
                <w:noProof/>
                <w:lang w:eastAsia="ko-KR"/>
              </w:rPr>
            </w:pPr>
            <w:r w:rsidRPr="001F078B">
              <w:rPr>
                <w:rFonts w:eastAsia="Malgun Gothic"/>
                <w:noProof/>
                <w:lang w:eastAsia="ko-KR"/>
              </w:rPr>
              <w:t>DC_3A_n78A</w:t>
            </w:r>
          </w:p>
          <w:p w14:paraId="2152BD99" w14:textId="40F46375" w:rsidR="000D1E7A" w:rsidRPr="001F078B" w:rsidRDefault="000D1E7A" w:rsidP="000D1E7A">
            <w:pPr>
              <w:pStyle w:val="TAC"/>
              <w:keepNext w:val="0"/>
              <w:rPr>
                <w:noProof/>
                <w:lang w:eastAsia="zh-CN"/>
              </w:rPr>
            </w:pPr>
            <w:r w:rsidRPr="001F078B">
              <w:rPr>
                <w:lang w:eastAsia="zh-CN"/>
              </w:rPr>
              <w:t>DC_3C_n28A</w:t>
            </w:r>
          </w:p>
        </w:tc>
      </w:tr>
      <w:tr w:rsidR="001F078B" w:rsidRPr="001F078B" w14:paraId="077816E1" w14:textId="77777777" w:rsidTr="00D54572">
        <w:trPr>
          <w:trHeight w:val="288"/>
          <w:jc w:val="center"/>
        </w:trPr>
        <w:tc>
          <w:tcPr>
            <w:tcW w:w="0" w:type="auto"/>
            <w:shd w:val="clear" w:color="auto" w:fill="auto"/>
            <w:noWrap/>
            <w:vAlign w:val="center"/>
          </w:tcPr>
          <w:p w14:paraId="6FEF2EE4" w14:textId="77777777" w:rsidR="000D1E7A" w:rsidRPr="001F078B" w:rsidRDefault="000D1E7A" w:rsidP="000D1E7A">
            <w:pPr>
              <w:pStyle w:val="TAC"/>
              <w:keepNext w:val="0"/>
              <w:rPr>
                <w:noProof/>
                <w:lang w:eastAsia="zh-CN"/>
              </w:rPr>
            </w:pPr>
            <w:r w:rsidRPr="001F078B">
              <w:rPr>
                <w:noProof/>
                <w:lang w:eastAsia="zh-CN"/>
              </w:rPr>
              <w:t>DC_3A-28A_n79A</w:t>
            </w:r>
          </w:p>
          <w:p w14:paraId="45E6C947" w14:textId="77777777" w:rsidR="000D1E7A" w:rsidRPr="001F078B" w:rsidRDefault="000D1E7A" w:rsidP="000D1E7A">
            <w:pPr>
              <w:pStyle w:val="TAC"/>
              <w:keepNext w:val="0"/>
              <w:rPr>
                <w:noProof/>
                <w:lang w:eastAsia="zh-CN"/>
              </w:rPr>
            </w:pPr>
            <w:r w:rsidRPr="001F078B">
              <w:rPr>
                <w:noProof/>
                <w:lang w:eastAsia="zh-CN"/>
              </w:rPr>
              <w:t>DC_3A-28A_n79C</w:t>
            </w:r>
          </w:p>
        </w:tc>
        <w:tc>
          <w:tcPr>
            <w:tcW w:w="4275" w:type="dxa"/>
            <w:vAlign w:val="center"/>
          </w:tcPr>
          <w:p w14:paraId="41C48AB9" w14:textId="77777777" w:rsidR="000D1E7A" w:rsidRPr="001F078B" w:rsidRDefault="000D1E7A" w:rsidP="000D1E7A">
            <w:pPr>
              <w:pStyle w:val="TAC"/>
              <w:keepNext w:val="0"/>
              <w:rPr>
                <w:noProof/>
                <w:lang w:eastAsia="zh-CN"/>
              </w:rPr>
            </w:pPr>
            <w:r w:rsidRPr="001F078B">
              <w:rPr>
                <w:noProof/>
                <w:lang w:eastAsia="zh-CN"/>
              </w:rPr>
              <w:t>DC_3A_n79A</w:t>
            </w:r>
          </w:p>
          <w:p w14:paraId="2C0AC48F" w14:textId="77777777" w:rsidR="000D1E7A" w:rsidRPr="001F078B" w:rsidRDefault="000D1E7A" w:rsidP="000D1E7A">
            <w:pPr>
              <w:pStyle w:val="TAC"/>
              <w:keepNext w:val="0"/>
              <w:rPr>
                <w:noProof/>
                <w:lang w:eastAsia="zh-CN"/>
              </w:rPr>
            </w:pPr>
            <w:r w:rsidRPr="001F078B">
              <w:rPr>
                <w:noProof/>
                <w:lang w:eastAsia="zh-CN"/>
              </w:rPr>
              <w:t>DC_28A_n79A</w:t>
            </w:r>
          </w:p>
        </w:tc>
      </w:tr>
      <w:tr w:rsidR="001F078B" w:rsidRPr="001F078B" w14:paraId="0724818B" w14:textId="77777777" w:rsidTr="00D54572">
        <w:trPr>
          <w:trHeight w:val="288"/>
          <w:jc w:val="center"/>
        </w:trPr>
        <w:tc>
          <w:tcPr>
            <w:tcW w:w="0" w:type="auto"/>
            <w:shd w:val="clear" w:color="auto" w:fill="auto"/>
            <w:noWrap/>
            <w:vAlign w:val="center"/>
          </w:tcPr>
          <w:p w14:paraId="3EA6A2C3" w14:textId="77777777" w:rsidR="000D1E7A" w:rsidRPr="001F078B" w:rsidRDefault="000D1E7A" w:rsidP="000D1E7A">
            <w:pPr>
              <w:pStyle w:val="tac0"/>
              <w:keepNext w:val="0"/>
            </w:pPr>
            <w:r w:rsidRPr="001F078B">
              <w:t>DC_3A-38A_n78A</w:t>
            </w:r>
          </w:p>
        </w:tc>
        <w:tc>
          <w:tcPr>
            <w:tcW w:w="4275" w:type="dxa"/>
            <w:vAlign w:val="center"/>
          </w:tcPr>
          <w:p w14:paraId="496E64B5" w14:textId="77777777" w:rsidR="000D1E7A" w:rsidRPr="001F078B" w:rsidRDefault="000D1E7A" w:rsidP="000D1E7A">
            <w:pPr>
              <w:pStyle w:val="tac0"/>
              <w:keepNext w:val="0"/>
            </w:pPr>
            <w:r w:rsidRPr="001F078B">
              <w:t>DC_3A_n78A</w:t>
            </w:r>
          </w:p>
        </w:tc>
      </w:tr>
      <w:tr w:rsidR="001F078B" w:rsidRPr="001F078B" w14:paraId="7A15BFE0" w14:textId="77777777" w:rsidTr="00D54572">
        <w:trPr>
          <w:trHeight w:val="288"/>
          <w:jc w:val="center"/>
        </w:trPr>
        <w:tc>
          <w:tcPr>
            <w:tcW w:w="0" w:type="auto"/>
            <w:shd w:val="clear" w:color="auto" w:fill="auto"/>
            <w:noWrap/>
            <w:vAlign w:val="center"/>
          </w:tcPr>
          <w:p w14:paraId="7F1AD0C1" w14:textId="1FC473BC" w:rsidR="000D1E7A" w:rsidRPr="001F078B" w:rsidRDefault="000D1E7A" w:rsidP="000D1E7A">
            <w:pPr>
              <w:pStyle w:val="tac0"/>
              <w:keepNext w:val="0"/>
            </w:pPr>
            <w:r w:rsidRPr="001F078B">
              <w:t>DC_3A-40A_n1A</w:t>
            </w:r>
          </w:p>
        </w:tc>
        <w:tc>
          <w:tcPr>
            <w:tcW w:w="4275" w:type="dxa"/>
            <w:vAlign w:val="center"/>
          </w:tcPr>
          <w:p w14:paraId="4E98BB4D" w14:textId="77777777" w:rsidR="000D1E7A" w:rsidRPr="001F078B" w:rsidRDefault="000D1E7A" w:rsidP="000D1E7A">
            <w:pPr>
              <w:pStyle w:val="TAC"/>
              <w:rPr>
                <w:rFonts w:eastAsiaTheme="minorHAnsi" w:cs="Arial"/>
                <w:szCs w:val="18"/>
                <w:lang w:val="en-US"/>
              </w:rPr>
            </w:pPr>
            <w:r w:rsidRPr="001F078B">
              <w:rPr>
                <w:rFonts w:eastAsiaTheme="minorHAnsi" w:cs="Arial"/>
                <w:szCs w:val="18"/>
                <w:lang w:val="en-US"/>
              </w:rPr>
              <w:t>DC_3A_n1A</w:t>
            </w:r>
          </w:p>
          <w:p w14:paraId="42C77D11" w14:textId="5456682A" w:rsidR="000D1E7A" w:rsidRPr="001F078B" w:rsidRDefault="000D1E7A" w:rsidP="000D1E7A">
            <w:pPr>
              <w:pStyle w:val="tac0"/>
              <w:keepNext w:val="0"/>
            </w:pPr>
            <w:r w:rsidRPr="001F078B">
              <w:t>DC_40A_n1A</w:t>
            </w:r>
          </w:p>
        </w:tc>
      </w:tr>
      <w:tr w:rsidR="001F078B" w:rsidRPr="001F078B" w14:paraId="69C9723E" w14:textId="77777777" w:rsidTr="00D54572">
        <w:trPr>
          <w:trHeight w:val="288"/>
          <w:jc w:val="center"/>
        </w:trPr>
        <w:tc>
          <w:tcPr>
            <w:tcW w:w="0" w:type="auto"/>
            <w:shd w:val="clear" w:color="auto" w:fill="auto"/>
            <w:noWrap/>
            <w:vAlign w:val="center"/>
          </w:tcPr>
          <w:p w14:paraId="61CC3C63" w14:textId="4B0F90A5" w:rsidR="000D1E7A" w:rsidRPr="001F078B" w:rsidRDefault="000D1E7A" w:rsidP="000D1E7A">
            <w:pPr>
              <w:pStyle w:val="tac0"/>
              <w:keepNext w:val="0"/>
            </w:pPr>
            <w:r w:rsidRPr="001F078B">
              <w:rPr>
                <w:rFonts w:eastAsia="Malgun Gothic"/>
                <w:lang w:eastAsia="ko-KR"/>
              </w:rPr>
              <w:t>DC_3A_n40A-n78A</w:t>
            </w:r>
          </w:p>
        </w:tc>
        <w:tc>
          <w:tcPr>
            <w:tcW w:w="4275" w:type="dxa"/>
            <w:vAlign w:val="center"/>
          </w:tcPr>
          <w:p w14:paraId="2F2CE3C8" w14:textId="77777777" w:rsidR="000D1E7A" w:rsidRPr="001F078B" w:rsidRDefault="000D1E7A" w:rsidP="000D1E7A">
            <w:pPr>
              <w:pStyle w:val="TAC"/>
              <w:rPr>
                <w:rFonts w:eastAsia="Malgun Gothic"/>
                <w:noProof/>
                <w:lang w:eastAsia="ko-KR"/>
              </w:rPr>
            </w:pPr>
            <w:r w:rsidRPr="001F078B">
              <w:rPr>
                <w:rFonts w:eastAsia="Malgun Gothic"/>
                <w:noProof/>
                <w:lang w:eastAsia="ko-KR"/>
              </w:rPr>
              <w:t>DC_3A_n40A</w:t>
            </w:r>
          </w:p>
          <w:p w14:paraId="73359607" w14:textId="682B4153" w:rsidR="000D1E7A" w:rsidRPr="001F078B" w:rsidRDefault="000D1E7A" w:rsidP="000D1E7A">
            <w:pPr>
              <w:pStyle w:val="tac0"/>
              <w:keepNext w:val="0"/>
            </w:pPr>
            <w:r w:rsidRPr="001F078B">
              <w:rPr>
                <w:rFonts w:eastAsia="PMingLiU"/>
                <w:noProof/>
                <w:lang w:eastAsia="zh-TW"/>
              </w:rPr>
              <w:t>DC_3A_n78A</w:t>
            </w:r>
          </w:p>
        </w:tc>
      </w:tr>
      <w:tr w:rsidR="001F078B" w:rsidRPr="001F078B" w14:paraId="09C8F85D" w14:textId="77777777" w:rsidTr="00D54572">
        <w:trPr>
          <w:trHeight w:val="288"/>
          <w:jc w:val="center"/>
        </w:trPr>
        <w:tc>
          <w:tcPr>
            <w:tcW w:w="0" w:type="auto"/>
            <w:shd w:val="clear" w:color="auto" w:fill="auto"/>
            <w:noWrap/>
            <w:vAlign w:val="center"/>
          </w:tcPr>
          <w:p w14:paraId="486566EF" w14:textId="77777777" w:rsidR="000D1E7A" w:rsidRPr="001F078B" w:rsidRDefault="000D1E7A" w:rsidP="000D1E7A">
            <w:pPr>
              <w:pStyle w:val="tac0"/>
              <w:rPr>
                <w:lang w:eastAsia="ja-JP"/>
              </w:rPr>
            </w:pPr>
            <w:r w:rsidRPr="001F078B">
              <w:rPr>
                <w:lang w:eastAsia="ja-JP"/>
              </w:rPr>
              <w:t>DC_3A-41A_n77A</w:t>
            </w:r>
          </w:p>
          <w:p w14:paraId="6F9902B7" w14:textId="752AB776" w:rsidR="000D1E7A" w:rsidRPr="001F078B" w:rsidRDefault="000D1E7A" w:rsidP="000D1E7A">
            <w:pPr>
              <w:pStyle w:val="tac0"/>
              <w:keepNext w:val="0"/>
            </w:pPr>
            <w:r w:rsidRPr="001F078B">
              <w:rPr>
                <w:lang w:eastAsia="ja-JP"/>
              </w:rPr>
              <w:t>DC_3A-41C_n77A</w:t>
            </w:r>
          </w:p>
        </w:tc>
        <w:tc>
          <w:tcPr>
            <w:tcW w:w="4275" w:type="dxa"/>
            <w:vAlign w:val="center"/>
          </w:tcPr>
          <w:p w14:paraId="02CD2581" w14:textId="77777777" w:rsidR="000D1E7A" w:rsidRPr="001F078B" w:rsidRDefault="000D1E7A" w:rsidP="000D1E7A">
            <w:pPr>
              <w:pStyle w:val="TAC"/>
              <w:rPr>
                <w:lang w:eastAsia="ja-JP"/>
              </w:rPr>
            </w:pPr>
            <w:r w:rsidRPr="001F078B">
              <w:rPr>
                <w:lang w:eastAsia="ja-JP"/>
              </w:rPr>
              <w:t>DC_3A_n77A</w:t>
            </w:r>
          </w:p>
          <w:p w14:paraId="5C0A14B3" w14:textId="13246E41" w:rsidR="000D1E7A" w:rsidRPr="001F078B" w:rsidRDefault="000D1E7A" w:rsidP="000D1E7A">
            <w:pPr>
              <w:pStyle w:val="tac0"/>
              <w:keepNext w:val="0"/>
            </w:pPr>
            <w:r w:rsidRPr="001F078B">
              <w:rPr>
                <w:lang w:eastAsia="ja-JP"/>
              </w:rPr>
              <w:t>DC_41A_n77A</w:t>
            </w:r>
          </w:p>
        </w:tc>
      </w:tr>
      <w:tr w:rsidR="001F078B" w:rsidRPr="001F078B" w14:paraId="5E16D59D" w14:textId="77777777" w:rsidTr="00D54572">
        <w:trPr>
          <w:trHeight w:val="288"/>
          <w:jc w:val="center"/>
        </w:trPr>
        <w:tc>
          <w:tcPr>
            <w:tcW w:w="0" w:type="auto"/>
            <w:shd w:val="clear" w:color="auto" w:fill="auto"/>
            <w:noWrap/>
            <w:vAlign w:val="center"/>
          </w:tcPr>
          <w:p w14:paraId="66B8AC96" w14:textId="560FC12A" w:rsidR="000D1E7A" w:rsidRPr="001F078B" w:rsidRDefault="000D1E7A" w:rsidP="000D1E7A">
            <w:pPr>
              <w:pStyle w:val="TAC"/>
              <w:rPr>
                <w:noProof/>
                <w:lang w:eastAsia="ja-JP"/>
              </w:rPr>
            </w:pPr>
            <w:r w:rsidRPr="001F078B">
              <w:rPr>
                <w:noProof/>
                <w:lang w:eastAsia="zh-CN"/>
              </w:rPr>
              <w:t>DC_3A-41A_n78A</w:t>
            </w:r>
          </w:p>
          <w:p w14:paraId="1E8A7502" w14:textId="55C1D98C" w:rsidR="000D1E7A" w:rsidRPr="001F078B" w:rsidRDefault="000D1E7A" w:rsidP="000D1E7A">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14:paraId="40B79A74" w14:textId="77777777" w:rsidR="000D1E7A" w:rsidRPr="001F078B" w:rsidRDefault="000D1E7A" w:rsidP="000D1E7A">
            <w:pPr>
              <w:pStyle w:val="TAC"/>
              <w:keepNext w:val="0"/>
              <w:rPr>
                <w:noProof/>
                <w:lang w:eastAsia="zh-CN"/>
              </w:rPr>
            </w:pPr>
            <w:r w:rsidRPr="001F078B">
              <w:rPr>
                <w:noProof/>
                <w:lang w:eastAsia="zh-CN"/>
              </w:rPr>
              <w:t>DC_3A_n78A</w:t>
            </w:r>
          </w:p>
          <w:p w14:paraId="2026C39F" w14:textId="7FC214DB" w:rsidR="000D1E7A" w:rsidRPr="001F078B" w:rsidRDefault="000D1E7A" w:rsidP="000D1E7A">
            <w:pPr>
              <w:pStyle w:val="TAC"/>
              <w:rPr>
                <w:noProof/>
                <w:lang w:eastAsia="ja-JP"/>
              </w:rPr>
            </w:pPr>
            <w:r w:rsidRPr="001F078B">
              <w:rPr>
                <w:noProof/>
                <w:lang w:eastAsia="zh-CN"/>
              </w:rPr>
              <w:t>DC_41A_n78A</w:t>
            </w:r>
          </w:p>
          <w:p w14:paraId="5EAD2DFA" w14:textId="0A2B74CB" w:rsidR="000D1E7A" w:rsidRPr="001F078B" w:rsidRDefault="000D1E7A" w:rsidP="000D1E7A">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F078B" w:rsidRPr="001F078B" w14:paraId="117CF2EE" w14:textId="77777777" w:rsidTr="00D54572">
        <w:trPr>
          <w:trHeight w:val="288"/>
          <w:jc w:val="center"/>
        </w:trPr>
        <w:tc>
          <w:tcPr>
            <w:tcW w:w="0" w:type="auto"/>
            <w:shd w:val="clear" w:color="auto" w:fill="auto"/>
            <w:noWrap/>
            <w:vAlign w:val="center"/>
          </w:tcPr>
          <w:p w14:paraId="1DC6E52E" w14:textId="77777777" w:rsidR="000D1E7A" w:rsidRPr="001F078B" w:rsidRDefault="000D1E7A" w:rsidP="000D1E7A">
            <w:pPr>
              <w:pStyle w:val="TAC"/>
              <w:rPr>
                <w:rFonts w:eastAsia="MS Mincho" w:cs="Arial"/>
                <w:lang w:eastAsia="ja-JP"/>
              </w:rPr>
            </w:pPr>
            <w:r w:rsidRPr="001F078B">
              <w:rPr>
                <w:rFonts w:eastAsia="MS Mincho" w:cs="Arial"/>
                <w:lang w:eastAsia="ja-JP"/>
              </w:rPr>
              <w:t>DC_3A-41A_n79A</w:t>
            </w:r>
          </w:p>
          <w:p w14:paraId="00B75AD0" w14:textId="7252CA4F" w:rsidR="000D1E7A" w:rsidRPr="001F078B" w:rsidRDefault="000D1E7A" w:rsidP="000D1E7A">
            <w:pPr>
              <w:pStyle w:val="TAC"/>
              <w:rPr>
                <w:noProof/>
                <w:lang w:eastAsia="zh-CN"/>
              </w:rPr>
            </w:pPr>
            <w:r w:rsidRPr="001F078B">
              <w:rPr>
                <w:rFonts w:eastAsia="MS Mincho" w:cs="Arial"/>
                <w:lang w:eastAsia="ja-JP"/>
              </w:rPr>
              <w:t>DC_3A-41C_n79A</w:t>
            </w:r>
          </w:p>
        </w:tc>
        <w:tc>
          <w:tcPr>
            <w:tcW w:w="4275" w:type="dxa"/>
            <w:vAlign w:val="center"/>
          </w:tcPr>
          <w:p w14:paraId="6D28262B" w14:textId="77777777" w:rsidR="000D1E7A" w:rsidRPr="001F078B" w:rsidRDefault="000D1E7A" w:rsidP="000D1E7A">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152397A3" w14:textId="384D27FF" w:rsidR="000D1E7A" w:rsidRPr="001F078B" w:rsidRDefault="000D1E7A" w:rsidP="000D1E7A">
            <w:pPr>
              <w:pStyle w:val="TAC"/>
              <w:keepNext w:val="0"/>
              <w:rPr>
                <w:noProof/>
                <w:lang w:eastAsia="zh-CN"/>
              </w:rPr>
            </w:pPr>
            <w:r w:rsidRPr="001F078B">
              <w:rPr>
                <w:rFonts w:eastAsia="MS Mincho"/>
                <w:lang w:eastAsia="ja-JP"/>
              </w:rPr>
              <w:t>DC_41A_n79A</w:t>
            </w:r>
          </w:p>
        </w:tc>
      </w:tr>
      <w:tr w:rsidR="001F078B" w:rsidRPr="001F078B" w14:paraId="0DB00588" w14:textId="77777777" w:rsidTr="00D54572">
        <w:trPr>
          <w:trHeight w:val="288"/>
          <w:jc w:val="center"/>
        </w:trPr>
        <w:tc>
          <w:tcPr>
            <w:tcW w:w="0" w:type="auto"/>
            <w:shd w:val="clear" w:color="auto" w:fill="auto"/>
            <w:noWrap/>
            <w:vAlign w:val="center"/>
          </w:tcPr>
          <w:p w14:paraId="72EB1242" w14:textId="03043C87" w:rsidR="000D1E7A" w:rsidRPr="001F078B" w:rsidRDefault="000D1E7A" w:rsidP="000D1E7A">
            <w:pPr>
              <w:pStyle w:val="TAC"/>
              <w:rPr>
                <w:noProof/>
                <w:lang w:eastAsia="zh-CN"/>
              </w:rPr>
            </w:pPr>
            <w:r w:rsidRPr="001F078B">
              <w:rPr>
                <w:rFonts w:cs="Arial"/>
                <w:kern w:val="2"/>
                <w:szCs w:val="24"/>
                <w:lang w:val="x-none" w:eastAsia="ja-JP"/>
              </w:rPr>
              <w:t>DC_3A_SUL_n41A-n80A</w:t>
            </w:r>
          </w:p>
        </w:tc>
        <w:tc>
          <w:tcPr>
            <w:tcW w:w="4275" w:type="dxa"/>
            <w:vAlign w:val="center"/>
          </w:tcPr>
          <w:p w14:paraId="5492C72E" w14:textId="77777777" w:rsidR="000D1E7A" w:rsidRPr="001F078B" w:rsidRDefault="000D1E7A" w:rsidP="000D1E7A">
            <w:pPr>
              <w:pStyle w:val="TAC"/>
            </w:pPr>
            <w:r w:rsidRPr="001F078B">
              <w:t>DC_3A_n41A</w:t>
            </w:r>
          </w:p>
          <w:p w14:paraId="1DF01C23" w14:textId="77777777" w:rsidR="000D1E7A" w:rsidRPr="001F078B" w:rsidRDefault="000D1E7A" w:rsidP="000D1E7A">
            <w:pPr>
              <w:pStyle w:val="TAC"/>
              <w:jc w:val="left"/>
              <w:rPr>
                <w:lang w:eastAsia="zh-CN"/>
              </w:rPr>
            </w:pPr>
            <w:r w:rsidRPr="001F078B">
              <w:t>DC_</w:t>
            </w:r>
            <w:r w:rsidRPr="001F078B">
              <w:rPr>
                <w:lang w:eastAsia="zh-CN"/>
              </w:rPr>
              <w:t>3A</w:t>
            </w:r>
            <w:r w:rsidRPr="001F078B">
              <w:t>_n80A_ULSUP-TDM</w:t>
            </w:r>
            <w:r w:rsidRPr="001F078B">
              <w:rPr>
                <w:lang w:eastAsia="zh-CN"/>
              </w:rPr>
              <w:t>,</w:t>
            </w:r>
          </w:p>
          <w:p w14:paraId="3F287227" w14:textId="1F742ED4" w:rsidR="000D1E7A" w:rsidRPr="001F078B" w:rsidRDefault="000D1E7A" w:rsidP="000D1E7A">
            <w:pPr>
              <w:pStyle w:val="TAC"/>
              <w:keepNext w:val="0"/>
              <w:rPr>
                <w:noProof/>
                <w:lang w:eastAsia="zh-CN"/>
              </w:rPr>
            </w:pPr>
            <w:r w:rsidRPr="001F078B">
              <w:t>DC_</w:t>
            </w:r>
            <w:r w:rsidRPr="001F078B">
              <w:rPr>
                <w:lang w:eastAsia="zh-CN"/>
              </w:rPr>
              <w:t>3A</w:t>
            </w:r>
            <w:r w:rsidRPr="001F078B">
              <w:t>_n80A_ULSUP-FDM</w:t>
            </w:r>
          </w:p>
        </w:tc>
      </w:tr>
      <w:tr w:rsidR="001F078B" w:rsidRPr="001F078B" w14:paraId="26743E78" w14:textId="77777777" w:rsidTr="00D54572">
        <w:trPr>
          <w:trHeight w:val="288"/>
          <w:jc w:val="center"/>
        </w:trPr>
        <w:tc>
          <w:tcPr>
            <w:tcW w:w="0" w:type="auto"/>
            <w:shd w:val="clear" w:color="auto" w:fill="auto"/>
            <w:noWrap/>
            <w:vAlign w:val="center"/>
          </w:tcPr>
          <w:p w14:paraId="39CE5D78" w14:textId="473532C3" w:rsidR="000D1E7A" w:rsidRPr="001F078B" w:rsidRDefault="000D1E7A" w:rsidP="000D1E7A">
            <w:pPr>
              <w:pStyle w:val="TAC"/>
              <w:rPr>
                <w:noProof/>
                <w:lang w:eastAsia="zh-CN"/>
              </w:rPr>
            </w:pPr>
            <w:r w:rsidRPr="001F078B">
              <w:rPr>
                <w:rFonts w:cs="Arial"/>
                <w:kern w:val="2"/>
                <w:szCs w:val="24"/>
                <w:lang w:val="x-none" w:eastAsia="ja-JP"/>
              </w:rPr>
              <w:t>DC_3C_SUL_n41A-n80A</w:t>
            </w:r>
          </w:p>
        </w:tc>
        <w:tc>
          <w:tcPr>
            <w:tcW w:w="4275" w:type="dxa"/>
            <w:vAlign w:val="center"/>
          </w:tcPr>
          <w:p w14:paraId="5EE94212" w14:textId="77777777" w:rsidR="000D1E7A" w:rsidRPr="001F078B" w:rsidRDefault="000D1E7A" w:rsidP="000D1E7A">
            <w:pPr>
              <w:pStyle w:val="TAC"/>
            </w:pPr>
            <w:r w:rsidRPr="001F078B">
              <w:t>DC_3C_n41A</w:t>
            </w:r>
          </w:p>
          <w:p w14:paraId="3598A793" w14:textId="77777777" w:rsidR="000D1E7A" w:rsidRPr="001F078B" w:rsidRDefault="000D1E7A" w:rsidP="000D1E7A">
            <w:pPr>
              <w:pStyle w:val="TAC"/>
              <w:jc w:val="left"/>
              <w:rPr>
                <w:lang w:eastAsia="zh-CN"/>
              </w:rPr>
            </w:pPr>
            <w:r w:rsidRPr="001F078B">
              <w:t>DC_</w:t>
            </w:r>
            <w:r w:rsidRPr="001F078B">
              <w:rPr>
                <w:lang w:eastAsia="zh-CN"/>
              </w:rPr>
              <w:t>3C</w:t>
            </w:r>
            <w:r w:rsidRPr="001F078B">
              <w:t>_n80A_ULSUP-TDM</w:t>
            </w:r>
            <w:r w:rsidRPr="001F078B">
              <w:rPr>
                <w:lang w:eastAsia="zh-CN"/>
              </w:rPr>
              <w:t>,</w:t>
            </w:r>
          </w:p>
          <w:p w14:paraId="3CE4894E" w14:textId="3C616F9F" w:rsidR="000D1E7A" w:rsidRPr="001F078B" w:rsidRDefault="000D1E7A" w:rsidP="000D1E7A">
            <w:pPr>
              <w:pStyle w:val="TAC"/>
              <w:keepNext w:val="0"/>
              <w:rPr>
                <w:noProof/>
                <w:lang w:eastAsia="zh-CN"/>
              </w:rPr>
            </w:pPr>
            <w:r w:rsidRPr="001F078B">
              <w:t>DC_</w:t>
            </w:r>
            <w:r w:rsidRPr="001F078B">
              <w:rPr>
                <w:lang w:eastAsia="zh-CN"/>
              </w:rPr>
              <w:t>3C</w:t>
            </w:r>
            <w:r w:rsidRPr="001F078B">
              <w:t>_n80A_ULSUP-FDM</w:t>
            </w:r>
          </w:p>
        </w:tc>
      </w:tr>
      <w:tr w:rsidR="001F078B" w:rsidRPr="001F078B" w14:paraId="3098295F" w14:textId="77777777" w:rsidTr="00D54572">
        <w:trPr>
          <w:trHeight w:val="288"/>
          <w:jc w:val="center"/>
        </w:trPr>
        <w:tc>
          <w:tcPr>
            <w:tcW w:w="0" w:type="auto"/>
            <w:shd w:val="clear" w:color="auto" w:fill="auto"/>
            <w:noWrap/>
            <w:vAlign w:val="center"/>
          </w:tcPr>
          <w:p w14:paraId="2D0DDA61" w14:textId="77777777" w:rsidR="000D1E7A" w:rsidRPr="001F078B" w:rsidRDefault="000D1E7A" w:rsidP="000D1E7A">
            <w:pPr>
              <w:pStyle w:val="TAC"/>
              <w:keepNext w:val="0"/>
              <w:rPr>
                <w:noProof/>
                <w:lang w:eastAsia="zh-CN"/>
              </w:rPr>
            </w:pPr>
            <w:r w:rsidRPr="001F078B">
              <w:rPr>
                <w:noProof/>
                <w:lang w:eastAsia="zh-CN"/>
              </w:rPr>
              <w:t>DC_3A-42A_n77A</w:t>
            </w:r>
          </w:p>
          <w:p w14:paraId="1B4AF6B7" w14:textId="77777777" w:rsidR="000D1E7A" w:rsidRPr="001F078B" w:rsidRDefault="000D1E7A" w:rsidP="000D1E7A">
            <w:pPr>
              <w:pStyle w:val="TAC"/>
              <w:keepNext w:val="0"/>
              <w:rPr>
                <w:noProof/>
                <w:lang w:eastAsia="zh-CN"/>
              </w:rPr>
            </w:pPr>
            <w:r w:rsidRPr="001F078B">
              <w:rPr>
                <w:noProof/>
                <w:lang w:eastAsia="zh-CN"/>
              </w:rPr>
              <w:t>DC_3A-42A_n77C</w:t>
            </w:r>
          </w:p>
          <w:p w14:paraId="25E78DFE" w14:textId="77777777" w:rsidR="000D1E7A" w:rsidRPr="001F078B" w:rsidRDefault="000D1E7A" w:rsidP="000D1E7A">
            <w:pPr>
              <w:pStyle w:val="TAC"/>
              <w:keepNext w:val="0"/>
              <w:rPr>
                <w:rFonts w:cs="Arial"/>
                <w:lang w:eastAsia="ja-JP"/>
              </w:rPr>
            </w:pPr>
            <w:r w:rsidRPr="001F078B">
              <w:rPr>
                <w:rFonts w:cs="Arial"/>
                <w:lang w:eastAsia="ja-JP"/>
              </w:rPr>
              <w:t>DC_3A-42C_n77A</w:t>
            </w:r>
          </w:p>
          <w:p w14:paraId="1BBA853A" w14:textId="77777777" w:rsidR="000D1E7A" w:rsidRPr="001F078B" w:rsidRDefault="000D1E7A" w:rsidP="000D1E7A">
            <w:pPr>
              <w:pStyle w:val="TAC"/>
              <w:keepNext w:val="0"/>
              <w:rPr>
                <w:rFonts w:cs="Arial"/>
                <w:lang w:eastAsia="ja-JP"/>
              </w:rPr>
            </w:pPr>
            <w:r w:rsidRPr="001F078B">
              <w:rPr>
                <w:rFonts w:cs="Arial"/>
                <w:lang w:eastAsia="ja-JP"/>
              </w:rPr>
              <w:t>DC_3A-42C_n77C</w:t>
            </w:r>
          </w:p>
          <w:p w14:paraId="262DCE9B" w14:textId="0E256D53"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4CDFBB5B" w14:textId="59C18BC2" w:rsidR="000D1E7A" w:rsidRPr="001F078B" w:rsidRDefault="000D1E7A" w:rsidP="000D1E7A">
            <w:pPr>
              <w:pStyle w:val="TAC"/>
              <w:keepNext w:val="0"/>
              <w:rPr>
                <w:noProof/>
                <w:lang w:eastAsia="zh-CN"/>
              </w:rPr>
            </w:pPr>
            <w:r w:rsidRPr="001F078B">
              <w:rPr>
                <w:noProof/>
                <w:lang w:eastAsia="zh-CN"/>
              </w:rPr>
              <w:t>DC_3A-42D_n77</w:t>
            </w:r>
            <w:r w:rsidRPr="001F078B">
              <w:rPr>
                <w:noProof/>
                <w:lang w:eastAsia="ja-JP"/>
              </w:rPr>
              <w:t>C</w:t>
            </w:r>
          </w:p>
          <w:p w14:paraId="624F92FE" w14:textId="753DF583" w:rsidR="000D1E7A" w:rsidRPr="001F078B" w:rsidRDefault="000D1E7A" w:rsidP="000D1E7A">
            <w:pPr>
              <w:pStyle w:val="TAC"/>
              <w:rPr>
                <w:noProof/>
                <w:lang w:eastAsia="ja-JP"/>
              </w:rPr>
            </w:pPr>
            <w:r w:rsidRPr="001F078B">
              <w:rPr>
                <w:noProof/>
              </w:rPr>
              <w:t>DC_3A-42E_n77A</w:t>
            </w:r>
          </w:p>
          <w:p w14:paraId="077F75C3" w14:textId="21C70AD1"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14:paraId="3FD567FF"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F078B" w:rsidRPr="001F078B" w14:paraId="71341120" w14:textId="77777777" w:rsidTr="00D54572">
        <w:trPr>
          <w:trHeight w:val="288"/>
          <w:jc w:val="center"/>
        </w:trPr>
        <w:tc>
          <w:tcPr>
            <w:tcW w:w="0" w:type="auto"/>
            <w:shd w:val="clear" w:color="auto" w:fill="auto"/>
            <w:noWrap/>
            <w:vAlign w:val="center"/>
          </w:tcPr>
          <w:p w14:paraId="5877EA6A" w14:textId="77777777" w:rsidR="000D1E7A" w:rsidRPr="001F078B" w:rsidRDefault="000D1E7A" w:rsidP="000D1E7A">
            <w:pPr>
              <w:pStyle w:val="TAC"/>
              <w:keepNext w:val="0"/>
              <w:rPr>
                <w:noProof/>
                <w:lang w:eastAsia="zh-CN"/>
              </w:rPr>
            </w:pPr>
            <w:r w:rsidRPr="001F078B">
              <w:rPr>
                <w:noProof/>
                <w:lang w:eastAsia="zh-CN"/>
              </w:rPr>
              <w:t>DC_3A-42A_n78A</w:t>
            </w:r>
          </w:p>
          <w:p w14:paraId="02D9BDF9" w14:textId="77777777" w:rsidR="000D1E7A" w:rsidRPr="001F078B" w:rsidRDefault="000D1E7A" w:rsidP="000D1E7A">
            <w:pPr>
              <w:pStyle w:val="TAC"/>
              <w:keepNext w:val="0"/>
              <w:rPr>
                <w:noProof/>
                <w:lang w:eastAsia="zh-CN"/>
              </w:rPr>
            </w:pPr>
            <w:r w:rsidRPr="001F078B">
              <w:rPr>
                <w:noProof/>
                <w:lang w:eastAsia="zh-CN"/>
              </w:rPr>
              <w:t>DC_3A-42A_n78C</w:t>
            </w:r>
          </w:p>
          <w:p w14:paraId="7659A2F7" w14:textId="77777777" w:rsidR="000D1E7A" w:rsidRPr="001F078B" w:rsidRDefault="000D1E7A" w:rsidP="000D1E7A">
            <w:pPr>
              <w:pStyle w:val="TAC"/>
              <w:keepNext w:val="0"/>
              <w:rPr>
                <w:rFonts w:cs="Arial"/>
                <w:lang w:eastAsia="ja-JP"/>
              </w:rPr>
            </w:pPr>
            <w:r w:rsidRPr="001F078B">
              <w:rPr>
                <w:rFonts w:cs="Arial"/>
                <w:lang w:eastAsia="ja-JP"/>
              </w:rPr>
              <w:t>DC_3A-42C_n78A</w:t>
            </w:r>
          </w:p>
          <w:p w14:paraId="0A28765F" w14:textId="77777777" w:rsidR="000D1E7A" w:rsidRPr="001F078B" w:rsidRDefault="000D1E7A" w:rsidP="000D1E7A">
            <w:pPr>
              <w:pStyle w:val="TAC"/>
              <w:keepNext w:val="0"/>
              <w:rPr>
                <w:rFonts w:cs="Arial"/>
                <w:lang w:eastAsia="ja-JP"/>
              </w:rPr>
            </w:pPr>
            <w:r w:rsidRPr="001F078B">
              <w:rPr>
                <w:rFonts w:cs="Arial"/>
                <w:lang w:eastAsia="ja-JP"/>
              </w:rPr>
              <w:t>DC_3A-42C_n78C</w:t>
            </w:r>
          </w:p>
          <w:p w14:paraId="4C50E73C" w14:textId="765912EB" w:rsidR="000D1E7A" w:rsidRPr="001F078B" w:rsidRDefault="000D1E7A" w:rsidP="000D1E7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49CF6235" w14:textId="56C3CA21" w:rsidR="000D1E7A" w:rsidRPr="001F078B" w:rsidRDefault="000D1E7A" w:rsidP="000D1E7A">
            <w:pPr>
              <w:pStyle w:val="TAC"/>
              <w:keepNext w:val="0"/>
              <w:rPr>
                <w:noProof/>
                <w:lang w:eastAsia="zh-CN"/>
              </w:rPr>
            </w:pPr>
            <w:r w:rsidRPr="001F078B">
              <w:rPr>
                <w:noProof/>
                <w:lang w:eastAsia="zh-CN"/>
              </w:rPr>
              <w:t>DC_3A-42D_n7</w:t>
            </w:r>
            <w:r w:rsidRPr="001F078B">
              <w:rPr>
                <w:noProof/>
                <w:lang w:eastAsia="ja-JP"/>
              </w:rPr>
              <w:t>8C</w:t>
            </w:r>
          </w:p>
          <w:p w14:paraId="297F47C5" w14:textId="0EC105CC" w:rsidR="000D1E7A" w:rsidRPr="001F078B" w:rsidRDefault="000D1E7A" w:rsidP="000D1E7A">
            <w:pPr>
              <w:pStyle w:val="TAC"/>
              <w:rPr>
                <w:noProof/>
                <w:lang w:eastAsia="ja-JP"/>
              </w:rPr>
            </w:pPr>
            <w:r w:rsidRPr="001F078B">
              <w:rPr>
                <w:noProof/>
              </w:rPr>
              <w:t>DC_3A-42E_n78A</w:t>
            </w:r>
          </w:p>
          <w:p w14:paraId="0B68DA99" w14:textId="12F122B1"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14:paraId="5096DD3F"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F078B" w:rsidRPr="001F078B" w14:paraId="115111DA" w14:textId="77777777" w:rsidTr="00D54572">
        <w:trPr>
          <w:trHeight w:val="288"/>
          <w:jc w:val="center"/>
        </w:trPr>
        <w:tc>
          <w:tcPr>
            <w:tcW w:w="0" w:type="auto"/>
            <w:shd w:val="clear" w:color="auto" w:fill="auto"/>
            <w:noWrap/>
            <w:vAlign w:val="center"/>
          </w:tcPr>
          <w:p w14:paraId="7581E92A" w14:textId="77777777" w:rsidR="000D1E7A" w:rsidRPr="001F078B" w:rsidRDefault="000D1E7A" w:rsidP="000D1E7A">
            <w:pPr>
              <w:pStyle w:val="TAC"/>
              <w:keepNext w:val="0"/>
              <w:rPr>
                <w:noProof/>
                <w:lang w:eastAsia="zh-CN"/>
              </w:rPr>
            </w:pPr>
            <w:r w:rsidRPr="001F078B">
              <w:rPr>
                <w:noProof/>
                <w:lang w:eastAsia="zh-CN"/>
              </w:rPr>
              <w:t>DC_3A-42A_n79A</w:t>
            </w:r>
          </w:p>
          <w:p w14:paraId="1E8EC805" w14:textId="1136F4EA" w:rsidR="000D1E7A" w:rsidRPr="001F078B" w:rsidRDefault="000D1E7A" w:rsidP="000D1E7A">
            <w:pPr>
              <w:pStyle w:val="TAC"/>
              <w:keepNext w:val="0"/>
              <w:rPr>
                <w:noProof/>
                <w:lang w:eastAsia="zh-CN"/>
              </w:rPr>
            </w:pPr>
            <w:r w:rsidRPr="001F078B">
              <w:rPr>
                <w:noProof/>
                <w:lang w:eastAsia="zh-CN"/>
              </w:rPr>
              <w:lastRenderedPageBreak/>
              <w:t>DC_3A-42A_n79C</w:t>
            </w:r>
          </w:p>
          <w:p w14:paraId="669C2C87" w14:textId="77777777" w:rsidR="000D1E7A" w:rsidRPr="001F078B" w:rsidRDefault="000D1E7A" w:rsidP="000D1E7A">
            <w:pPr>
              <w:pStyle w:val="TAC"/>
              <w:keepNext w:val="0"/>
              <w:rPr>
                <w:rFonts w:cs="Arial"/>
                <w:lang w:eastAsia="ja-JP"/>
              </w:rPr>
            </w:pPr>
            <w:r w:rsidRPr="001F078B">
              <w:rPr>
                <w:rFonts w:cs="Arial"/>
                <w:lang w:eastAsia="ja-JP"/>
              </w:rPr>
              <w:t>DC_3A-42C_n79A</w:t>
            </w:r>
          </w:p>
          <w:p w14:paraId="308D9796" w14:textId="77777777" w:rsidR="000D1E7A" w:rsidRPr="001F078B" w:rsidRDefault="000D1E7A" w:rsidP="000D1E7A">
            <w:pPr>
              <w:pStyle w:val="TAC"/>
              <w:keepNext w:val="0"/>
              <w:rPr>
                <w:rFonts w:cs="Arial"/>
                <w:lang w:eastAsia="ja-JP"/>
              </w:rPr>
            </w:pPr>
            <w:r w:rsidRPr="001F078B">
              <w:rPr>
                <w:rFonts w:cs="Arial"/>
                <w:lang w:eastAsia="ja-JP"/>
              </w:rPr>
              <w:t>DC_3A-42C_n79C</w:t>
            </w:r>
          </w:p>
          <w:p w14:paraId="49DF899C" w14:textId="6B6205CE" w:rsidR="000D1E7A" w:rsidRPr="001F078B" w:rsidRDefault="000D1E7A" w:rsidP="000D1E7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4A87130D" w14:textId="1FAEFE17" w:rsidR="000D1E7A" w:rsidRPr="001F078B" w:rsidRDefault="000D1E7A" w:rsidP="000D1E7A">
            <w:pPr>
              <w:pStyle w:val="TAC"/>
              <w:keepNext w:val="0"/>
              <w:rPr>
                <w:noProof/>
                <w:lang w:eastAsia="zh-CN"/>
              </w:rPr>
            </w:pPr>
            <w:r w:rsidRPr="001F078B">
              <w:rPr>
                <w:noProof/>
                <w:lang w:eastAsia="zh-CN"/>
              </w:rPr>
              <w:t>DC_3A-42D_n7</w:t>
            </w:r>
            <w:r w:rsidRPr="001F078B">
              <w:rPr>
                <w:noProof/>
                <w:lang w:eastAsia="ja-JP"/>
              </w:rPr>
              <w:t>9C</w:t>
            </w:r>
          </w:p>
          <w:p w14:paraId="5A835C7E" w14:textId="7A16847D" w:rsidR="000D1E7A" w:rsidRPr="001F078B" w:rsidRDefault="000D1E7A" w:rsidP="000D1E7A">
            <w:pPr>
              <w:pStyle w:val="TAC"/>
              <w:rPr>
                <w:noProof/>
                <w:lang w:eastAsia="ja-JP"/>
              </w:rPr>
            </w:pPr>
            <w:r w:rsidRPr="001F078B">
              <w:rPr>
                <w:noProof/>
              </w:rPr>
              <w:t>DC_3A-42E_n79A</w:t>
            </w:r>
          </w:p>
          <w:p w14:paraId="13DAE9DF" w14:textId="7C802CDB"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14:paraId="504ABBFE" w14:textId="77777777" w:rsidR="000D1E7A" w:rsidRPr="001F078B" w:rsidRDefault="000D1E7A" w:rsidP="000D1E7A">
            <w:pPr>
              <w:pStyle w:val="TAC"/>
              <w:keepNext w:val="0"/>
              <w:rPr>
                <w:noProof/>
                <w:lang w:eastAsia="zh-CN"/>
              </w:rPr>
            </w:pPr>
            <w:r w:rsidRPr="001F078B">
              <w:rPr>
                <w:noProof/>
                <w:lang w:eastAsia="zh-CN"/>
              </w:rPr>
              <w:lastRenderedPageBreak/>
              <w:t>DC_3A_n79A</w:t>
            </w:r>
          </w:p>
        </w:tc>
      </w:tr>
      <w:tr w:rsidR="001F078B" w:rsidRPr="001F078B" w14:paraId="7BA3DCE7" w14:textId="77777777" w:rsidTr="00D54572">
        <w:trPr>
          <w:trHeight w:val="288"/>
          <w:jc w:val="center"/>
        </w:trPr>
        <w:tc>
          <w:tcPr>
            <w:tcW w:w="0" w:type="auto"/>
            <w:shd w:val="clear" w:color="auto" w:fill="auto"/>
            <w:noWrap/>
            <w:vAlign w:val="center"/>
          </w:tcPr>
          <w:p w14:paraId="7A980D1E" w14:textId="77777777" w:rsidR="000D1E7A" w:rsidRPr="001F078B" w:rsidRDefault="000D1E7A" w:rsidP="000D1E7A">
            <w:pPr>
              <w:pStyle w:val="TAC"/>
              <w:keepNext w:val="0"/>
            </w:pPr>
            <w:r w:rsidRPr="001F078B">
              <w:rPr>
                <w:rFonts w:eastAsia="Malgun Gothic" w:cs="Arial" w:hint="eastAsia"/>
                <w:lang w:eastAsia="ko-KR"/>
              </w:rPr>
              <w:t>DC_3A_n77A-n79A</w:t>
            </w:r>
          </w:p>
        </w:tc>
        <w:tc>
          <w:tcPr>
            <w:tcW w:w="4275" w:type="dxa"/>
            <w:vAlign w:val="center"/>
          </w:tcPr>
          <w:p w14:paraId="363C21EC" w14:textId="77777777" w:rsidR="000D1E7A" w:rsidRPr="001F078B" w:rsidRDefault="000D1E7A" w:rsidP="000D1E7A">
            <w:pPr>
              <w:pStyle w:val="TAC"/>
              <w:keepNext w:val="0"/>
              <w:rPr>
                <w:noProof/>
                <w:lang w:eastAsia="ko-KR"/>
              </w:rPr>
            </w:pPr>
            <w:r w:rsidRPr="001F078B">
              <w:rPr>
                <w:rFonts w:hint="eastAsia"/>
                <w:noProof/>
                <w:lang w:eastAsia="ko-KR"/>
              </w:rPr>
              <w:t>DC_3A_n77A</w:t>
            </w:r>
          </w:p>
          <w:p w14:paraId="3BEE3579" w14:textId="77777777" w:rsidR="000D1E7A" w:rsidRPr="001F078B" w:rsidRDefault="000D1E7A" w:rsidP="000D1E7A">
            <w:pPr>
              <w:pStyle w:val="TAC"/>
              <w:keepNext w:val="0"/>
            </w:pPr>
            <w:r w:rsidRPr="001F078B">
              <w:rPr>
                <w:noProof/>
                <w:lang w:eastAsia="ko-KR"/>
              </w:rPr>
              <w:t>DC_3A_n79A</w:t>
            </w:r>
          </w:p>
        </w:tc>
      </w:tr>
      <w:tr w:rsidR="001F078B" w:rsidRPr="001F078B" w14:paraId="0124B588" w14:textId="77777777" w:rsidTr="00D54572">
        <w:trPr>
          <w:trHeight w:val="288"/>
          <w:jc w:val="center"/>
        </w:trPr>
        <w:tc>
          <w:tcPr>
            <w:tcW w:w="0" w:type="auto"/>
            <w:shd w:val="clear" w:color="auto" w:fill="auto"/>
            <w:noWrap/>
          </w:tcPr>
          <w:p w14:paraId="585E7823" w14:textId="77777777" w:rsidR="000D1E7A" w:rsidRPr="001F078B" w:rsidRDefault="000D1E7A" w:rsidP="000D1E7A">
            <w:pPr>
              <w:pStyle w:val="TAC"/>
              <w:keepNext w:val="0"/>
            </w:pPr>
            <w:r w:rsidRPr="001F078B">
              <w:rPr>
                <w:rFonts w:eastAsia="Malgun Gothic" w:cs="Arial" w:hint="eastAsia"/>
                <w:lang w:eastAsia="ko-KR"/>
              </w:rPr>
              <w:t>DC_3A_n78A-n79A</w:t>
            </w:r>
          </w:p>
        </w:tc>
        <w:tc>
          <w:tcPr>
            <w:tcW w:w="4275" w:type="dxa"/>
          </w:tcPr>
          <w:p w14:paraId="3B33B80C" w14:textId="77777777" w:rsidR="000D1E7A" w:rsidRPr="001F078B" w:rsidRDefault="000D1E7A" w:rsidP="000D1E7A">
            <w:pPr>
              <w:pStyle w:val="TAC"/>
              <w:keepNext w:val="0"/>
              <w:rPr>
                <w:noProof/>
                <w:lang w:eastAsia="ko-KR"/>
              </w:rPr>
            </w:pPr>
            <w:r w:rsidRPr="001F078B">
              <w:rPr>
                <w:rFonts w:hint="eastAsia"/>
                <w:noProof/>
                <w:lang w:eastAsia="ko-KR"/>
              </w:rPr>
              <w:t>DC_3A_n78A</w:t>
            </w:r>
          </w:p>
          <w:p w14:paraId="4A287C53" w14:textId="77777777" w:rsidR="000D1E7A" w:rsidRPr="001F078B" w:rsidRDefault="000D1E7A" w:rsidP="000D1E7A">
            <w:pPr>
              <w:pStyle w:val="TAC"/>
              <w:keepNext w:val="0"/>
            </w:pPr>
            <w:r w:rsidRPr="001F078B">
              <w:rPr>
                <w:noProof/>
                <w:lang w:eastAsia="ko-KR"/>
              </w:rPr>
              <w:t>DC_3A_n79A</w:t>
            </w:r>
          </w:p>
        </w:tc>
      </w:tr>
      <w:tr w:rsidR="001F078B" w:rsidRPr="001F078B" w14:paraId="58A1CA79" w14:textId="77777777" w:rsidTr="00D54572">
        <w:trPr>
          <w:trHeight w:val="288"/>
          <w:jc w:val="center"/>
        </w:trPr>
        <w:tc>
          <w:tcPr>
            <w:tcW w:w="0" w:type="auto"/>
            <w:shd w:val="clear" w:color="auto" w:fill="auto"/>
            <w:noWrap/>
            <w:vAlign w:val="center"/>
          </w:tcPr>
          <w:p w14:paraId="1529F811" w14:textId="77617882" w:rsidR="000D1E7A" w:rsidRPr="001F078B" w:rsidRDefault="000D1E7A" w:rsidP="000D1E7A">
            <w:pPr>
              <w:pStyle w:val="TAC"/>
              <w:keepNext w:val="0"/>
              <w:rPr>
                <w:rFonts w:eastAsia="Malgun Gothic" w:cs="Arial"/>
                <w:lang w:eastAsia="ko-KR"/>
              </w:rPr>
            </w:pPr>
            <w:r w:rsidRPr="001F078B">
              <w:rPr>
                <w:noProof/>
                <w:lang w:eastAsia="zh-CN"/>
              </w:rPr>
              <w:t>DC_3A_SUL_n77A-n80A</w:t>
            </w:r>
          </w:p>
        </w:tc>
        <w:tc>
          <w:tcPr>
            <w:tcW w:w="4275" w:type="dxa"/>
            <w:vAlign w:val="center"/>
          </w:tcPr>
          <w:p w14:paraId="71591A8B" w14:textId="77777777" w:rsidR="000D1E7A" w:rsidRPr="001F078B" w:rsidRDefault="000D1E7A" w:rsidP="000D1E7A">
            <w:pPr>
              <w:pStyle w:val="TAC"/>
              <w:rPr>
                <w:noProof/>
                <w:lang w:eastAsia="zh-CN"/>
              </w:rPr>
            </w:pPr>
            <w:r w:rsidRPr="001F078B">
              <w:rPr>
                <w:noProof/>
                <w:lang w:eastAsia="zh-CN"/>
              </w:rPr>
              <w:t>DC_3A_n77A</w:t>
            </w:r>
          </w:p>
          <w:p w14:paraId="025C4880" w14:textId="77777777" w:rsidR="000D1E7A" w:rsidRPr="001F078B" w:rsidRDefault="000D1E7A" w:rsidP="000D1E7A">
            <w:pPr>
              <w:pStyle w:val="TAC"/>
              <w:rPr>
                <w:noProof/>
                <w:lang w:eastAsia="zh-CN"/>
              </w:rPr>
            </w:pPr>
            <w:r w:rsidRPr="001F078B">
              <w:rPr>
                <w:noProof/>
                <w:lang w:eastAsia="zh-CN"/>
              </w:rPr>
              <w:t>DC_3A_n80A_ULSUP-TDM_n77A</w:t>
            </w:r>
          </w:p>
          <w:p w14:paraId="061E6F55" w14:textId="29560FAC" w:rsidR="000D1E7A" w:rsidRPr="001F078B" w:rsidRDefault="000D1E7A" w:rsidP="000D1E7A">
            <w:pPr>
              <w:pStyle w:val="TAC"/>
              <w:keepNext w:val="0"/>
              <w:rPr>
                <w:noProof/>
                <w:lang w:eastAsia="ko-KR"/>
              </w:rPr>
            </w:pPr>
            <w:r w:rsidRPr="001F078B">
              <w:rPr>
                <w:noProof/>
                <w:lang w:eastAsia="zh-CN"/>
              </w:rPr>
              <w:t>DC_3A_n80A_ULSUP-FDM_n77A</w:t>
            </w:r>
          </w:p>
        </w:tc>
      </w:tr>
      <w:tr w:rsidR="001F078B" w:rsidRPr="001F078B" w14:paraId="1D0EC94F" w14:textId="77777777" w:rsidTr="00D54572">
        <w:trPr>
          <w:trHeight w:val="288"/>
          <w:jc w:val="center"/>
        </w:trPr>
        <w:tc>
          <w:tcPr>
            <w:tcW w:w="0" w:type="auto"/>
            <w:shd w:val="clear" w:color="auto" w:fill="auto"/>
            <w:noWrap/>
            <w:vAlign w:val="center"/>
          </w:tcPr>
          <w:p w14:paraId="52C9F88B" w14:textId="65A403AA" w:rsidR="000D1E7A" w:rsidRPr="001F078B" w:rsidRDefault="000D1E7A" w:rsidP="000D1E7A">
            <w:pPr>
              <w:pStyle w:val="TAC"/>
              <w:keepNext w:val="0"/>
              <w:rPr>
                <w:rFonts w:eastAsia="Malgun Gothic" w:cs="Arial"/>
                <w:lang w:eastAsia="ko-KR"/>
              </w:rPr>
            </w:pPr>
            <w:r w:rsidRPr="001F078B">
              <w:rPr>
                <w:noProof/>
                <w:lang w:eastAsia="zh-CN"/>
              </w:rPr>
              <w:t>DC_3A_SUL_n77A-n84A</w:t>
            </w:r>
          </w:p>
        </w:tc>
        <w:tc>
          <w:tcPr>
            <w:tcW w:w="4275" w:type="dxa"/>
            <w:vAlign w:val="center"/>
          </w:tcPr>
          <w:p w14:paraId="602D7ADB" w14:textId="77777777" w:rsidR="000D1E7A" w:rsidRPr="001F078B" w:rsidRDefault="000D1E7A" w:rsidP="000D1E7A">
            <w:pPr>
              <w:pStyle w:val="TAC"/>
              <w:rPr>
                <w:noProof/>
                <w:lang w:eastAsia="zh-CN"/>
              </w:rPr>
            </w:pPr>
            <w:r w:rsidRPr="001F078B">
              <w:rPr>
                <w:noProof/>
                <w:lang w:eastAsia="zh-CN"/>
              </w:rPr>
              <w:t>DC_3A_n77A</w:t>
            </w:r>
          </w:p>
          <w:p w14:paraId="2950D52C" w14:textId="4BCF0531" w:rsidR="000D1E7A" w:rsidRPr="001F078B" w:rsidRDefault="000D1E7A" w:rsidP="000D1E7A">
            <w:pPr>
              <w:pStyle w:val="TAC"/>
              <w:keepNext w:val="0"/>
              <w:rPr>
                <w:noProof/>
                <w:lang w:eastAsia="ko-KR"/>
              </w:rPr>
            </w:pPr>
            <w:r w:rsidRPr="001F078B">
              <w:rPr>
                <w:noProof/>
                <w:lang w:eastAsia="zh-CN"/>
              </w:rPr>
              <w:t>DC_3A_n84A</w:t>
            </w:r>
          </w:p>
        </w:tc>
      </w:tr>
      <w:tr w:rsidR="001F078B" w:rsidRPr="001F078B" w14:paraId="263CFF94" w14:textId="77777777" w:rsidTr="00D54572">
        <w:trPr>
          <w:trHeight w:val="288"/>
          <w:jc w:val="center"/>
        </w:trPr>
        <w:tc>
          <w:tcPr>
            <w:tcW w:w="0" w:type="auto"/>
            <w:shd w:val="clear" w:color="auto" w:fill="auto"/>
            <w:noWrap/>
            <w:vAlign w:val="center"/>
          </w:tcPr>
          <w:p w14:paraId="7854D31B" w14:textId="14152D13" w:rsidR="000D1E7A" w:rsidRPr="001F078B" w:rsidRDefault="000D1E7A" w:rsidP="000D1E7A">
            <w:pPr>
              <w:pStyle w:val="TAC"/>
              <w:keepNext w:val="0"/>
            </w:pPr>
            <w:r w:rsidRPr="001F078B">
              <w:t>DC_3A_SUL_n78A-n80A</w:t>
            </w:r>
            <w:r w:rsidRPr="001F078B">
              <w:rPr>
                <w:noProof/>
                <w:vertAlign w:val="superscript"/>
                <w:lang w:eastAsia="zh-CN"/>
              </w:rPr>
              <w:t>5</w:t>
            </w:r>
          </w:p>
        </w:tc>
        <w:tc>
          <w:tcPr>
            <w:tcW w:w="4275" w:type="dxa"/>
            <w:vAlign w:val="center"/>
          </w:tcPr>
          <w:p w14:paraId="6933B58F" w14:textId="77777777" w:rsidR="000D1E7A" w:rsidRPr="001F078B" w:rsidRDefault="000D1E7A" w:rsidP="000D1E7A">
            <w:pPr>
              <w:spacing w:after="0"/>
              <w:jc w:val="center"/>
              <w:rPr>
                <w:rFonts w:ascii="Arial" w:hAnsi="Arial"/>
                <w:sz w:val="18"/>
              </w:rPr>
            </w:pPr>
            <w:r w:rsidRPr="001F078B">
              <w:rPr>
                <w:rFonts w:ascii="Arial" w:hAnsi="Arial"/>
                <w:sz w:val="18"/>
              </w:rPr>
              <w:t>DC_3A_n78A</w:t>
            </w:r>
          </w:p>
          <w:p w14:paraId="7FC912FA" w14:textId="77777777" w:rsidR="000D1E7A" w:rsidRPr="001F078B" w:rsidRDefault="000D1E7A" w:rsidP="000D1E7A">
            <w:pPr>
              <w:spacing w:after="0"/>
              <w:jc w:val="center"/>
              <w:rPr>
                <w:rFonts w:ascii="Arial" w:hAnsi="Arial"/>
                <w:sz w:val="18"/>
              </w:rPr>
            </w:pPr>
            <w:r w:rsidRPr="001F078B">
              <w:rPr>
                <w:rFonts w:ascii="Arial" w:hAnsi="Arial"/>
                <w:sz w:val="18"/>
              </w:rPr>
              <w:t>DC_3A_n80A_ULSUP-TDM_n78A</w:t>
            </w:r>
          </w:p>
          <w:p w14:paraId="5FE9ED77" w14:textId="77777777" w:rsidR="000D1E7A" w:rsidRPr="001F078B" w:rsidRDefault="000D1E7A" w:rsidP="000D1E7A">
            <w:pPr>
              <w:spacing w:after="0"/>
              <w:jc w:val="center"/>
              <w:rPr>
                <w:rFonts w:ascii="Arial" w:hAnsi="Arial"/>
                <w:sz w:val="18"/>
              </w:rPr>
            </w:pPr>
            <w:r w:rsidRPr="001F078B">
              <w:rPr>
                <w:rFonts w:ascii="Arial" w:hAnsi="Arial"/>
                <w:sz w:val="18"/>
              </w:rPr>
              <w:t>DC_3A_n80A_ULSUP-FDM_n78A</w:t>
            </w:r>
          </w:p>
        </w:tc>
      </w:tr>
      <w:tr w:rsidR="001F078B" w:rsidRPr="001F078B" w14:paraId="4BB9F039" w14:textId="77777777" w:rsidTr="00D54572">
        <w:trPr>
          <w:trHeight w:val="288"/>
          <w:jc w:val="center"/>
        </w:trPr>
        <w:tc>
          <w:tcPr>
            <w:tcW w:w="0" w:type="auto"/>
            <w:shd w:val="clear" w:color="auto" w:fill="auto"/>
            <w:noWrap/>
            <w:vAlign w:val="center"/>
          </w:tcPr>
          <w:p w14:paraId="7B365CDB" w14:textId="2B807633" w:rsidR="000D1E7A" w:rsidRPr="001F078B" w:rsidRDefault="000D1E7A" w:rsidP="000D1E7A">
            <w:pPr>
              <w:pStyle w:val="TAC"/>
            </w:pPr>
            <w:r w:rsidRPr="001F078B">
              <w:rPr>
                <w:lang w:eastAsia="ja-JP"/>
              </w:rPr>
              <w:t>DC_3C_SUL_n78A-n80A</w:t>
            </w:r>
          </w:p>
        </w:tc>
        <w:tc>
          <w:tcPr>
            <w:tcW w:w="4275" w:type="dxa"/>
            <w:vAlign w:val="center"/>
          </w:tcPr>
          <w:p w14:paraId="6F953FB5" w14:textId="7A4344D6" w:rsidR="000D1E7A" w:rsidRPr="001F078B" w:rsidRDefault="000D1E7A" w:rsidP="000D1E7A">
            <w:pPr>
              <w:pStyle w:val="TAC"/>
            </w:pPr>
            <w:r w:rsidRPr="001F078B">
              <w:rPr>
                <w:szCs w:val="18"/>
              </w:rPr>
              <w:t>DC_3A_n78A</w:t>
            </w:r>
            <w:r w:rsidRPr="001F078B">
              <w:rPr>
                <w:szCs w:val="18"/>
              </w:rPr>
              <w:br/>
              <w:t>DC_3A_n80A_ULSUP-TDM_n78A</w:t>
            </w:r>
            <w:r w:rsidRPr="001F078B">
              <w:rPr>
                <w:szCs w:val="18"/>
              </w:rPr>
              <w:br/>
              <w:t>DC_3A_n80A_ULSUP-FDM_n78A</w:t>
            </w:r>
          </w:p>
        </w:tc>
      </w:tr>
      <w:tr w:rsidR="001F078B" w:rsidRPr="001F078B" w14:paraId="17ED8BE7" w14:textId="77777777" w:rsidTr="00D54572">
        <w:trPr>
          <w:trHeight w:val="288"/>
          <w:jc w:val="center"/>
        </w:trPr>
        <w:tc>
          <w:tcPr>
            <w:tcW w:w="0" w:type="auto"/>
            <w:shd w:val="clear" w:color="auto" w:fill="auto"/>
            <w:noWrap/>
            <w:vAlign w:val="center"/>
          </w:tcPr>
          <w:p w14:paraId="0D259BB3" w14:textId="2498DAF2" w:rsidR="000D1E7A" w:rsidRPr="001F078B" w:rsidRDefault="000D1E7A" w:rsidP="000D1E7A">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14:paraId="76D2C7B7"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DC_3A_n78A</w:t>
            </w:r>
          </w:p>
          <w:p w14:paraId="0F449F56" w14:textId="77777777" w:rsidR="000D1E7A" w:rsidRPr="001F078B" w:rsidRDefault="000D1E7A" w:rsidP="000D1E7A">
            <w:pPr>
              <w:spacing w:after="0"/>
              <w:jc w:val="center"/>
              <w:rPr>
                <w:rFonts w:ascii="Arial" w:hAnsi="Arial"/>
                <w:sz w:val="18"/>
              </w:rPr>
            </w:pPr>
            <w:r w:rsidRPr="001F078B">
              <w:rPr>
                <w:rFonts w:ascii="Arial" w:hAnsi="Arial"/>
                <w:sz w:val="18"/>
                <w:lang w:eastAsia="zh-CN"/>
              </w:rPr>
              <w:t>DC_3A_n82A</w:t>
            </w:r>
          </w:p>
        </w:tc>
      </w:tr>
      <w:tr w:rsidR="001F078B" w:rsidRPr="001F078B" w14:paraId="0BBBFA8D" w14:textId="77777777" w:rsidTr="00D54572">
        <w:trPr>
          <w:trHeight w:val="288"/>
          <w:jc w:val="center"/>
        </w:trPr>
        <w:tc>
          <w:tcPr>
            <w:tcW w:w="0" w:type="auto"/>
            <w:shd w:val="clear" w:color="auto" w:fill="auto"/>
            <w:noWrap/>
            <w:vAlign w:val="center"/>
          </w:tcPr>
          <w:p w14:paraId="263BFF33" w14:textId="67549EDC" w:rsidR="000D1E7A" w:rsidRPr="001F078B" w:rsidRDefault="000D1E7A" w:rsidP="000D1E7A">
            <w:pPr>
              <w:pStyle w:val="TAC"/>
              <w:keepNext w:val="0"/>
            </w:pPr>
            <w:r w:rsidRPr="001F078B">
              <w:rPr>
                <w:lang w:val="en-US" w:eastAsia="fi-FI"/>
              </w:rPr>
              <w:t>DC_3A_SUL_n78A-n84A</w:t>
            </w:r>
          </w:p>
        </w:tc>
        <w:tc>
          <w:tcPr>
            <w:tcW w:w="4275" w:type="dxa"/>
            <w:vAlign w:val="center"/>
          </w:tcPr>
          <w:p w14:paraId="345F5835" w14:textId="77777777" w:rsidR="000D1E7A" w:rsidRPr="001F078B" w:rsidRDefault="000D1E7A" w:rsidP="000D1E7A">
            <w:pPr>
              <w:pStyle w:val="TAC"/>
              <w:rPr>
                <w:lang w:val="en-US" w:eastAsia="fi-FI"/>
              </w:rPr>
            </w:pPr>
            <w:r w:rsidRPr="001F078B">
              <w:rPr>
                <w:lang w:val="en-US" w:eastAsia="fi-FI"/>
              </w:rPr>
              <w:t>DC_3A_n78A</w:t>
            </w:r>
          </w:p>
          <w:p w14:paraId="66BA14C7" w14:textId="48C7AD83" w:rsidR="000D1E7A" w:rsidRPr="001F078B" w:rsidRDefault="000D1E7A" w:rsidP="000D1E7A">
            <w:pPr>
              <w:spacing w:after="0"/>
              <w:jc w:val="center"/>
              <w:rPr>
                <w:rFonts w:ascii="Arial" w:hAnsi="Arial"/>
                <w:sz w:val="18"/>
                <w:lang w:eastAsia="zh-CN"/>
              </w:rPr>
            </w:pPr>
            <w:r w:rsidRPr="001F078B">
              <w:rPr>
                <w:rFonts w:ascii="Arial" w:hAnsi="Arial"/>
                <w:sz w:val="18"/>
                <w:lang w:val="en-US" w:eastAsia="fi-FI"/>
              </w:rPr>
              <w:t>DC_3A_n84A</w:t>
            </w:r>
          </w:p>
        </w:tc>
      </w:tr>
      <w:tr w:rsidR="001F078B" w:rsidRPr="001F078B" w14:paraId="069D5893" w14:textId="77777777" w:rsidTr="00D54572">
        <w:trPr>
          <w:trHeight w:val="288"/>
          <w:jc w:val="center"/>
        </w:trPr>
        <w:tc>
          <w:tcPr>
            <w:tcW w:w="0" w:type="auto"/>
            <w:shd w:val="clear" w:color="auto" w:fill="auto"/>
            <w:noWrap/>
            <w:vAlign w:val="center"/>
          </w:tcPr>
          <w:p w14:paraId="0F1CE30E" w14:textId="17142AE4" w:rsidR="000D1E7A" w:rsidRPr="001F078B" w:rsidRDefault="000D1E7A" w:rsidP="000D1E7A">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14:paraId="623F4429"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DC_3A_n79A,</w:t>
            </w:r>
          </w:p>
          <w:p w14:paraId="3026BBF3"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DC_3A_n80A_ULSUP-TDM_n79A,</w:t>
            </w:r>
          </w:p>
          <w:p w14:paraId="5905380F" w14:textId="77777777" w:rsidR="000D1E7A" w:rsidRPr="001F078B" w:rsidRDefault="000D1E7A" w:rsidP="000D1E7A">
            <w:pPr>
              <w:spacing w:after="0"/>
              <w:jc w:val="center"/>
              <w:rPr>
                <w:rFonts w:ascii="Arial" w:hAnsi="Arial"/>
                <w:sz w:val="18"/>
              </w:rPr>
            </w:pPr>
            <w:r w:rsidRPr="001F078B">
              <w:rPr>
                <w:rFonts w:ascii="Arial" w:hAnsi="Arial"/>
                <w:sz w:val="18"/>
                <w:lang w:eastAsia="zh-CN"/>
              </w:rPr>
              <w:t>DC_3A_n80A_ULSUP-FDM_n79A</w:t>
            </w:r>
          </w:p>
        </w:tc>
      </w:tr>
      <w:tr w:rsidR="001F078B" w:rsidRPr="001F078B" w14:paraId="393DF5EA" w14:textId="77777777" w:rsidTr="00D54572">
        <w:trPr>
          <w:trHeight w:val="288"/>
          <w:jc w:val="center"/>
        </w:trPr>
        <w:tc>
          <w:tcPr>
            <w:tcW w:w="0" w:type="auto"/>
            <w:shd w:val="clear" w:color="auto" w:fill="auto"/>
            <w:noWrap/>
            <w:vAlign w:val="center"/>
          </w:tcPr>
          <w:p w14:paraId="131E30BF" w14:textId="76DAF7D7" w:rsidR="000D1E7A" w:rsidRPr="001F078B" w:rsidRDefault="000D1E7A" w:rsidP="000D1E7A">
            <w:pPr>
              <w:pStyle w:val="TAC"/>
              <w:keepNext w:val="0"/>
            </w:pPr>
            <w:r w:rsidRPr="001F078B">
              <w:rPr>
                <w:lang w:eastAsia="zh-CN"/>
              </w:rPr>
              <w:t>DC_5A-7A_n71A</w:t>
            </w:r>
          </w:p>
        </w:tc>
        <w:tc>
          <w:tcPr>
            <w:tcW w:w="4275" w:type="dxa"/>
            <w:vAlign w:val="center"/>
          </w:tcPr>
          <w:p w14:paraId="4962EF90" w14:textId="77777777" w:rsidR="000D1E7A" w:rsidRPr="001F078B" w:rsidRDefault="000D1E7A" w:rsidP="000D1E7A">
            <w:pPr>
              <w:pStyle w:val="TAC"/>
              <w:rPr>
                <w:noProof/>
                <w:kern w:val="2"/>
                <w:lang w:eastAsia="zh-CN"/>
              </w:rPr>
            </w:pPr>
            <w:r w:rsidRPr="001F078B">
              <w:rPr>
                <w:noProof/>
                <w:kern w:val="2"/>
                <w:lang w:eastAsia="zh-CN"/>
              </w:rPr>
              <w:t>DC_5A_n71A</w:t>
            </w:r>
          </w:p>
          <w:p w14:paraId="0840CE7B" w14:textId="738D35E9" w:rsidR="000D1E7A" w:rsidRPr="001F078B" w:rsidRDefault="000D1E7A" w:rsidP="000D1E7A">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F078B" w:rsidRPr="001F078B" w14:paraId="5773AF14" w14:textId="77777777" w:rsidTr="00D54572">
        <w:trPr>
          <w:trHeight w:val="288"/>
          <w:jc w:val="center"/>
        </w:trPr>
        <w:tc>
          <w:tcPr>
            <w:tcW w:w="0" w:type="auto"/>
            <w:shd w:val="clear" w:color="auto" w:fill="auto"/>
            <w:noWrap/>
            <w:vAlign w:val="center"/>
          </w:tcPr>
          <w:p w14:paraId="141393C6" w14:textId="23604E23" w:rsidR="000D1E7A" w:rsidRPr="001F078B" w:rsidRDefault="000D1E7A" w:rsidP="000D1E7A">
            <w:pPr>
              <w:pStyle w:val="TAC"/>
              <w:keepNext w:val="0"/>
            </w:pPr>
            <w:r w:rsidRPr="001F078B">
              <w:rPr>
                <w:noProof/>
                <w:lang w:eastAsia="zh-CN"/>
              </w:rPr>
              <w:t>DC_5A-7A_n78A</w:t>
            </w:r>
          </w:p>
        </w:tc>
        <w:tc>
          <w:tcPr>
            <w:tcW w:w="4275" w:type="dxa"/>
            <w:vAlign w:val="center"/>
          </w:tcPr>
          <w:p w14:paraId="40A25D52" w14:textId="77777777" w:rsidR="000D1E7A" w:rsidRPr="001F078B" w:rsidRDefault="000D1E7A" w:rsidP="000D1E7A">
            <w:pPr>
              <w:pStyle w:val="TAC"/>
              <w:keepNext w:val="0"/>
              <w:rPr>
                <w:noProof/>
                <w:lang w:eastAsia="zh-CN"/>
              </w:rPr>
            </w:pPr>
            <w:r w:rsidRPr="001F078B">
              <w:rPr>
                <w:noProof/>
                <w:lang w:eastAsia="zh-CN"/>
              </w:rPr>
              <w:t>DC_5A_n78A</w:t>
            </w:r>
          </w:p>
          <w:p w14:paraId="4E18C7AE" w14:textId="2FE2ED01" w:rsidR="000D1E7A" w:rsidRPr="001F078B" w:rsidRDefault="000D1E7A" w:rsidP="000D1E7A">
            <w:pPr>
              <w:pStyle w:val="TAC"/>
              <w:keepNext w:val="0"/>
              <w:rPr>
                <w:lang w:eastAsia="zh-CN"/>
              </w:rPr>
            </w:pPr>
            <w:r w:rsidRPr="001F078B">
              <w:rPr>
                <w:noProof/>
                <w:lang w:eastAsia="zh-CN"/>
              </w:rPr>
              <w:t>DC_7A_n78A</w:t>
            </w:r>
          </w:p>
        </w:tc>
      </w:tr>
      <w:tr w:rsidR="001F078B" w:rsidRPr="001F078B" w14:paraId="3176D1C7" w14:textId="77777777" w:rsidTr="00D54572">
        <w:trPr>
          <w:trHeight w:val="288"/>
          <w:jc w:val="center"/>
        </w:trPr>
        <w:tc>
          <w:tcPr>
            <w:tcW w:w="0" w:type="auto"/>
            <w:shd w:val="clear" w:color="auto" w:fill="auto"/>
            <w:noWrap/>
            <w:vAlign w:val="center"/>
          </w:tcPr>
          <w:p w14:paraId="5D5BA28B" w14:textId="77777777" w:rsidR="000D1E7A" w:rsidRPr="001F078B" w:rsidRDefault="000D1E7A" w:rsidP="000D1E7A">
            <w:pPr>
              <w:pStyle w:val="TAC"/>
              <w:keepNext w:val="0"/>
              <w:rPr>
                <w:noProof/>
                <w:lang w:eastAsia="zh-CN"/>
              </w:rPr>
            </w:pPr>
            <w:r w:rsidRPr="001F078B">
              <w:rPr>
                <w:lang w:val="fi-FI" w:eastAsia="fi-FI"/>
              </w:rPr>
              <w:t>DC_5A-7A-7A_n78A</w:t>
            </w:r>
          </w:p>
        </w:tc>
        <w:tc>
          <w:tcPr>
            <w:tcW w:w="4275" w:type="dxa"/>
            <w:vAlign w:val="center"/>
          </w:tcPr>
          <w:p w14:paraId="1F778F9B" w14:textId="77777777" w:rsidR="000D1E7A" w:rsidRPr="001F078B" w:rsidRDefault="000D1E7A" w:rsidP="000D1E7A">
            <w:pPr>
              <w:pStyle w:val="TAC"/>
              <w:keepNext w:val="0"/>
              <w:rPr>
                <w:lang w:val="en-US" w:eastAsia="fi-FI"/>
              </w:rPr>
            </w:pPr>
            <w:r w:rsidRPr="001F078B">
              <w:rPr>
                <w:lang w:val="en-US" w:eastAsia="fi-FI"/>
              </w:rPr>
              <w:t>DC_5A_n78A</w:t>
            </w:r>
          </w:p>
          <w:p w14:paraId="48CCF05F" w14:textId="77777777" w:rsidR="000D1E7A" w:rsidRPr="001F078B" w:rsidRDefault="000D1E7A" w:rsidP="000D1E7A">
            <w:pPr>
              <w:pStyle w:val="TAC"/>
              <w:keepNext w:val="0"/>
              <w:rPr>
                <w:noProof/>
                <w:lang w:eastAsia="zh-CN"/>
              </w:rPr>
            </w:pPr>
            <w:r w:rsidRPr="001F078B">
              <w:rPr>
                <w:lang w:val="en-US" w:eastAsia="fi-FI"/>
              </w:rPr>
              <w:t>DC_7A_n78A</w:t>
            </w:r>
          </w:p>
        </w:tc>
      </w:tr>
      <w:tr w:rsidR="001F078B" w:rsidRPr="001F078B" w14:paraId="73B4609E" w14:textId="77777777" w:rsidTr="00D54572">
        <w:trPr>
          <w:trHeight w:val="288"/>
          <w:jc w:val="center"/>
        </w:trPr>
        <w:tc>
          <w:tcPr>
            <w:tcW w:w="0" w:type="auto"/>
            <w:shd w:val="clear" w:color="auto" w:fill="auto"/>
            <w:noWrap/>
            <w:vAlign w:val="center"/>
          </w:tcPr>
          <w:p w14:paraId="783F06A1" w14:textId="77777777" w:rsidR="000D1E7A" w:rsidRPr="001F078B" w:rsidRDefault="000D1E7A" w:rsidP="000D1E7A">
            <w:pPr>
              <w:pStyle w:val="TAC"/>
              <w:keepNext w:val="0"/>
              <w:rPr>
                <w:noProof/>
                <w:lang w:eastAsia="zh-CN"/>
              </w:rPr>
            </w:pPr>
            <w:r w:rsidRPr="001F078B">
              <w:rPr>
                <w:noProof/>
                <w:lang w:eastAsia="zh-CN"/>
              </w:rPr>
              <w:t>DC_5A-30A_n66A</w:t>
            </w:r>
          </w:p>
        </w:tc>
        <w:tc>
          <w:tcPr>
            <w:tcW w:w="4275" w:type="dxa"/>
            <w:vAlign w:val="center"/>
          </w:tcPr>
          <w:p w14:paraId="24EE501E" w14:textId="77777777" w:rsidR="000D1E7A" w:rsidRPr="001F078B" w:rsidRDefault="000D1E7A" w:rsidP="000D1E7A">
            <w:pPr>
              <w:pStyle w:val="TAC"/>
              <w:keepNext w:val="0"/>
              <w:rPr>
                <w:noProof/>
                <w:lang w:eastAsia="zh-CN"/>
              </w:rPr>
            </w:pPr>
            <w:r w:rsidRPr="001F078B">
              <w:rPr>
                <w:noProof/>
                <w:lang w:eastAsia="zh-CN"/>
              </w:rPr>
              <w:t>DC_5A_n66A</w:t>
            </w:r>
          </w:p>
          <w:p w14:paraId="65844BAA" w14:textId="77777777" w:rsidR="000D1E7A" w:rsidRPr="001F078B" w:rsidRDefault="000D1E7A" w:rsidP="000D1E7A">
            <w:pPr>
              <w:pStyle w:val="TAC"/>
              <w:keepNext w:val="0"/>
              <w:rPr>
                <w:noProof/>
                <w:lang w:eastAsia="zh-CN"/>
              </w:rPr>
            </w:pPr>
            <w:r w:rsidRPr="001F078B">
              <w:rPr>
                <w:noProof/>
                <w:lang w:eastAsia="zh-CN"/>
              </w:rPr>
              <w:t>DC_30A_n66A</w:t>
            </w:r>
          </w:p>
        </w:tc>
      </w:tr>
      <w:tr w:rsidR="001F078B" w:rsidRPr="001F078B" w14:paraId="29A7FBA0" w14:textId="77777777" w:rsidTr="00D54572">
        <w:trPr>
          <w:trHeight w:val="288"/>
          <w:jc w:val="center"/>
        </w:trPr>
        <w:tc>
          <w:tcPr>
            <w:tcW w:w="0" w:type="auto"/>
            <w:shd w:val="clear" w:color="auto" w:fill="auto"/>
            <w:noWrap/>
            <w:vAlign w:val="center"/>
          </w:tcPr>
          <w:p w14:paraId="635DE71C" w14:textId="04549D22" w:rsidR="000D1E7A" w:rsidRPr="001F078B" w:rsidRDefault="000D1E7A" w:rsidP="000D1E7A">
            <w:pPr>
              <w:pStyle w:val="TAC"/>
              <w:keepNext w:val="0"/>
              <w:rPr>
                <w:noProof/>
                <w:lang w:eastAsia="zh-CN"/>
              </w:rPr>
            </w:pPr>
            <w:r w:rsidRPr="001F078B">
              <w:rPr>
                <w:noProof/>
                <w:kern w:val="2"/>
                <w:lang w:eastAsia="zh-CN"/>
              </w:rPr>
              <w:t>DC_5A-41A_n79A</w:t>
            </w:r>
          </w:p>
        </w:tc>
        <w:tc>
          <w:tcPr>
            <w:tcW w:w="4275" w:type="dxa"/>
            <w:vAlign w:val="center"/>
          </w:tcPr>
          <w:p w14:paraId="3D1CD727" w14:textId="77777777" w:rsidR="000D1E7A" w:rsidRPr="001F078B" w:rsidRDefault="000D1E7A" w:rsidP="000D1E7A">
            <w:pPr>
              <w:pStyle w:val="TAC"/>
              <w:rPr>
                <w:noProof/>
                <w:kern w:val="2"/>
                <w:lang w:eastAsia="zh-CN"/>
              </w:rPr>
            </w:pPr>
            <w:r w:rsidRPr="001F078B">
              <w:rPr>
                <w:noProof/>
                <w:kern w:val="2"/>
                <w:lang w:eastAsia="zh-CN"/>
              </w:rPr>
              <w:t>DC_5A_n79A</w:t>
            </w:r>
          </w:p>
          <w:p w14:paraId="2477F969" w14:textId="1676B6AE" w:rsidR="000D1E7A" w:rsidRPr="001F078B" w:rsidRDefault="000D1E7A" w:rsidP="000D1E7A">
            <w:pPr>
              <w:pStyle w:val="TAC"/>
              <w:keepNext w:val="0"/>
              <w:rPr>
                <w:noProof/>
                <w:lang w:eastAsia="zh-CN"/>
              </w:rPr>
            </w:pPr>
            <w:r w:rsidRPr="001F078B">
              <w:rPr>
                <w:noProof/>
                <w:lang w:eastAsia="zh-CN"/>
              </w:rPr>
              <w:t>DC_41A_n79A</w:t>
            </w:r>
          </w:p>
        </w:tc>
      </w:tr>
      <w:tr w:rsidR="001F078B" w:rsidRPr="001F078B" w14:paraId="0ED1E8DE" w14:textId="77777777" w:rsidTr="00D54572">
        <w:trPr>
          <w:trHeight w:val="288"/>
          <w:jc w:val="center"/>
        </w:trPr>
        <w:tc>
          <w:tcPr>
            <w:tcW w:w="0" w:type="auto"/>
            <w:shd w:val="clear" w:color="auto" w:fill="auto"/>
            <w:noWrap/>
            <w:vAlign w:val="center"/>
          </w:tcPr>
          <w:p w14:paraId="3C144E96" w14:textId="1BC07305" w:rsidR="000D1E7A" w:rsidRPr="001F078B" w:rsidRDefault="000D1E7A" w:rsidP="000D1E7A">
            <w:pPr>
              <w:pStyle w:val="TAC"/>
              <w:keepNext w:val="0"/>
              <w:rPr>
                <w:noProof/>
                <w:kern w:val="2"/>
                <w:lang w:eastAsia="zh-CN"/>
              </w:rPr>
            </w:pPr>
            <w:r w:rsidRPr="001F078B">
              <w:rPr>
                <w:lang w:val="fi-FI" w:eastAsia="fi-FI"/>
              </w:rPr>
              <w:t>DC_5A-66A_n5A</w:t>
            </w:r>
          </w:p>
        </w:tc>
        <w:tc>
          <w:tcPr>
            <w:tcW w:w="4275" w:type="dxa"/>
            <w:vAlign w:val="center"/>
          </w:tcPr>
          <w:p w14:paraId="72179C3E" w14:textId="410951AC" w:rsidR="000D1E7A" w:rsidRPr="001F078B" w:rsidRDefault="000D1E7A" w:rsidP="000D1E7A">
            <w:pPr>
              <w:pStyle w:val="TAC"/>
              <w:rPr>
                <w:noProof/>
                <w:kern w:val="2"/>
                <w:lang w:eastAsia="zh-CN"/>
              </w:rPr>
            </w:pPr>
            <w:r w:rsidRPr="001F078B">
              <w:rPr>
                <w:lang w:val="fi-FI" w:eastAsia="fi-FI"/>
              </w:rPr>
              <w:t>DC_66A_n5A</w:t>
            </w:r>
          </w:p>
        </w:tc>
      </w:tr>
      <w:tr w:rsidR="001F078B" w:rsidRPr="001F078B" w14:paraId="2BA8EB9D" w14:textId="77777777" w:rsidTr="00D54572">
        <w:trPr>
          <w:trHeight w:val="288"/>
          <w:jc w:val="center"/>
        </w:trPr>
        <w:tc>
          <w:tcPr>
            <w:tcW w:w="0" w:type="auto"/>
            <w:shd w:val="clear" w:color="auto" w:fill="auto"/>
            <w:noWrap/>
            <w:vAlign w:val="center"/>
          </w:tcPr>
          <w:p w14:paraId="511382A8" w14:textId="1D8EF892" w:rsidR="000D1E7A" w:rsidRPr="001F078B" w:rsidRDefault="000D1E7A" w:rsidP="000D1E7A">
            <w:pPr>
              <w:pStyle w:val="TAC"/>
              <w:keepNext w:val="0"/>
              <w:rPr>
                <w:noProof/>
                <w:kern w:val="2"/>
                <w:lang w:eastAsia="zh-CN"/>
              </w:rPr>
            </w:pPr>
            <w:r w:rsidRPr="001F078B">
              <w:rPr>
                <w:lang w:val="fi-FI" w:eastAsia="fi-FI"/>
              </w:rPr>
              <w:t>DC_5A-66A_n66A</w:t>
            </w:r>
          </w:p>
        </w:tc>
        <w:tc>
          <w:tcPr>
            <w:tcW w:w="4275" w:type="dxa"/>
            <w:vAlign w:val="center"/>
          </w:tcPr>
          <w:p w14:paraId="74884AC2" w14:textId="10E2BEA7" w:rsidR="000D1E7A" w:rsidRPr="001F078B" w:rsidRDefault="000D1E7A" w:rsidP="000D1E7A">
            <w:pPr>
              <w:pStyle w:val="TAC"/>
              <w:rPr>
                <w:noProof/>
                <w:kern w:val="2"/>
                <w:lang w:eastAsia="zh-CN"/>
              </w:rPr>
            </w:pPr>
            <w:r w:rsidRPr="001F078B">
              <w:rPr>
                <w:lang w:val="fi-FI" w:eastAsia="fi-FI"/>
              </w:rPr>
              <w:t>DC_5A_n66A</w:t>
            </w:r>
          </w:p>
        </w:tc>
      </w:tr>
      <w:tr w:rsidR="001F078B" w:rsidRPr="001F078B" w14:paraId="584C62B2" w14:textId="77777777" w:rsidTr="00D54572">
        <w:trPr>
          <w:trHeight w:val="288"/>
          <w:jc w:val="center"/>
        </w:trPr>
        <w:tc>
          <w:tcPr>
            <w:tcW w:w="0" w:type="auto"/>
            <w:shd w:val="clear" w:color="auto" w:fill="auto"/>
            <w:noWrap/>
            <w:vAlign w:val="center"/>
          </w:tcPr>
          <w:p w14:paraId="03D18494" w14:textId="7075306C" w:rsidR="000D1E7A" w:rsidRPr="001F078B" w:rsidRDefault="000D1E7A" w:rsidP="000D1E7A">
            <w:pPr>
              <w:pStyle w:val="TAC"/>
              <w:keepNext w:val="0"/>
              <w:rPr>
                <w:noProof/>
                <w:lang w:eastAsia="ko-KR"/>
              </w:rPr>
            </w:pPr>
            <w:r w:rsidRPr="001F078B">
              <w:rPr>
                <w:rFonts w:hint="eastAsia"/>
                <w:noProof/>
                <w:lang w:eastAsia="ko-KR"/>
              </w:rPr>
              <w:t>DC_7A_n1A-n78A</w:t>
            </w:r>
          </w:p>
          <w:p w14:paraId="582317A6" w14:textId="17D7E37B" w:rsidR="000D1E7A" w:rsidRPr="001F078B" w:rsidRDefault="000D1E7A" w:rsidP="000D1E7A">
            <w:pPr>
              <w:pStyle w:val="TAC"/>
              <w:keepNext w:val="0"/>
              <w:rPr>
                <w:noProof/>
                <w:kern w:val="2"/>
                <w:lang w:eastAsia="zh-CN"/>
              </w:rPr>
            </w:pPr>
            <w:r w:rsidRPr="001F078B">
              <w:rPr>
                <w:rFonts w:hint="eastAsia"/>
                <w:noProof/>
                <w:lang w:eastAsia="ko-KR"/>
              </w:rPr>
              <w:t>DC_7C_n1A-n78A</w:t>
            </w:r>
          </w:p>
        </w:tc>
        <w:tc>
          <w:tcPr>
            <w:tcW w:w="4275" w:type="dxa"/>
            <w:vAlign w:val="center"/>
          </w:tcPr>
          <w:p w14:paraId="4BC88892" w14:textId="77777777" w:rsidR="000D1E7A" w:rsidRPr="001F078B" w:rsidRDefault="000D1E7A" w:rsidP="000D1E7A">
            <w:pPr>
              <w:pStyle w:val="TAC"/>
              <w:rPr>
                <w:noProof/>
                <w:lang w:eastAsia="ko-KR"/>
              </w:rPr>
            </w:pPr>
            <w:r w:rsidRPr="001F078B">
              <w:rPr>
                <w:rFonts w:hint="eastAsia"/>
                <w:noProof/>
                <w:lang w:eastAsia="ko-KR"/>
              </w:rPr>
              <w:t>DC_7A_n1A</w:t>
            </w:r>
          </w:p>
          <w:p w14:paraId="2A7A9BDC" w14:textId="710CFB7F" w:rsidR="000D1E7A" w:rsidRPr="001F078B" w:rsidRDefault="000D1E7A" w:rsidP="000D1E7A">
            <w:pPr>
              <w:pStyle w:val="TAC"/>
              <w:rPr>
                <w:noProof/>
                <w:lang w:eastAsia="ko-KR"/>
              </w:rPr>
            </w:pPr>
            <w:r w:rsidRPr="001F078B">
              <w:rPr>
                <w:noProof/>
                <w:lang w:eastAsia="ko-KR"/>
              </w:rPr>
              <w:t>DC_7A_n78A</w:t>
            </w:r>
          </w:p>
          <w:p w14:paraId="3CBA07F6" w14:textId="77777777" w:rsidR="000D1E7A" w:rsidRPr="001F078B" w:rsidRDefault="000D1E7A" w:rsidP="000D1E7A">
            <w:pPr>
              <w:pStyle w:val="TAC"/>
              <w:rPr>
                <w:noProof/>
                <w:lang w:eastAsia="ko-KR"/>
              </w:rPr>
            </w:pPr>
            <w:r w:rsidRPr="001F078B">
              <w:rPr>
                <w:rFonts w:hint="eastAsia"/>
                <w:noProof/>
                <w:lang w:eastAsia="ko-KR"/>
              </w:rPr>
              <w:t>DC_7C_n1A</w:t>
            </w:r>
          </w:p>
          <w:p w14:paraId="554F2507" w14:textId="47D03552" w:rsidR="000D1E7A" w:rsidRPr="001F078B" w:rsidRDefault="000D1E7A" w:rsidP="000D1E7A">
            <w:pPr>
              <w:pStyle w:val="TAC"/>
              <w:rPr>
                <w:noProof/>
                <w:kern w:val="2"/>
                <w:lang w:eastAsia="zh-CN"/>
              </w:rPr>
            </w:pPr>
            <w:r w:rsidRPr="001F078B">
              <w:rPr>
                <w:noProof/>
                <w:lang w:eastAsia="ko-KR"/>
              </w:rPr>
              <w:t>DC_7C_n78A</w:t>
            </w:r>
          </w:p>
        </w:tc>
      </w:tr>
      <w:tr w:rsidR="001F078B" w:rsidRPr="001F078B" w14:paraId="5101ED4A" w14:textId="77777777" w:rsidTr="00D54572">
        <w:trPr>
          <w:trHeight w:val="288"/>
          <w:jc w:val="center"/>
        </w:trPr>
        <w:tc>
          <w:tcPr>
            <w:tcW w:w="0" w:type="auto"/>
            <w:shd w:val="clear" w:color="auto" w:fill="auto"/>
            <w:noWrap/>
            <w:vAlign w:val="center"/>
          </w:tcPr>
          <w:p w14:paraId="50C2D045" w14:textId="6294F5DB" w:rsidR="000D1E7A" w:rsidRPr="001F078B" w:rsidRDefault="000D1E7A" w:rsidP="000D1E7A">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275" w:type="dxa"/>
            <w:vAlign w:val="center"/>
          </w:tcPr>
          <w:p w14:paraId="07A8AFB3" w14:textId="77777777" w:rsidR="000D1E7A" w:rsidRPr="001F078B" w:rsidRDefault="000D1E7A" w:rsidP="000D1E7A">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5CBCC5ED" w14:textId="6D691109" w:rsidR="000D1E7A" w:rsidRPr="001F078B" w:rsidRDefault="000D1E7A" w:rsidP="000D1E7A">
            <w:pPr>
              <w:pStyle w:val="TAC"/>
              <w:rPr>
                <w:noProof/>
                <w:lang w:eastAsia="ko-KR"/>
              </w:rPr>
            </w:pPr>
            <w:r w:rsidRPr="001F078B">
              <w:rPr>
                <w:rFonts w:eastAsiaTheme="minorEastAsia"/>
                <w:noProof/>
                <w:lang w:eastAsia="ko-KR"/>
              </w:rPr>
              <w:t>DC_7A_n78A</w:t>
            </w:r>
          </w:p>
        </w:tc>
      </w:tr>
      <w:tr w:rsidR="001F078B" w:rsidRPr="001F078B" w14:paraId="28A203E5" w14:textId="77777777" w:rsidTr="00D54572">
        <w:trPr>
          <w:trHeight w:val="288"/>
          <w:jc w:val="center"/>
        </w:trPr>
        <w:tc>
          <w:tcPr>
            <w:tcW w:w="0" w:type="auto"/>
            <w:shd w:val="clear" w:color="auto" w:fill="auto"/>
            <w:noWrap/>
            <w:vAlign w:val="center"/>
          </w:tcPr>
          <w:p w14:paraId="4F07EEDF" w14:textId="5DFD9372" w:rsidR="000D1E7A" w:rsidRPr="001F078B" w:rsidRDefault="000D1E7A" w:rsidP="000D1E7A">
            <w:pPr>
              <w:pStyle w:val="TAC"/>
              <w:keepNext w:val="0"/>
              <w:rPr>
                <w:noProof/>
                <w:lang w:eastAsia="ko-KR"/>
              </w:rPr>
            </w:pPr>
            <w:r w:rsidRPr="001F078B">
              <w:rPr>
                <w:rFonts w:hint="eastAsia"/>
                <w:noProof/>
                <w:lang w:eastAsia="ko-KR"/>
              </w:rPr>
              <w:t>DC_7A_n3A-n78A</w:t>
            </w:r>
          </w:p>
          <w:p w14:paraId="0582D7DF" w14:textId="7E63C903" w:rsidR="000D1E7A" w:rsidRPr="001F078B" w:rsidRDefault="000D1E7A" w:rsidP="000D1E7A">
            <w:pPr>
              <w:pStyle w:val="TAC"/>
              <w:keepNext w:val="0"/>
              <w:rPr>
                <w:noProof/>
                <w:kern w:val="2"/>
                <w:lang w:eastAsia="zh-CN"/>
              </w:rPr>
            </w:pPr>
            <w:r w:rsidRPr="001F078B">
              <w:rPr>
                <w:rFonts w:hint="eastAsia"/>
                <w:noProof/>
                <w:lang w:eastAsia="ko-KR"/>
              </w:rPr>
              <w:t>DC_7C_n3A-n78A</w:t>
            </w:r>
          </w:p>
        </w:tc>
        <w:tc>
          <w:tcPr>
            <w:tcW w:w="4275" w:type="dxa"/>
            <w:vAlign w:val="center"/>
          </w:tcPr>
          <w:p w14:paraId="6A14DE9B" w14:textId="77777777" w:rsidR="000D1E7A" w:rsidRPr="001F078B" w:rsidRDefault="000D1E7A" w:rsidP="000D1E7A">
            <w:pPr>
              <w:pStyle w:val="TAC"/>
              <w:rPr>
                <w:noProof/>
                <w:lang w:eastAsia="ko-KR"/>
              </w:rPr>
            </w:pPr>
            <w:r w:rsidRPr="001F078B">
              <w:rPr>
                <w:rFonts w:hint="eastAsia"/>
                <w:noProof/>
                <w:lang w:eastAsia="ko-KR"/>
              </w:rPr>
              <w:t>DC_7A_n3A</w:t>
            </w:r>
          </w:p>
          <w:p w14:paraId="1C6F53BD" w14:textId="61582921" w:rsidR="000D1E7A" w:rsidRPr="001F078B" w:rsidRDefault="000D1E7A" w:rsidP="000D1E7A">
            <w:pPr>
              <w:pStyle w:val="TAC"/>
              <w:rPr>
                <w:noProof/>
                <w:lang w:eastAsia="ko-KR"/>
              </w:rPr>
            </w:pPr>
            <w:r w:rsidRPr="001F078B">
              <w:rPr>
                <w:noProof/>
                <w:lang w:eastAsia="ko-KR"/>
              </w:rPr>
              <w:t>DC_7A_n78A</w:t>
            </w:r>
          </w:p>
          <w:p w14:paraId="75EC481B" w14:textId="77777777" w:rsidR="000D1E7A" w:rsidRPr="001F078B" w:rsidRDefault="000D1E7A" w:rsidP="000D1E7A">
            <w:pPr>
              <w:pStyle w:val="TAC"/>
              <w:rPr>
                <w:noProof/>
                <w:lang w:eastAsia="ko-KR"/>
              </w:rPr>
            </w:pPr>
            <w:r w:rsidRPr="001F078B">
              <w:rPr>
                <w:rFonts w:hint="eastAsia"/>
                <w:noProof/>
                <w:lang w:eastAsia="ko-KR"/>
              </w:rPr>
              <w:t>DC_7C_n3A</w:t>
            </w:r>
          </w:p>
          <w:p w14:paraId="07A03871" w14:textId="04973AD5" w:rsidR="000D1E7A" w:rsidRPr="001F078B" w:rsidRDefault="000D1E7A" w:rsidP="000D1E7A">
            <w:pPr>
              <w:pStyle w:val="TAC"/>
              <w:rPr>
                <w:noProof/>
                <w:kern w:val="2"/>
                <w:lang w:eastAsia="zh-CN"/>
              </w:rPr>
            </w:pPr>
            <w:r w:rsidRPr="001F078B">
              <w:rPr>
                <w:noProof/>
                <w:lang w:eastAsia="ko-KR"/>
              </w:rPr>
              <w:t>DC_7C_n78A</w:t>
            </w:r>
          </w:p>
        </w:tc>
      </w:tr>
      <w:tr w:rsidR="001F078B" w:rsidRPr="001F078B" w14:paraId="4BBFA96B" w14:textId="77777777" w:rsidTr="00D54572">
        <w:trPr>
          <w:trHeight w:val="288"/>
          <w:jc w:val="center"/>
        </w:trPr>
        <w:tc>
          <w:tcPr>
            <w:tcW w:w="0" w:type="auto"/>
            <w:shd w:val="clear" w:color="auto" w:fill="auto"/>
            <w:noWrap/>
            <w:vAlign w:val="center"/>
          </w:tcPr>
          <w:p w14:paraId="587F2A38" w14:textId="138440E0" w:rsidR="000D1E7A" w:rsidRPr="001F078B" w:rsidRDefault="000D1E7A" w:rsidP="000D1E7A">
            <w:pPr>
              <w:pStyle w:val="TAC"/>
              <w:keepNext w:val="0"/>
              <w:rPr>
                <w:noProof/>
                <w:lang w:eastAsia="ko-KR"/>
              </w:rPr>
            </w:pPr>
            <w:r w:rsidRPr="001F078B">
              <w:rPr>
                <w:rFonts w:cs="Arial"/>
                <w:lang w:val="en-US" w:eastAsia="zh-CN"/>
              </w:rPr>
              <w:t>DC_7A_n5A-n78A</w:t>
            </w:r>
          </w:p>
        </w:tc>
        <w:tc>
          <w:tcPr>
            <w:tcW w:w="4275" w:type="dxa"/>
            <w:vAlign w:val="center"/>
          </w:tcPr>
          <w:p w14:paraId="28074D05" w14:textId="77777777" w:rsidR="000D1E7A" w:rsidRPr="001F078B" w:rsidRDefault="000D1E7A" w:rsidP="000D1E7A">
            <w:pPr>
              <w:pStyle w:val="TAC"/>
              <w:rPr>
                <w:rFonts w:cs="Arial"/>
                <w:lang w:val="en-US" w:eastAsia="zh-CN"/>
              </w:rPr>
            </w:pPr>
            <w:r w:rsidRPr="001F078B">
              <w:rPr>
                <w:rFonts w:cs="Arial"/>
                <w:lang w:val="en-US" w:eastAsia="zh-CN"/>
              </w:rPr>
              <w:t>DC_7A_n5A</w:t>
            </w:r>
          </w:p>
          <w:p w14:paraId="218378D8" w14:textId="4C565BA9" w:rsidR="000D1E7A" w:rsidRPr="001F078B" w:rsidRDefault="000D1E7A" w:rsidP="000D1E7A">
            <w:pPr>
              <w:pStyle w:val="TAC"/>
              <w:rPr>
                <w:noProof/>
                <w:lang w:eastAsia="ko-KR"/>
              </w:rPr>
            </w:pPr>
            <w:r w:rsidRPr="001F078B">
              <w:rPr>
                <w:rFonts w:cs="Arial"/>
                <w:lang w:val="en-US" w:eastAsia="zh-CN"/>
              </w:rPr>
              <w:t>C_7A_n78A</w:t>
            </w:r>
          </w:p>
        </w:tc>
      </w:tr>
      <w:tr w:rsidR="001F078B" w:rsidRPr="001F078B" w14:paraId="06C80939" w14:textId="77777777" w:rsidTr="00D54572">
        <w:trPr>
          <w:trHeight w:val="288"/>
          <w:jc w:val="center"/>
        </w:trPr>
        <w:tc>
          <w:tcPr>
            <w:tcW w:w="0" w:type="auto"/>
            <w:shd w:val="clear" w:color="auto" w:fill="auto"/>
            <w:noWrap/>
            <w:vAlign w:val="center"/>
          </w:tcPr>
          <w:p w14:paraId="06DEC6A1" w14:textId="11B6F383" w:rsidR="000D1E7A" w:rsidRPr="001F078B" w:rsidRDefault="000D1E7A" w:rsidP="000D1E7A">
            <w:pPr>
              <w:pStyle w:val="TAC"/>
              <w:keepNext w:val="0"/>
              <w:rPr>
                <w:noProof/>
                <w:lang w:eastAsia="ko-KR"/>
              </w:rPr>
            </w:pPr>
            <w:r w:rsidRPr="001F078B">
              <w:rPr>
                <w:rFonts w:cs="Arial"/>
                <w:lang w:val="en-US" w:eastAsia="zh-CN"/>
              </w:rPr>
              <w:t>DC_7C_n5A-n78A</w:t>
            </w:r>
          </w:p>
        </w:tc>
        <w:tc>
          <w:tcPr>
            <w:tcW w:w="4275" w:type="dxa"/>
            <w:vAlign w:val="center"/>
          </w:tcPr>
          <w:p w14:paraId="32A8B338" w14:textId="2BCDDFB9" w:rsidR="000D1E7A" w:rsidRPr="001F078B" w:rsidRDefault="000D1E7A" w:rsidP="000D1E7A">
            <w:pPr>
              <w:pStyle w:val="TAC"/>
              <w:rPr>
                <w:rFonts w:cs="Arial"/>
                <w:lang w:val="en-US" w:eastAsia="zh-CN"/>
              </w:rPr>
            </w:pPr>
            <w:r w:rsidRPr="001F078B">
              <w:rPr>
                <w:rFonts w:cs="Arial"/>
                <w:lang w:val="en-US" w:eastAsia="zh-CN"/>
              </w:rPr>
              <w:t>DC_7A_n5A</w:t>
            </w:r>
          </w:p>
          <w:p w14:paraId="0CF041E4" w14:textId="77777777" w:rsidR="000D1E7A" w:rsidRPr="001F078B" w:rsidRDefault="000D1E7A" w:rsidP="000D1E7A">
            <w:pPr>
              <w:pStyle w:val="TAC"/>
              <w:rPr>
                <w:rFonts w:cs="Arial"/>
                <w:lang w:val="en-US" w:eastAsia="zh-CN"/>
              </w:rPr>
            </w:pPr>
            <w:r w:rsidRPr="001F078B">
              <w:rPr>
                <w:rFonts w:cs="Arial"/>
                <w:lang w:val="en-US" w:eastAsia="zh-CN"/>
              </w:rPr>
              <w:t>DC_7C_n5A</w:t>
            </w:r>
          </w:p>
          <w:p w14:paraId="781C736F" w14:textId="3243C7D0" w:rsidR="000D1E7A" w:rsidRPr="001F078B" w:rsidRDefault="000D1E7A" w:rsidP="000D1E7A">
            <w:pPr>
              <w:pStyle w:val="TAC"/>
              <w:rPr>
                <w:rFonts w:cs="Arial"/>
                <w:lang w:val="en-US" w:eastAsia="zh-CN"/>
              </w:rPr>
            </w:pPr>
            <w:r w:rsidRPr="001F078B">
              <w:rPr>
                <w:rFonts w:cs="Arial"/>
                <w:lang w:val="en-US" w:eastAsia="zh-CN"/>
              </w:rPr>
              <w:t>DC_7A_n78A</w:t>
            </w:r>
          </w:p>
          <w:p w14:paraId="2B76C749" w14:textId="76855E96" w:rsidR="000D1E7A" w:rsidRPr="001F078B" w:rsidRDefault="000D1E7A" w:rsidP="000D1E7A">
            <w:pPr>
              <w:pStyle w:val="TAC"/>
              <w:rPr>
                <w:noProof/>
                <w:lang w:eastAsia="ko-KR"/>
              </w:rPr>
            </w:pPr>
            <w:r w:rsidRPr="001F078B">
              <w:rPr>
                <w:rFonts w:cs="Arial"/>
                <w:lang w:val="en-US" w:eastAsia="zh-CN"/>
              </w:rPr>
              <w:t>DC_7C_n78A</w:t>
            </w:r>
          </w:p>
        </w:tc>
      </w:tr>
      <w:tr w:rsidR="001F078B" w:rsidRPr="001F078B" w:rsidDel="00FB0488" w14:paraId="4970E019" w14:textId="77777777" w:rsidTr="00D54572">
        <w:trPr>
          <w:trHeight w:val="288"/>
          <w:jc w:val="center"/>
        </w:trPr>
        <w:tc>
          <w:tcPr>
            <w:tcW w:w="0" w:type="auto"/>
            <w:shd w:val="clear" w:color="auto" w:fill="auto"/>
            <w:noWrap/>
            <w:vAlign w:val="center"/>
          </w:tcPr>
          <w:p w14:paraId="449D8C3A" w14:textId="27C9C1AD" w:rsidR="000D1E7A" w:rsidRPr="001F078B" w:rsidDel="00FB0488" w:rsidRDefault="000D1E7A" w:rsidP="000D1E7A">
            <w:pPr>
              <w:pStyle w:val="TAC"/>
              <w:keepNext w:val="0"/>
              <w:rPr>
                <w:noProof/>
                <w:lang w:eastAsia="ko-KR"/>
              </w:rPr>
            </w:pPr>
            <w:r w:rsidRPr="001F078B">
              <w:rPr>
                <w:noProof/>
                <w:lang w:eastAsia="ko-KR"/>
              </w:rPr>
              <w:t>DC_7A-8A_n1A</w:t>
            </w:r>
          </w:p>
        </w:tc>
        <w:tc>
          <w:tcPr>
            <w:tcW w:w="4275" w:type="dxa"/>
            <w:vAlign w:val="center"/>
          </w:tcPr>
          <w:p w14:paraId="6B196CD4" w14:textId="0217CCB0" w:rsidR="000D1E7A" w:rsidRPr="001F078B" w:rsidDel="00FB0488" w:rsidRDefault="000D1E7A" w:rsidP="000D1E7A">
            <w:pPr>
              <w:pStyle w:val="TAC"/>
              <w:rPr>
                <w:noProof/>
                <w:lang w:eastAsia="ko-KR"/>
              </w:rPr>
            </w:pPr>
            <w:r w:rsidRPr="001F078B">
              <w:rPr>
                <w:noProof/>
                <w:lang w:eastAsia="ko-KR"/>
              </w:rPr>
              <w:t>DC_7A_n1A, DC_8A_n1A</w:t>
            </w:r>
          </w:p>
        </w:tc>
      </w:tr>
      <w:tr w:rsidR="001F078B" w:rsidRPr="001F078B" w14:paraId="4FEF21AA" w14:textId="77777777" w:rsidTr="00D54572">
        <w:trPr>
          <w:trHeight w:val="288"/>
          <w:jc w:val="center"/>
        </w:trPr>
        <w:tc>
          <w:tcPr>
            <w:tcW w:w="0" w:type="auto"/>
            <w:shd w:val="clear" w:color="auto" w:fill="auto"/>
            <w:noWrap/>
            <w:vAlign w:val="center"/>
          </w:tcPr>
          <w:p w14:paraId="6D3E470A" w14:textId="634AFDF0" w:rsidR="000D1E7A" w:rsidRPr="001F078B" w:rsidRDefault="000D1E7A" w:rsidP="000D1E7A">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14:paraId="09384D03" w14:textId="4EFCBA07" w:rsidR="000D1E7A" w:rsidRPr="001F078B" w:rsidRDefault="000D1E7A" w:rsidP="000D1E7A">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F078B" w:rsidRPr="001F078B" w14:paraId="47F38D66" w14:textId="77777777" w:rsidTr="00D54572">
        <w:trPr>
          <w:trHeight w:val="288"/>
          <w:jc w:val="center"/>
        </w:trPr>
        <w:tc>
          <w:tcPr>
            <w:tcW w:w="0" w:type="auto"/>
            <w:shd w:val="clear" w:color="auto" w:fill="auto"/>
            <w:noWrap/>
            <w:vAlign w:val="center"/>
          </w:tcPr>
          <w:p w14:paraId="4EE97D68" w14:textId="50797037" w:rsidR="000D1E7A" w:rsidRPr="001F078B" w:rsidRDefault="000D1E7A" w:rsidP="000D1E7A">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14:paraId="6E7CE1E9" w14:textId="5DD2C75E" w:rsidR="000D1E7A" w:rsidRPr="001F078B" w:rsidRDefault="000D1E7A" w:rsidP="000D1E7A">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F078B" w:rsidRPr="001F078B" w14:paraId="699EC8CB" w14:textId="77777777" w:rsidTr="00D54572">
        <w:trPr>
          <w:trHeight w:val="288"/>
          <w:jc w:val="center"/>
        </w:trPr>
        <w:tc>
          <w:tcPr>
            <w:tcW w:w="0" w:type="auto"/>
            <w:shd w:val="clear" w:color="auto" w:fill="auto"/>
            <w:noWrap/>
            <w:vAlign w:val="center"/>
          </w:tcPr>
          <w:p w14:paraId="496838B2" w14:textId="77777777" w:rsidR="000D1E7A" w:rsidRPr="001F078B" w:rsidRDefault="000D1E7A" w:rsidP="000D1E7A">
            <w:pPr>
              <w:pStyle w:val="TAC"/>
              <w:keepNext w:val="0"/>
              <w:rPr>
                <w:lang w:val="fi-FI" w:eastAsia="fi-FI"/>
              </w:rPr>
            </w:pPr>
            <w:r w:rsidRPr="001F078B">
              <w:rPr>
                <w:lang w:val="fi-FI" w:eastAsia="fi-FI"/>
              </w:rPr>
              <w:t>DC_7A-13A_n66A</w:t>
            </w:r>
          </w:p>
          <w:p w14:paraId="3E53D0DE" w14:textId="77777777" w:rsidR="000D1E7A" w:rsidRPr="001F078B" w:rsidRDefault="000D1E7A" w:rsidP="000D1E7A">
            <w:pPr>
              <w:pStyle w:val="TAC"/>
              <w:keepNext w:val="0"/>
              <w:rPr>
                <w:lang w:val="fi-FI" w:eastAsia="fi-FI"/>
              </w:rPr>
            </w:pPr>
            <w:r w:rsidRPr="001F078B">
              <w:rPr>
                <w:lang w:val="fi-FI" w:eastAsia="fi-FI"/>
              </w:rPr>
              <w:t>DC_7A-7A-13A_n66A</w:t>
            </w:r>
          </w:p>
          <w:p w14:paraId="03BDF7FA" w14:textId="3080A413" w:rsidR="000D1E7A" w:rsidRPr="001F078B" w:rsidRDefault="000D1E7A" w:rsidP="000D1E7A">
            <w:pPr>
              <w:pStyle w:val="TAC"/>
              <w:keepNext w:val="0"/>
              <w:rPr>
                <w:lang w:val="fi-FI" w:eastAsia="fi-FI"/>
              </w:rPr>
            </w:pPr>
            <w:r w:rsidRPr="001F078B">
              <w:rPr>
                <w:lang w:val="fi-FI" w:eastAsia="fi-FI"/>
              </w:rPr>
              <w:lastRenderedPageBreak/>
              <w:t>DC_7C-13A_n66A</w:t>
            </w:r>
          </w:p>
        </w:tc>
        <w:tc>
          <w:tcPr>
            <w:tcW w:w="4275" w:type="dxa"/>
            <w:vAlign w:val="center"/>
          </w:tcPr>
          <w:p w14:paraId="5223350F" w14:textId="77777777" w:rsidR="000D1E7A" w:rsidRPr="001F078B" w:rsidRDefault="000D1E7A" w:rsidP="000D1E7A">
            <w:pPr>
              <w:pStyle w:val="TAC"/>
              <w:keepNext w:val="0"/>
              <w:rPr>
                <w:lang w:val="fi-FI" w:eastAsia="fi-FI"/>
              </w:rPr>
            </w:pPr>
            <w:r w:rsidRPr="001F078B">
              <w:rPr>
                <w:lang w:val="fi-FI" w:eastAsia="fi-FI"/>
              </w:rPr>
              <w:lastRenderedPageBreak/>
              <w:t>DC_7A_n66A</w:t>
            </w:r>
          </w:p>
          <w:p w14:paraId="29DEF662" w14:textId="2BB75738" w:rsidR="000D1E7A" w:rsidRPr="001F078B" w:rsidRDefault="000D1E7A" w:rsidP="000D1E7A">
            <w:pPr>
              <w:pStyle w:val="TAC"/>
              <w:keepNext w:val="0"/>
              <w:rPr>
                <w:lang w:val="en-US" w:eastAsia="fi-FI"/>
              </w:rPr>
            </w:pPr>
            <w:r w:rsidRPr="001F078B">
              <w:rPr>
                <w:lang w:val="fi-FI" w:eastAsia="fi-FI"/>
              </w:rPr>
              <w:t>DC_13A_n66A</w:t>
            </w:r>
          </w:p>
        </w:tc>
      </w:tr>
      <w:tr w:rsidR="001F078B" w:rsidRPr="001F078B" w14:paraId="2E539FDF" w14:textId="77777777" w:rsidTr="00D54572">
        <w:trPr>
          <w:trHeight w:val="288"/>
          <w:jc w:val="center"/>
        </w:trPr>
        <w:tc>
          <w:tcPr>
            <w:tcW w:w="0" w:type="auto"/>
            <w:shd w:val="clear" w:color="auto" w:fill="auto"/>
            <w:noWrap/>
            <w:vAlign w:val="center"/>
          </w:tcPr>
          <w:p w14:paraId="69EB70D3" w14:textId="0A525B31" w:rsidR="000D1E7A" w:rsidRPr="001F078B" w:rsidRDefault="000D1E7A" w:rsidP="000D1E7A">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14:paraId="0854505B" w14:textId="77777777" w:rsidR="000D1E7A" w:rsidRPr="001F078B" w:rsidRDefault="000D1E7A" w:rsidP="000D1E7A">
            <w:pPr>
              <w:pStyle w:val="TAC"/>
              <w:keepNext w:val="0"/>
              <w:rPr>
                <w:noProof/>
                <w:lang w:eastAsia="zh-CN"/>
              </w:rPr>
            </w:pPr>
            <w:r w:rsidRPr="001F078B">
              <w:rPr>
                <w:noProof/>
                <w:lang w:eastAsia="zh-CN"/>
              </w:rPr>
              <w:t>DC_7A_n28A</w:t>
            </w:r>
          </w:p>
          <w:p w14:paraId="259B76A5" w14:textId="77777777" w:rsidR="000D1E7A" w:rsidRPr="001F078B" w:rsidRDefault="000D1E7A" w:rsidP="000D1E7A">
            <w:pPr>
              <w:pStyle w:val="TAC"/>
              <w:keepNext w:val="0"/>
              <w:rPr>
                <w:noProof/>
                <w:lang w:eastAsia="zh-CN"/>
              </w:rPr>
            </w:pPr>
            <w:r w:rsidRPr="001F078B">
              <w:rPr>
                <w:noProof/>
                <w:lang w:eastAsia="zh-CN"/>
              </w:rPr>
              <w:t>DC_20A_n28A</w:t>
            </w:r>
          </w:p>
        </w:tc>
      </w:tr>
      <w:tr w:rsidR="001F078B" w:rsidRPr="001F078B" w14:paraId="3D1F57A8" w14:textId="77777777" w:rsidTr="00D54572">
        <w:trPr>
          <w:trHeight w:val="288"/>
          <w:jc w:val="center"/>
        </w:trPr>
        <w:tc>
          <w:tcPr>
            <w:tcW w:w="0" w:type="auto"/>
            <w:shd w:val="clear" w:color="auto" w:fill="auto"/>
            <w:noWrap/>
            <w:vAlign w:val="center"/>
          </w:tcPr>
          <w:p w14:paraId="592903E1" w14:textId="14811C3A" w:rsidR="000D1E7A" w:rsidRPr="001F078B" w:rsidRDefault="000D1E7A" w:rsidP="000D1E7A">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14:paraId="1586AEB9" w14:textId="77777777" w:rsidR="000D1E7A" w:rsidRPr="001F078B" w:rsidRDefault="000D1E7A" w:rsidP="000D1E7A">
            <w:pPr>
              <w:pStyle w:val="TAC"/>
              <w:keepNext w:val="0"/>
              <w:rPr>
                <w:noProof/>
                <w:lang w:eastAsia="zh-CN"/>
              </w:rPr>
            </w:pPr>
            <w:r w:rsidRPr="001F078B">
              <w:rPr>
                <w:noProof/>
                <w:lang w:eastAsia="zh-CN"/>
              </w:rPr>
              <w:t>DC_7A_n78A</w:t>
            </w:r>
          </w:p>
          <w:p w14:paraId="6AE9BCD5" w14:textId="77777777" w:rsidR="000D1E7A" w:rsidRPr="001F078B" w:rsidRDefault="000D1E7A" w:rsidP="000D1E7A">
            <w:pPr>
              <w:pStyle w:val="TAC"/>
              <w:keepNext w:val="0"/>
              <w:rPr>
                <w:noProof/>
                <w:lang w:eastAsia="zh-CN"/>
              </w:rPr>
            </w:pPr>
            <w:r w:rsidRPr="001F078B">
              <w:rPr>
                <w:noProof/>
                <w:lang w:eastAsia="zh-CN"/>
              </w:rPr>
              <w:t>DC_20A_n78A</w:t>
            </w:r>
          </w:p>
        </w:tc>
      </w:tr>
      <w:tr w:rsidR="001F078B" w:rsidRPr="001F078B" w14:paraId="2B0BCD8D" w14:textId="77777777" w:rsidTr="00D54572">
        <w:trPr>
          <w:trHeight w:val="288"/>
          <w:jc w:val="center"/>
        </w:trPr>
        <w:tc>
          <w:tcPr>
            <w:tcW w:w="0" w:type="auto"/>
            <w:shd w:val="clear" w:color="auto" w:fill="auto"/>
            <w:noWrap/>
            <w:vAlign w:val="center"/>
          </w:tcPr>
          <w:p w14:paraId="6F89DCED" w14:textId="08AF6A94" w:rsidR="000D1E7A" w:rsidRPr="001F078B" w:rsidRDefault="000D1E7A" w:rsidP="000D1E7A">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14:paraId="5D531431" w14:textId="77777777" w:rsidR="000D1E7A" w:rsidRPr="001F078B" w:rsidRDefault="000D1E7A" w:rsidP="000D1E7A">
            <w:pPr>
              <w:pStyle w:val="TAH"/>
              <w:rPr>
                <w:b w:val="0"/>
                <w:lang w:val="en-US" w:eastAsia="fi-FI"/>
              </w:rPr>
            </w:pPr>
            <w:r w:rsidRPr="001F078B">
              <w:rPr>
                <w:b w:val="0"/>
                <w:lang w:val="en-US" w:eastAsia="fi-FI"/>
              </w:rPr>
              <w:t>DC_7A_n5A</w:t>
            </w:r>
          </w:p>
          <w:p w14:paraId="573A9509" w14:textId="77777777" w:rsidR="000D1E7A" w:rsidRPr="001F078B" w:rsidRDefault="000D1E7A" w:rsidP="000D1E7A">
            <w:pPr>
              <w:pStyle w:val="TAH"/>
              <w:rPr>
                <w:b w:val="0"/>
                <w:lang w:val="en-US" w:eastAsia="fi-FI"/>
              </w:rPr>
            </w:pPr>
            <w:r w:rsidRPr="001F078B">
              <w:rPr>
                <w:b w:val="0"/>
                <w:lang w:val="en-US" w:eastAsia="fi-FI"/>
              </w:rPr>
              <w:t>DC_7C_n5A</w:t>
            </w:r>
          </w:p>
          <w:p w14:paraId="16ED5CBF" w14:textId="7D74500F" w:rsidR="000D1E7A" w:rsidRPr="001F078B" w:rsidRDefault="000D1E7A" w:rsidP="000D1E7A">
            <w:pPr>
              <w:pStyle w:val="TAC"/>
              <w:keepNext w:val="0"/>
              <w:rPr>
                <w:noProof/>
                <w:lang w:eastAsia="zh-CN"/>
              </w:rPr>
            </w:pPr>
            <w:r w:rsidRPr="001F078B">
              <w:rPr>
                <w:lang w:val="en-US" w:eastAsia="fi-FI"/>
              </w:rPr>
              <w:t>DC_28A_n5A</w:t>
            </w:r>
          </w:p>
        </w:tc>
      </w:tr>
      <w:tr w:rsidR="001F078B" w:rsidRPr="001F078B" w14:paraId="40451AF7" w14:textId="77777777" w:rsidTr="00D54572">
        <w:trPr>
          <w:trHeight w:val="288"/>
          <w:jc w:val="center"/>
        </w:trPr>
        <w:tc>
          <w:tcPr>
            <w:tcW w:w="0" w:type="auto"/>
            <w:shd w:val="clear" w:color="auto" w:fill="auto"/>
            <w:noWrap/>
            <w:vAlign w:val="center"/>
          </w:tcPr>
          <w:p w14:paraId="33CF2D1F" w14:textId="3C13764F" w:rsidR="000D1E7A" w:rsidRPr="001F078B" w:rsidRDefault="000D1E7A" w:rsidP="000D1E7A">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6728E3C" w14:textId="2E02C957" w:rsidR="000D1E7A" w:rsidRPr="001F078B" w:rsidRDefault="000D1E7A" w:rsidP="000D1E7A">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14:paraId="23C79B92" w14:textId="77777777" w:rsidR="000D1E7A" w:rsidRPr="001F078B" w:rsidRDefault="000D1E7A" w:rsidP="000D1E7A">
            <w:pPr>
              <w:pStyle w:val="TAC"/>
              <w:keepNext w:val="0"/>
              <w:rPr>
                <w:noProof/>
                <w:lang w:eastAsia="zh-CN"/>
              </w:rPr>
            </w:pPr>
            <w:r w:rsidRPr="001F078B">
              <w:rPr>
                <w:noProof/>
                <w:lang w:eastAsia="zh-CN"/>
              </w:rPr>
              <w:t>DC_7A_n78A</w:t>
            </w:r>
          </w:p>
          <w:p w14:paraId="3BA7E89C" w14:textId="77777777" w:rsidR="000D1E7A" w:rsidRPr="001F078B" w:rsidRDefault="000D1E7A" w:rsidP="000D1E7A">
            <w:pPr>
              <w:pStyle w:val="TAC"/>
              <w:keepNext w:val="0"/>
              <w:rPr>
                <w:noProof/>
                <w:lang w:eastAsia="zh-CN"/>
              </w:rPr>
            </w:pPr>
            <w:r w:rsidRPr="001F078B">
              <w:rPr>
                <w:noProof/>
                <w:lang w:eastAsia="zh-CN"/>
              </w:rPr>
              <w:t>DC_28A_n78A</w:t>
            </w:r>
          </w:p>
        </w:tc>
      </w:tr>
      <w:tr w:rsidR="001F078B" w:rsidRPr="001F078B" w14:paraId="523D1C75" w14:textId="77777777" w:rsidTr="00D54572">
        <w:trPr>
          <w:trHeight w:val="288"/>
          <w:jc w:val="center"/>
        </w:trPr>
        <w:tc>
          <w:tcPr>
            <w:tcW w:w="0" w:type="auto"/>
            <w:shd w:val="clear" w:color="auto" w:fill="auto"/>
            <w:noWrap/>
            <w:vAlign w:val="center"/>
          </w:tcPr>
          <w:p w14:paraId="0FDB5221" w14:textId="6CBEADF5" w:rsidR="000D1E7A" w:rsidRPr="001F078B" w:rsidRDefault="000D1E7A" w:rsidP="000D1E7A">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36285E8E" w14:textId="6BEA638C" w:rsidR="000D1E7A" w:rsidRPr="001F078B" w:rsidRDefault="000D1E7A" w:rsidP="000D1E7A">
            <w:pPr>
              <w:pStyle w:val="TAC"/>
              <w:keepNext w:val="0"/>
              <w:rPr>
                <w:noProof/>
                <w:lang w:eastAsia="zh-CN"/>
              </w:rPr>
            </w:pPr>
            <w:r w:rsidRPr="001F078B">
              <w:rPr>
                <w:rFonts w:eastAsia="Malgun Gothic"/>
                <w:noProof/>
                <w:lang w:eastAsia="ko-KR"/>
              </w:rPr>
              <w:t>DC_7C_n28A-n78A</w:t>
            </w:r>
          </w:p>
        </w:tc>
        <w:tc>
          <w:tcPr>
            <w:tcW w:w="4275" w:type="dxa"/>
            <w:vAlign w:val="center"/>
          </w:tcPr>
          <w:p w14:paraId="45C04BD8" w14:textId="170708F7" w:rsidR="000D1E7A" w:rsidRPr="001F078B" w:rsidRDefault="000D1E7A" w:rsidP="000D1E7A">
            <w:pPr>
              <w:pStyle w:val="TAC"/>
              <w:keepNext w:val="0"/>
              <w:rPr>
                <w:rFonts w:eastAsia="Malgun Gothic"/>
                <w:noProof/>
                <w:lang w:eastAsia="ko-KR"/>
              </w:rPr>
            </w:pPr>
            <w:r w:rsidRPr="001F078B">
              <w:rPr>
                <w:rFonts w:eastAsia="Malgun Gothic"/>
                <w:noProof/>
                <w:lang w:eastAsia="ko-KR"/>
              </w:rPr>
              <w:t>DC_7A_n28A</w:t>
            </w:r>
          </w:p>
          <w:p w14:paraId="3E0BCF56" w14:textId="39EB5EED" w:rsidR="000D1E7A" w:rsidRPr="001F078B" w:rsidRDefault="000D1E7A" w:rsidP="000D1E7A">
            <w:pPr>
              <w:pStyle w:val="TAC"/>
              <w:keepNext w:val="0"/>
              <w:rPr>
                <w:rFonts w:eastAsia="Malgun Gothic"/>
                <w:noProof/>
                <w:lang w:eastAsia="ko-KR"/>
              </w:rPr>
            </w:pPr>
            <w:r w:rsidRPr="001F078B">
              <w:rPr>
                <w:rFonts w:eastAsia="Malgun Gothic"/>
                <w:noProof/>
                <w:lang w:eastAsia="ko-KR"/>
              </w:rPr>
              <w:t>DC_7A_n78A</w:t>
            </w:r>
          </w:p>
          <w:p w14:paraId="661DE7B0" w14:textId="77777777" w:rsidR="000D1E7A" w:rsidRPr="001F078B" w:rsidRDefault="000D1E7A" w:rsidP="000D1E7A">
            <w:pPr>
              <w:pStyle w:val="TAC"/>
              <w:rPr>
                <w:rFonts w:eastAsia="Malgun Gothic"/>
                <w:noProof/>
                <w:lang w:eastAsia="ko-KR"/>
              </w:rPr>
            </w:pPr>
            <w:r w:rsidRPr="001F078B">
              <w:rPr>
                <w:noProof/>
                <w:lang w:eastAsia="zh-CN"/>
              </w:rPr>
              <w:t>DC_7C_n28A</w:t>
            </w:r>
          </w:p>
          <w:p w14:paraId="7D2A8AA3" w14:textId="244E35CA" w:rsidR="000D1E7A" w:rsidRPr="001F078B" w:rsidRDefault="000D1E7A" w:rsidP="000D1E7A">
            <w:pPr>
              <w:pStyle w:val="TAC"/>
              <w:keepNext w:val="0"/>
              <w:rPr>
                <w:noProof/>
                <w:lang w:eastAsia="zh-CN"/>
              </w:rPr>
            </w:pPr>
            <w:r w:rsidRPr="001F078B">
              <w:rPr>
                <w:noProof/>
                <w:lang w:eastAsia="zh-CN"/>
              </w:rPr>
              <w:t>DC_7C_n78A</w:t>
            </w:r>
          </w:p>
        </w:tc>
      </w:tr>
      <w:tr w:rsidR="001F078B" w:rsidRPr="001F078B" w:rsidDel="00FB0488" w14:paraId="7A7C6B83" w14:textId="77777777" w:rsidTr="00D54572">
        <w:trPr>
          <w:trHeight w:val="288"/>
          <w:jc w:val="center"/>
        </w:trPr>
        <w:tc>
          <w:tcPr>
            <w:tcW w:w="0" w:type="auto"/>
            <w:shd w:val="clear" w:color="auto" w:fill="auto"/>
            <w:noWrap/>
            <w:vAlign w:val="center"/>
          </w:tcPr>
          <w:p w14:paraId="2F141135" w14:textId="67BECAE8" w:rsidR="000D1E7A" w:rsidRPr="001F078B" w:rsidDel="00FB0488" w:rsidRDefault="000D1E7A" w:rsidP="000D1E7A">
            <w:pPr>
              <w:pStyle w:val="TAC"/>
              <w:keepNext w:val="0"/>
              <w:rPr>
                <w:rFonts w:eastAsia="Malgun Gothic"/>
                <w:noProof/>
                <w:lang w:eastAsia="ko-KR"/>
              </w:rPr>
            </w:pPr>
            <w:r w:rsidRPr="001F078B">
              <w:rPr>
                <w:noProof/>
                <w:lang w:eastAsia="zh-CN"/>
              </w:rPr>
              <w:t>DC_7A-40A_n1A</w:t>
            </w:r>
          </w:p>
        </w:tc>
        <w:tc>
          <w:tcPr>
            <w:tcW w:w="4275" w:type="dxa"/>
            <w:vAlign w:val="center"/>
          </w:tcPr>
          <w:p w14:paraId="1D7B2690" w14:textId="77777777" w:rsidR="000D1E7A" w:rsidRPr="001F078B" w:rsidRDefault="000D1E7A" w:rsidP="000D1E7A">
            <w:pPr>
              <w:pStyle w:val="TAC"/>
              <w:rPr>
                <w:noProof/>
                <w:lang w:eastAsia="zh-CN"/>
              </w:rPr>
            </w:pPr>
            <w:r w:rsidRPr="001F078B">
              <w:rPr>
                <w:noProof/>
                <w:lang w:eastAsia="zh-CN"/>
              </w:rPr>
              <w:t>DC_7A_n1A</w:t>
            </w:r>
          </w:p>
          <w:p w14:paraId="2FE4E044" w14:textId="18831498" w:rsidR="000D1E7A" w:rsidRPr="001F078B" w:rsidDel="00FB0488" w:rsidRDefault="000D1E7A" w:rsidP="000D1E7A">
            <w:pPr>
              <w:pStyle w:val="TAC"/>
              <w:rPr>
                <w:rFonts w:eastAsia="Malgun Gothic"/>
                <w:noProof/>
                <w:lang w:eastAsia="ko-KR"/>
              </w:rPr>
            </w:pPr>
            <w:r w:rsidRPr="001F078B">
              <w:rPr>
                <w:noProof/>
                <w:lang w:eastAsia="zh-CN"/>
              </w:rPr>
              <w:t>DC_40A_n1A</w:t>
            </w:r>
          </w:p>
        </w:tc>
      </w:tr>
      <w:tr w:rsidR="001F078B" w:rsidRPr="001F078B" w14:paraId="7966ABD1" w14:textId="77777777" w:rsidTr="00D54572">
        <w:trPr>
          <w:trHeight w:val="288"/>
          <w:jc w:val="center"/>
        </w:trPr>
        <w:tc>
          <w:tcPr>
            <w:tcW w:w="0" w:type="auto"/>
            <w:shd w:val="clear" w:color="auto" w:fill="auto"/>
            <w:noWrap/>
            <w:vAlign w:val="center"/>
          </w:tcPr>
          <w:p w14:paraId="2D703BB6" w14:textId="77777777" w:rsidR="000D1E7A" w:rsidRPr="001F078B" w:rsidRDefault="000D1E7A" w:rsidP="000D1E7A">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C4BDD0D" w14:textId="77777777" w:rsidR="000D1E7A" w:rsidRPr="001F078B" w:rsidRDefault="000D1E7A" w:rsidP="000D1E7A">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440F10EA" w14:textId="77777777" w:rsidR="000D1E7A" w:rsidRPr="001F078B" w:rsidRDefault="000D1E7A" w:rsidP="000D1E7A">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3F5EAD3" w14:textId="1108C93C" w:rsidR="000D1E7A" w:rsidRPr="001F078B" w:rsidRDefault="000D1E7A" w:rsidP="000D1E7A">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14:paraId="22C03307" w14:textId="4E7354B1" w:rsidR="000D1E7A" w:rsidRPr="001F078B" w:rsidRDefault="000D1E7A" w:rsidP="000D1E7A">
            <w:pPr>
              <w:pStyle w:val="TAC"/>
              <w:keepNext w:val="0"/>
              <w:rPr>
                <w:noProof/>
                <w:lang w:eastAsia="zh-CN"/>
              </w:rPr>
            </w:pPr>
            <w:r w:rsidRPr="001F078B">
              <w:rPr>
                <w:noProof/>
                <w:lang w:eastAsia="zh-CN"/>
              </w:rPr>
              <w:t>DC_7A_n78A</w:t>
            </w:r>
          </w:p>
        </w:tc>
      </w:tr>
      <w:tr w:rsidR="001F078B" w:rsidRPr="001F078B" w14:paraId="75E895AD" w14:textId="77777777" w:rsidTr="00D54572">
        <w:trPr>
          <w:trHeight w:val="288"/>
          <w:jc w:val="center"/>
        </w:trPr>
        <w:tc>
          <w:tcPr>
            <w:tcW w:w="0" w:type="auto"/>
            <w:shd w:val="clear" w:color="auto" w:fill="auto"/>
            <w:noWrap/>
            <w:vAlign w:val="center"/>
          </w:tcPr>
          <w:p w14:paraId="352E5149" w14:textId="77777777" w:rsidR="000D1E7A" w:rsidRPr="001F078B" w:rsidRDefault="000D1E7A" w:rsidP="000D1E7A">
            <w:pPr>
              <w:pStyle w:val="TAC"/>
              <w:rPr>
                <w:rFonts w:cs="Arial"/>
                <w:szCs w:val="18"/>
                <w:lang w:eastAsia="zh-CN"/>
              </w:rPr>
            </w:pPr>
            <w:r w:rsidRPr="001F078B">
              <w:rPr>
                <w:rFonts w:cs="Arial"/>
                <w:szCs w:val="18"/>
                <w:lang w:eastAsia="zh-CN"/>
              </w:rPr>
              <w:t>DC_7A-66A_n66A</w:t>
            </w:r>
          </w:p>
          <w:p w14:paraId="4CF1224E" w14:textId="77777777" w:rsidR="000D1E7A" w:rsidRPr="001F078B" w:rsidRDefault="000D1E7A" w:rsidP="000D1E7A">
            <w:pPr>
              <w:pStyle w:val="TAC"/>
              <w:rPr>
                <w:rFonts w:cs="Arial"/>
                <w:szCs w:val="18"/>
                <w:lang w:eastAsia="zh-CN"/>
              </w:rPr>
            </w:pPr>
            <w:r w:rsidRPr="001F078B">
              <w:rPr>
                <w:rFonts w:cs="Arial"/>
                <w:szCs w:val="18"/>
                <w:lang w:eastAsia="zh-CN"/>
              </w:rPr>
              <w:t>DC_7C-66A_n66A</w:t>
            </w:r>
          </w:p>
          <w:p w14:paraId="3A57920A" w14:textId="59BDDA6F" w:rsidR="000D1E7A" w:rsidRPr="001F078B" w:rsidRDefault="000D1E7A" w:rsidP="000D1E7A">
            <w:pPr>
              <w:pStyle w:val="TAC"/>
              <w:keepNext w:val="0"/>
              <w:rPr>
                <w:noProof/>
                <w:lang w:eastAsia="zh-CN"/>
              </w:rPr>
            </w:pPr>
            <w:r w:rsidRPr="001F078B">
              <w:rPr>
                <w:rFonts w:cs="Arial"/>
                <w:szCs w:val="18"/>
                <w:lang w:eastAsia="zh-CN"/>
              </w:rPr>
              <w:t>DC_7A-7A-66A_n66A</w:t>
            </w:r>
          </w:p>
        </w:tc>
        <w:tc>
          <w:tcPr>
            <w:tcW w:w="4275" w:type="dxa"/>
            <w:vAlign w:val="center"/>
          </w:tcPr>
          <w:p w14:paraId="6371B4D4" w14:textId="77777777" w:rsidR="000D1E7A" w:rsidRPr="001F078B" w:rsidRDefault="000D1E7A" w:rsidP="000D1E7A">
            <w:pPr>
              <w:pStyle w:val="TAC"/>
              <w:rPr>
                <w:rFonts w:cs="Arial"/>
                <w:szCs w:val="18"/>
                <w:lang w:eastAsia="zh-CN"/>
              </w:rPr>
            </w:pPr>
            <w:r w:rsidRPr="001F078B">
              <w:rPr>
                <w:rFonts w:cs="Arial"/>
                <w:szCs w:val="18"/>
                <w:lang w:eastAsia="zh-CN"/>
              </w:rPr>
              <w:t>DC_7A_n66A</w:t>
            </w:r>
          </w:p>
          <w:p w14:paraId="4C8A6F9C" w14:textId="1C33276C" w:rsidR="000D1E7A" w:rsidRPr="001F078B" w:rsidRDefault="000D1E7A" w:rsidP="000D1E7A">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1F078B" w:rsidRPr="001F078B" w14:paraId="116B2EA2" w14:textId="77777777" w:rsidTr="00D54572">
        <w:trPr>
          <w:trHeight w:val="288"/>
          <w:jc w:val="center"/>
        </w:trPr>
        <w:tc>
          <w:tcPr>
            <w:tcW w:w="0" w:type="auto"/>
            <w:shd w:val="clear" w:color="auto" w:fill="auto"/>
            <w:noWrap/>
            <w:vAlign w:val="center"/>
          </w:tcPr>
          <w:p w14:paraId="07BA9EDE" w14:textId="77777777" w:rsidR="000D1E7A" w:rsidRPr="001F078B" w:rsidRDefault="000D1E7A" w:rsidP="000D1E7A">
            <w:pPr>
              <w:pStyle w:val="TAC"/>
            </w:pPr>
            <w:r w:rsidRPr="001F078B">
              <w:t>DC_7A-66A_n78A</w:t>
            </w:r>
          </w:p>
          <w:p w14:paraId="21BF3CA9" w14:textId="1D6D6A7D" w:rsidR="000D1E7A" w:rsidRPr="001F078B" w:rsidRDefault="000D1E7A" w:rsidP="000D1E7A">
            <w:pPr>
              <w:pStyle w:val="TAC"/>
              <w:keepNext w:val="0"/>
              <w:rPr>
                <w:noProof/>
                <w:lang w:eastAsia="zh-CN"/>
              </w:rPr>
            </w:pPr>
            <w:r w:rsidRPr="001F078B">
              <w:t>DC_7C-66A_n78A</w:t>
            </w:r>
          </w:p>
        </w:tc>
        <w:tc>
          <w:tcPr>
            <w:tcW w:w="4275" w:type="dxa"/>
            <w:vAlign w:val="center"/>
          </w:tcPr>
          <w:p w14:paraId="099B0DF6" w14:textId="77777777" w:rsidR="000D1E7A" w:rsidRPr="001F078B" w:rsidRDefault="000D1E7A" w:rsidP="000D1E7A">
            <w:pPr>
              <w:pStyle w:val="TAC"/>
              <w:rPr>
                <w:noProof/>
              </w:rPr>
            </w:pPr>
            <w:r w:rsidRPr="001F078B">
              <w:rPr>
                <w:noProof/>
              </w:rPr>
              <w:t>DC_7A_n78A</w:t>
            </w:r>
          </w:p>
          <w:p w14:paraId="1C7353F6" w14:textId="77777777" w:rsidR="000D1E7A" w:rsidRPr="001F078B" w:rsidRDefault="000D1E7A" w:rsidP="000D1E7A">
            <w:pPr>
              <w:pStyle w:val="TAC"/>
              <w:rPr>
                <w:noProof/>
              </w:rPr>
            </w:pPr>
            <w:r w:rsidRPr="001F078B">
              <w:rPr>
                <w:noProof/>
              </w:rPr>
              <w:t>DC_7C_n78A</w:t>
            </w:r>
          </w:p>
          <w:p w14:paraId="4086E0CF" w14:textId="0F68C3AF" w:rsidR="000D1E7A" w:rsidRPr="001F078B" w:rsidRDefault="000D1E7A" w:rsidP="000D1E7A">
            <w:pPr>
              <w:pStyle w:val="TAC"/>
              <w:keepNext w:val="0"/>
              <w:rPr>
                <w:noProof/>
                <w:lang w:eastAsia="zh-CN"/>
              </w:rPr>
            </w:pPr>
            <w:r w:rsidRPr="001F078B">
              <w:rPr>
                <w:noProof/>
                <w:kern w:val="2"/>
              </w:rPr>
              <w:t>DC_66A_n78A</w:t>
            </w:r>
          </w:p>
        </w:tc>
      </w:tr>
      <w:tr w:rsidR="001F078B" w:rsidRPr="001F078B" w14:paraId="7001AA08" w14:textId="77777777" w:rsidTr="00D54572">
        <w:trPr>
          <w:trHeight w:val="288"/>
          <w:jc w:val="center"/>
        </w:trPr>
        <w:tc>
          <w:tcPr>
            <w:tcW w:w="0" w:type="auto"/>
            <w:shd w:val="clear" w:color="auto" w:fill="auto"/>
            <w:noWrap/>
            <w:vAlign w:val="center"/>
          </w:tcPr>
          <w:p w14:paraId="56FB3DA9" w14:textId="4127D6B5" w:rsidR="000D1E7A" w:rsidRPr="001F078B" w:rsidRDefault="000D1E7A" w:rsidP="000D1E7A">
            <w:pPr>
              <w:pStyle w:val="TAC"/>
              <w:keepNext w:val="0"/>
              <w:rPr>
                <w:noProof/>
                <w:lang w:eastAsia="zh-CN"/>
              </w:rPr>
            </w:pPr>
            <w:r w:rsidRPr="001F078B">
              <w:t>DC_7A-7A-66A_n78A</w:t>
            </w:r>
          </w:p>
        </w:tc>
        <w:tc>
          <w:tcPr>
            <w:tcW w:w="4275" w:type="dxa"/>
            <w:vAlign w:val="center"/>
          </w:tcPr>
          <w:p w14:paraId="3064B832" w14:textId="77777777" w:rsidR="000D1E7A" w:rsidRPr="001F078B" w:rsidRDefault="000D1E7A" w:rsidP="000D1E7A">
            <w:pPr>
              <w:pStyle w:val="TAC"/>
              <w:rPr>
                <w:noProof/>
              </w:rPr>
            </w:pPr>
            <w:r w:rsidRPr="001F078B">
              <w:rPr>
                <w:noProof/>
              </w:rPr>
              <w:t>DC_7A_n78A</w:t>
            </w:r>
          </w:p>
          <w:p w14:paraId="7F796AC3" w14:textId="22FB12DC" w:rsidR="000D1E7A" w:rsidRPr="001F078B" w:rsidRDefault="000D1E7A" w:rsidP="000D1E7A">
            <w:pPr>
              <w:pStyle w:val="TAC"/>
              <w:keepNext w:val="0"/>
              <w:rPr>
                <w:noProof/>
                <w:lang w:eastAsia="zh-CN"/>
              </w:rPr>
            </w:pPr>
            <w:r w:rsidRPr="001F078B">
              <w:rPr>
                <w:noProof/>
                <w:kern w:val="2"/>
              </w:rPr>
              <w:t>DC_66A_n78A</w:t>
            </w:r>
          </w:p>
        </w:tc>
      </w:tr>
      <w:tr w:rsidR="001F078B" w:rsidRPr="001F078B" w14:paraId="6C544C17" w14:textId="77777777" w:rsidTr="00D54572">
        <w:trPr>
          <w:trHeight w:val="288"/>
          <w:jc w:val="center"/>
        </w:trPr>
        <w:tc>
          <w:tcPr>
            <w:tcW w:w="0" w:type="auto"/>
            <w:shd w:val="clear" w:color="auto" w:fill="auto"/>
            <w:noWrap/>
            <w:vAlign w:val="center"/>
          </w:tcPr>
          <w:p w14:paraId="303C32C2" w14:textId="31E0578C" w:rsidR="000D1E7A" w:rsidRPr="001F078B" w:rsidRDefault="000D1E7A" w:rsidP="000D1E7A">
            <w:pPr>
              <w:pStyle w:val="TAC"/>
              <w:keepNext w:val="0"/>
              <w:rPr>
                <w:lang w:eastAsia="zh-CN"/>
              </w:rPr>
            </w:pPr>
            <w:r w:rsidRPr="001F078B">
              <w:rPr>
                <w:lang w:eastAsia="zh-CN"/>
              </w:rPr>
              <w:t>DC_7A-66A-66A_n78A</w:t>
            </w:r>
          </w:p>
          <w:p w14:paraId="6F266EAC" w14:textId="10741A4A" w:rsidR="000D1E7A" w:rsidRPr="001F078B" w:rsidRDefault="000D1E7A" w:rsidP="000D1E7A">
            <w:pPr>
              <w:pStyle w:val="TAC"/>
              <w:keepNext w:val="0"/>
              <w:rPr>
                <w:noProof/>
                <w:lang w:eastAsia="zh-CN"/>
              </w:rPr>
            </w:pPr>
            <w:r w:rsidRPr="001F078B">
              <w:rPr>
                <w:lang w:eastAsia="zh-CN"/>
              </w:rPr>
              <w:t>DC_7C-66A-66A_n78A</w:t>
            </w:r>
          </w:p>
        </w:tc>
        <w:tc>
          <w:tcPr>
            <w:tcW w:w="4275" w:type="dxa"/>
            <w:vAlign w:val="center"/>
          </w:tcPr>
          <w:p w14:paraId="043E1332" w14:textId="77777777" w:rsidR="000D1E7A" w:rsidRPr="001F078B" w:rsidRDefault="000D1E7A" w:rsidP="000D1E7A">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3070A41A" w14:textId="5C7314BE" w:rsidR="000D1E7A" w:rsidRPr="001F078B" w:rsidRDefault="000D1E7A" w:rsidP="000D1E7A">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F078B" w:rsidRPr="001F078B" w14:paraId="33B006E6" w14:textId="77777777" w:rsidTr="00D54572">
        <w:trPr>
          <w:trHeight w:val="288"/>
          <w:jc w:val="center"/>
        </w:trPr>
        <w:tc>
          <w:tcPr>
            <w:tcW w:w="0" w:type="auto"/>
            <w:shd w:val="clear" w:color="auto" w:fill="auto"/>
            <w:noWrap/>
            <w:vAlign w:val="center"/>
          </w:tcPr>
          <w:p w14:paraId="5EC7CF15" w14:textId="5709A966" w:rsidR="000D1E7A" w:rsidRPr="001F078B" w:rsidRDefault="000D1E7A" w:rsidP="000D1E7A">
            <w:pPr>
              <w:pStyle w:val="TAC"/>
              <w:keepNext w:val="0"/>
              <w:rPr>
                <w:noProof/>
                <w:lang w:eastAsia="zh-CN"/>
              </w:rPr>
            </w:pPr>
            <w:r w:rsidRPr="001F078B">
              <w:rPr>
                <w:rFonts w:cs="Arial"/>
                <w:kern w:val="2"/>
                <w:szCs w:val="24"/>
                <w:lang w:eastAsia="ja-JP"/>
              </w:rPr>
              <w:t>DC_7A_SUL_n78A-n80A</w:t>
            </w:r>
          </w:p>
        </w:tc>
        <w:tc>
          <w:tcPr>
            <w:tcW w:w="4275" w:type="dxa"/>
            <w:vAlign w:val="center"/>
          </w:tcPr>
          <w:p w14:paraId="28B49DB3" w14:textId="77777777" w:rsidR="000D1E7A" w:rsidRPr="001F078B" w:rsidRDefault="000D1E7A" w:rsidP="000D1E7A">
            <w:pPr>
              <w:pStyle w:val="TAC"/>
            </w:pPr>
            <w:r w:rsidRPr="001F078B">
              <w:t>DC_7A_n78A</w:t>
            </w:r>
          </w:p>
          <w:p w14:paraId="32604E7E" w14:textId="3412A83B" w:rsidR="000D1E7A" w:rsidRPr="001F078B" w:rsidRDefault="000D1E7A" w:rsidP="000D1E7A">
            <w:pPr>
              <w:pStyle w:val="TAC"/>
              <w:keepNext w:val="0"/>
              <w:rPr>
                <w:noProof/>
                <w:lang w:eastAsia="zh-CN"/>
              </w:rPr>
            </w:pPr>
            <w:r w:rsidRPr="001F078B">
              <w:t>DC_7A_n80A</w:t>
            </w:r>
          </w:p>
        </w:tc>
      </w:tr>
      <w:tr w:rsidR="001F078B" w:rsidRPr="001F078B" w14:paraId="57B17684" w14:textId="77777777" w:rsidTr="00D54572">
        <w:trPr>
          <w:trHeight w:val="288"/>
          <w:jc w:val="center"/>
        </w:trPr>
        <w:tc>
          <w:tcPr>
            <w:tcW w:w="0" w:type="auto"/>
            <w:shd w:val="clear" w:color="auto" w:fill="auto"/>
            <w:noWrap/>
            <w:vAlign w:val="center"/>
          </w:tcPr>
          <w:p w14:paraId="72129F71" w14:textId="4ACCAEDB" w:rsidR="000D1E7A" w:rsidRPr="001F078B" w:rsidRDefault="000D1E7A" w:rsidP="000D1E7A">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295CF614" w14:textId="77777777" w:rsidR="000D1E7A" w:rsidRPr="001F078B" w:rsidRDefault="000D1E7A" w:rsidP="000D1E7A">
            <w:pPr>
              <w:pStyle w:val="TAC"/>
            </w:pPr>
            <w:r w:rsidRPr="001F078B">
              <w:t>DC_8A_n77A</w:t>
            </w:r>
          </w:p>
          <w:p w14:paraId="4F7BB3E7" w14:textId="6E593408" w:rsidR="000D1E7A" w:rsidRPr="001F078B" w:rsidRDefault="000D1E7A" w:rsidP="000D1E7A">
            <w:pPr>
              <w:pStyle w:val="TAC"/>
              <w:keepNext w:val="0"/>
              <w:rPr>
                <w:noProof/>
                <w:lang w:eastAsia="zh-CN"/>
              </w:rPr>
            </w:pPr>
            <w:r w:rsidRPr="001F078B">
              <w:t>DC_11A_n77A</w:t>
            </w:r>
          </w:p>
        </w:tc>
      </w:tr>
      <w:tr w:rsidR="001F078B" w:rsidRPr="001F078B" w14:paraId="77FD6BD1" w14:textId="77777777" w:rsidTr="00D54572">
        <w:trPr>
          <w:trHeight w:val="288"/>
          <w:jc w:val="center"/>
        </w:trPr>
        <w:tc>
          <w:tcPr>
            <w:tcW w:w="0" w:type="auto"/>
            <w:shd w:val="clear" w:color="auto" w:fill="auto"/>
            <w:noWrap/>
            <w:vAlign w:val="center"/>
          </w:tcPr>
          <w:p w14:paraId="6D095040" w14:textId="6F2DFDC8" w:rsidR="000D1E7A" w:rsidRPr="001F078B" w:rsidRDefault="000D1E7A" w:rsidP="000D1E7A">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526DCAA1" w14:textId="77777777" w:rsidR="000D1E7A" w:rsidRPr="001F078B" w:rsidRDefault="000D1E7A" w:rsidP="000D1E7A">
            <w:pPr>
              <w:pStyle w:val="TAC"/>
            </w:pPr>
            <w:r w:rsidRPr="001F078B">
              <w:t>DC_8A_n78A</w:t>
            </w:r>
          </w:p>
          <w:p w14:paraId="19589FF6" w14:textId="59036EC2" w:rsidR="000D1E7A" w:rsidRPr="001F078B" w:rsidRDefault="000D1E7A" w:rsidP="000D1E7A">
            <w:pPr>
              <w:pStyle w:val="TAC"/>
              <w:keepNext w:val="0"/>
              <w:rPr>
                <w:noProof/>
                <w:lang w:eastAsia="zh-CN"/>
              </w:rPr>
            </w:pPr>
            <w:r w:rsidRPr="001F078B">
              <w:t>DC_11A_n78A</w:t>
            </w:r>
          </w:p>
        </w:tc>
      </w:tr>
      <w:tr w:rsidR="001F078B" w:rsidRPr="001F078B" w14:paraId="5A4EB38E" w14:textId="77777777" w:rsidTr="00D54572">
        <w:trPr>
          <w:trHeight w:val="288"/>
          <w:jc w:val="center"/>
        </w:trPr>
        <w:tc>
          <w:tcPr>
            <w:tcW w:w="0" w:type="auto"/>
            <w:shd w:val="clear" w:color="auto" w:fill="auto"/>
            <w:noWrap/>
            <w:vAlign w:val="center"/>
          </w:tcPr>
          <w:p w14:paraId="734A890A" w14:textId="73BCF45F" w:rsidR="000D1E7A" w:rsidRPr="001F078B" w:rsidRDefault="000D1E7A" w:rsidP="000D1E7A">
            <w:pPr>
              <w:pStyle w:val="TAC"/>
              <w:keepNext w:val="0"/>
              <w:rPr>
                <w:noProof/>
                <w:lang w:eastAsia="zh-CN"/>
              </w:rPr>
            </w:pPr>
            <w:r w:rsidRPr="001F078B">
              <w:rPr>
                <w:szCs w:val="18"/>
                <w:lang w:eastAsia="ja-JP"/>
              </w:rPr>
              <w:t>DC_8A-20A_n78A</w:t>
            </w:r>
          </w:p>
        </w:tc>
        <w:tc>
          <w:tcPr>
            <w:tcW w:w="4275" w:type="dxa"/>
            <w:vAlign w:val="center"/>
          </w:tcPr>
          <w:p w14:paraId="32F7CFEE" w14:textId="77777777" w:rsidR="000D1E7A" w:rsidRPr="001F078B" w:rsidRDefault="000D1E7A" w:rsidP="000D1E7A">
            <w:pPr>
              <w:pStyle w:val="TAC"/>
              <w:rPr>
                <w:szCs w:val="18"/>
                <w:lang w:eastAsia="ja-JP"/>
              </w:rPr>
            </w:pPr>
            <w:r w:rsidRPr="001F078B">
              <w:rPr>
                <w:szCs w:val="18"/>
                <w:lang w:eastAsia="ja-JP"/>
              </w:rPr>
              <w:t>DC_8A_n78A</w:t>
            </w:r>
          </w:p>
          <w:p w14:paraId="0D784729" w14:textId="67F0BB32" w:rsidR="000D1E7A" w:rsidRPr="001F078B" w:rsidRDefault="000D1E7A" w:rsidP="000D1E7A">
            <w:pPr>
              <w:pStyle w:val="TAC"/>
              <w:keepNext w:val="0"/>
              <w:rPr>
                <w:noProof/>
                <w:lang w:eastAsia="zh-CN"/>
              </w:rPr>
            </w:pPr>
            <w:r w:rsidRPr="001F078B">
              <w:rPr>
                <w:szCs w:val="18"/>
                <w:lang w:eastAsia="ja-JP"/>
              </w:rPr>
              <w:t>DC_20A_n78A</w:t>
            </w:r>
          </w:p>
        </w:tc>
      </w:tr>
      <w:tr w:rsidR="001F078B" w:rsidRPr="001F078B" w14:paraId="1E1C5CE0" w14:textId="77777777" w:rsidTr="00D54572">
        <w:trPr>
          <w:trHeight w:val="288"/>
          <w:jc w:val="center"/>
        </w:trPr>
        <w:tc>
          <w:tcPr>
            <w:tcW w:w="0" w:type="auto"/>
            <w:shd w:val="clear" w:color="auto" w:fill="auto"/>
            <w:noWrap/>
            <w:vAlign w:val="center"/>
          </w:tcPr>
          <w:p w14:paraId="3BC37776" w14:textId="77777777" w:rsidR="000D1E7A" w:rsidRPr="001F078B" w:rsidRDefault="000D1E7A" w:rsidP="000D1E7A">
            <w:pPr>
              <w:pStyle w:val="TAC"/>
              <w:keepNext w:val="0"/>
            </w:pPr>
            <w:r w:rsidRPr="001F078B">
              <w:t>DC_8A-42</w:t>
            </w:r>
            <w:r w:rsidRPr="001F078B">
              <w:rPr>
                <w:rFonts w:eastAsia="Malgun Gothic"/>
              </w:rPr>
              <w:t>A_</w:t>
            </w:r>
            <w:r w:rsidRPr="001F078B">
              <w:t>n77A</w:t>
            </w:r>
          </w:p>
          <w:p w14:paraId="4FF9912F" w14:textId="54CABD30" w:rsidR="000D1E7A" w:rsidRPr="001F078B" w:rsidRDefault="000D1E7A" w:rsidP="000D1E7A">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14:paraId="34438A46" w14:textId="00C8B3AE" w:rsidR="000D1E7A" w:rsidRPr="001F078B" w:rsidRDefault="000D1E7A" w:rsidP="000D1E7A">
            <w:pPr>
              <w:pStyle w:val="TAC"/>
              <w:rPr>
                <w:szCs w:val="18"/>
                <w:lang w:eastAsia="ja-JP"/>
              </w:rPr>
            </w:pPr>
            <w:r w:rsidRPr="001F078B">
              <w:t>DC_8A_n77A</w:t>
            </w:r>
          </w:p>
        </w:tc>
      </w:tr>
      <w:tr w:rsidR="001F078B" w:rsidRPr="001F078B" w14:paraId="4028A92B" w14:textId="77777777" w:rsidTr="00D54572">
        <w:trPr>
          <w:trHeight w:val="288"/>
          <w:jc w:val="center"/>
        </w:trPr>
        <w:tc>
          <w:tcPr>
            <w:tcW w:w="0" w:type="auto"/>
            <w:shd w:val="clear" w:color="auto" w:fill="auto"/>
            <w:noWrap/>
            <w:vAlign w:val="center"/>
          </w:tcPr>
          <w:p w14:paraId="03BBF757" w14:textId="194A4FEC" w:rsidR="000D1E7A" w:rsidRPr="001F078B" w:rsidRDefault="000D1E7A" w:rsidP="000D1E7A">
            <w:pPr>
              <w:pStyle w:val="TAC"/>
              <w:keepNext w:val="0"/>
              <w:rPr>
                <w:noProof/>
                <w:lang w:eastAsia="zh-CN"/>
              </w:rPr>
            </w:pPr>
            <w:r w:rsidRPr="001F078B">
              <w:rPr>
                <w:rFonts w:cs="Arial"/>
                <w:kern w:val="2"/>
                <w:szCs w:val="24"/>
                <w:lang w:val="x-none" w:eastAsia="ja-JP"/>
              </w:rPr>
              <w:t>DC_8A_SUL_n41A-n81A</w:t>
            </w:r>
          </w:p>
        </w:tc>
        <w:tc>
          <w:tcPr>
            <w:tcW w:w="4275" w:type="dxa"/>
            <w:vAlign w:val="center"/>
          </w:tcPr>
          <w:p w14:paraId="52E8D3A5" w14:textId="77777777" w:rsidR="000D1E7A" w:rsidRPr="001F078B" w:rsidRDefault="000D1E7A" w:rsidP="000D1E7A">
            <w:pPr>
              <w:pStyle w:val="TAC"/>
            </w:pPr>
            <w:r w:rsidRPr="001F078B">
              <w:t>DC_8A_41A,</w:t>
            </w:r>
          </w:p>
          <w:p w14:paraId="490C42A6" w14:textId="77777777" w:rsidR="000D1E7A" w:rsidRPr="001F078B" w:rsidRDefault="000D1E7A" w:rsidP="000D1E7A">
            <w:pPr>
              <w:pStyle w:val="TAC"/>
              <w:rPr>
                <w:lang w:eastAsia="zh-CN"/>
              </w:rPr>
            </w:pPr>
            <w:r w:rsidRPr="001F078B">
              <w:t>DC_</w:t>
            </w:r>
            <w:r w:rsidRPr="001F078B">
              <w:rPr>
                <w:lang w:eastAsia="zh-CN"/>
              </w:rPr>
              <w:t>8A</w:t>
            </w:r>
            <w:r w:rsidRPr="001F078B">
              <w:t>_n81A_ULSUP-TDM</w:t>
            </w:r>
            <w:r w:rsidRPr="001F078B">
              <w:rPr>
                <w:lang w:eastAsia="zh-CN"/>
              </w:rPr>
              <w:t>,</w:t>
            </w:r>
          </w:p>
          <w:p w14:paraId="5D0C6918" w14:textId="7665AEBF" w:rsidR="000D1E7A" w:rsidRPr="001F078B" w:rsidRDefault="000D1E7A" w:rsidP="000D1E7A">
            <w:pPr>
              <w:pStyle w:val="TAC"/>
              <w:keepNext w:val="0"/>
              <w:rPr>
                <w:noProof/>
                <w:lang w:eastAsia="zh-CN"/>
              </w:rPr>
            </w:pPr>
            <w:r w:rsidRPr="001F078B">
              <w:t>DC_</w:t>
            </w:r>
            <w:r w:rsidRPr="001F078B">
              <w:rPr>
                <w:lang w:eastAsia="zh-CN"/>
              </w:rPr>
              <w:t>8A</w:t>
            </w:r>
            <w:r w:rsidRPr="001F078B">
              <w:t>_n81A_ULSUP-FDM</w:t>
            </w:r>
          </w:p>
        </w:tc>
      </w:tr>
      <w:tr w:rsidR="001F078B" w:rsidRPr="001F078B" w14:paraId="169ABAF0" w14:textId="77777777" w:rsidTr="00D54572">
        <w:trPr>
          <w:trHeight w:val="288"/>
          <w:jc w:val="center"/>
        </w:trPr>
        <w:tc>
          <w:tcPr>
            <w:tcW w:w="0" w:type="auto"/>
            <w:shd w:val="clear" w:color="auto" w:fill="auto"/>
            <w:noWrap/>
            <w:vAlign w:val="center"/>
          </w:tcPr>
          <w:p w14:paraId="6C445596" w14:textId="35EDCA6D" w:rsidR="000D1E7A" w:rsidRPr="001F078B" w:rsidRDefault="000D1E7A" w:rsidP="000D1E7A">
            <w:pPr>
              <w:pStyle w:val="TAC"/>
              <w:keepNext w:val="0"/>
              <w:rPr>
                <w:noProof/>
                <w:lang w:eastAsia="zh-CN"/>
              </w:rPr>
            </w:pPr>
            <w:r w:rsidRPr="001F078B">
              <w:rPr>
                <w:rFonts w:cs="Arial"/>
                <w:kern w:val="2"/>
                <w:szCs w:val="24"/>
                <w:lang w:eastAsia="ja-JP"/>
              </w:rPr>
              <w:t>DC_8A_SUL_n78A-n80A</w:t>
            </w:r>
          </w:p>
        </w:tc>
        <w:tc>
          <w:tcPr>
            <w:tcW w:w="4275" w:type="dxa"/>
            <w:vAlign w:val="center"/>
          </w:tcPr>
          <w:p w14:paraId="7E7B86F1" w14:textId="77777777" w:rsidR="000D1E7A" w:rsidRPr="001F078B" w:rsidRDefault="000D1E7A" w:rsidP="000D1E7A">
            <w:pPr>
              <w:pStyle w:val="TAC"/>
            </w:pPr>
            <w:r w:rsidRPr="001F078B">
              <w:t>DC_8A_n78A</w:t>
            </w:r>
          </w:p>
          <w:p w14:paraId="14944153" w14:textId="63F4D977" w:rsidR="000D1E7A" w:rsidRPr="001F078B" w:rsidRDefault="000D1E7A" w:rsidP="000D1E7A">
            <w:pPr>
              <w:pStyle w:val="TAC"/>
              <w:keepNext w:val="0"/>
              <w:rPr>
                <w:noProof/>
                <w:lang w:eastAsia="zh-CN"/>
              </w:rPr>
            </w:pPr>
            <w:r w:rsidRPr="001F078B">
              <w:t>DC_8A_n80A</w:t>
            </w:r>
          </w:p>
        </w:tc>
      </w:tr>
      <w:tr w:rsidR="001F078B" w:rsidRPr="001F078B" w14:paraId="68B48756" w14:textId="77777777" w:rsidTr="00D54572">
        <w:trPr>
          <w:trHeight w:val="288"/>
          <w:jc w:val="center"/>
        </w:trPr>
        <w:tc>
          <w:tcPr>
            <w:tcW w:w="0" w:type="auto"/>
            <w:shd w:val="clear" w:color="auto" w:fill="auto"/>
            <w:noWrap/>
            <w:vAlign w:val="center"/>
          </w:tcPr>
          <w:p w14:paraId="454FFF79" w14:textId="7F88A5BC" w:rsidR="000D1E7A" w:rsidRPr="001F078B" w:rsidRDefault="000D1E7A" w:rsidP="000D1E7A">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14:paraId="2908ADA2"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DC_8A_n78A,</w:t>
            </w:r>
          </w:p>
          <w:p w14:paraId="4CF9F02D"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DC_8A_n81A_ULSUP-TDM_n78A,</w:t>
            </w:r>
          </w:p>
          <w:p w14:paraId="2B7FBD66" w14:textId="77777777" w:rsidR="000D1E7A" w:rsidRPr="001F078B" w:rsidRDefault="000D1E7A" w:rsidP="000D1E7A">
            <w:pPr>
              <w:pStyle w:val="TAC"/>
              <w:keepNext w:val="0"/>
              <w:rPr>
                <w:noProof/>
                <w:lang w:eastAsia="zh-CN"/>
              </w:rPr>
            </w:pPr>
            <w:r w:rsidRPr="001F078B">
              <w:rPr>
                <w:lang w:eastAsia="zh-CN"/>
              </w:rPr>
              <w:t>DC_8A_n81A_ULSUP-FDM_n78A</w:t>
            </w:r>
          </w:p>
        </w:tc>
      </w:tr>
      <w:tr w:rsidR="001F078B" w:rsidRPr="001F078B" w14:paraId="1406DDA7" w14:textId="77777777" w:rsidTr="00D54572">
        <w:trPr>
          <w:trHeight w:val="288"/>
          <w:jc w:val="center"/>
        </w:trPr>
        <w:tc>
          <w:tcPr>
            <w:tcW w:w="0" w:type="auto"/>
            <w:shd w:val="clear" w:color="auto" w:fill="auto"/>
            <w:noWrap/>
            <w:vAlign w:val="center"/>
          </w:tcPr>
          <w:p w14:paraId="70B8E8BF" w14:textId="384B0A78" w:rsidR="000D1E7A" w:rsidRPr="001F078B" w:rsidRDefault="000D1E7A" w:rsidP="000D1E7A">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14:paraId="00C5E6EB" w14:textId="77777777" w:rsidR="000D1E7A" w:rsidRPr="001F078B" w:rsidRDefault="000D1E7A" w:rsidP="000D1E7A">
            <w:pPr>
              <w:pStyle w:val="TAC"/>
              <w:keepNext w:val="0"/>
              <w:rPr>
                <w:lang w:eastAsia="zh-CN"/>
              </w:rPr>
            </w:pPr>
            <w:r w:rsidRPr="001F078B">
              <w:rPr>
                <w:lang w:eastAsia="zh-CN"/>
              </w:rPr>
              <w:t>DC_8A_n79A,</w:t>
            </w:r>
          </w:p>
          <w:p w14:paraId="43387ED7"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DC_8A_n81A_ULSUP-TDM_n79A,</w:t>
            </w:r>
          </w:p>
          <w:p w14:paraId="6966E428" w14:textId="77777777" w:rsidR="000D1E7A" w:rsidRPr="001F078B" w:rsidRDefault="000D1E7A" w:rsidP="000D1E7A">
            <w:pPr>
              <w:pStyle w:val="TAC"/>
              <w:keepNext w:val="0"/>
              <w:rPr>
                <w:noProof/>
                <w:lang w:eastAsia="zh-CN"/>
              </w:rPr>
            </w:pPr>
            <w:r w:rsidRPr="001F078B">
              <w:rPr>
                <w:lang w:eastAsia="zh-CN"/>
              </w:rPr>
              <w:t>DC_8A_n81A_ULSUP-FDM_n79A</w:t>
            </w:r>
          </w:p>
        </w:tc>
      </w:tr>
      <w:tr w:rsidR="001F078B" w:rsidRPr="001F078B" w14:paraId="5B7102F5" w14:textId="77777777" w:rsidTr="00D54572">
        <w:trPr>
          <w:trHeight w:val="288"/>
          <w:jc w:val="center"/>
        </w:trPr>
        <w:tc>
          <w:tcPr>
            <w:tcW w:w="0" w:type="auto"/>
            <w:shd w:val="clear" w:color="auto" w:fill="auto"/>
            <w:noWrap/>
            <w:vAlign w:val="center"/>
          </w:tcPr>
          <w:p w14:paraId="187EA22A" w14:textId="5166F692" w:rsidR="000D1E7A" w:rsidRPr="001F078B" w:rsidRDefault="000D1E7A" w:rsidP="000D1E7A">
            <w:pPr>
              <w:pStyle w:val="TAC"/>
              <w:keepNext w:val="0"/>
            </w:pPr>
            <w:r w:rsidRPr="001F078B">
              <w:rPr>
                <w:rFonts w:cs="Arial"/>
                <w:lang w:eastAsia="ja-JP"/>
              </w:rPr>
              <w:t>DC_12A-30A_n2A</w:t>
            </w:r>
          </w:p>
        </w:tc>
        <w:tc>
          <w:tcPr>
            <w:tcW w:w="4275" w:type="dxa"/>
            <w:vAlign w:val="center"/>
          </w:tcPr>
          <w:p w14:paraId="760E1787" w14:textId="77777777" w:rsidR="000D1E7A" w:rsidRPr="001F078B" w:rsidRDefault="000D1E7A" w:rsidP="000D1E7A">
            <w:pPr>
              <w:pStyle w:val="TAH"/>
              <w:rPr>
                <w:b w:val="0"/>
                <w:lang w:val="fi-FI" w:eastAsia="fi-FI"/>
              </w:rPr>
            </w:pPr>
            <w:r w:rsidRPr="001F078B">
              <w:rPr>
                <w:b w:val="0"/>
                <w:lang w:val="fi-FI" w:eastAsia="fi-FI"/>
              </w:rPr>
              <w:t>DC_12A_n2A</w:t>
            </w:r>
          </w:p>
          <w:p w14:paraId="4D1FE3BF" w14:textId="15A983BE" w:rsidR="000D1E7A" w:rsidRPr="001F078B" w:rsidRDefault="000D1E7A" w:rsidP="000D1E7A">
            <w:pPr>
              <w:pStyle w:val="TAC"/>
              <w:keepNext w:val="0"/>
              <w:rPr>
                <w:lang w:eastAsia="zh-CN"/>
              </w:rPr>
            </w:pPr>
            <w:r w:rsidRPr="001F078B">
              <w:rPr>
                <w:lang w:val="fi-FI" w:eastAsia="fi-FI"/>
              </w:rPr>
              <w:t>DC_30A_n2A</w:t>
            </w:r>
          </w:p>
        </w:tc>
      </w:tr>
      <w:tr w:rsidR="001F078B" w:rsidRPr="001F078B" w14:paraId="38EBFE66" w14:textId="77777777" w:rsidTr="00D54572">
        <w:trPr>
          <w:trHeight w:val="288"/>
          <w:jc w:val="center"/>
        </w:trPr>
        <w:tc>
          <w:tcPr>
            <w:tcW w:w="0" w:type="auto"/>
            <w:shd w:val="clear" w:color="auto" w:fill="auto"/>
            <w:noWrap/>
            <w:vAlign w:val="center"/>
          </w:tcPr>
          <w:p w14:paraId="66720970" w14:textId="77777777" w:rsidR="000D1E7A" w:rsidRPr="001F078B" w:rsidRDefault="000D1E7A" w:rsidP="000D1E7A">
            <w:pPr>
              <w:pStyle w:val="TAC"/>
              <w:keepNext w:val="0"/>
            </w:pPr>
            <w:r w:rsidRPr="001F078B">
              <w:rPr>
                <w:noProof/>
                <w:lang w:eastAsia="zh-CN"/>
              </w:rPr>
              <w:t>DC_12A-30A_n66A</w:t>
            </w:r>
          </w:p>
        </w:tc>
        <w:tc>
          <w:tcPr>
            <w:tcW w:w="4275" w:type="dxa"/>
            <w:vAlign w:val="center"/>
          </w:tcPr>
          <w:p w14:paraId="3FE0E940" w14:textId="77777777" w:rsidR="000D1E7A" w:rsidRPr="001F078B" w:rsidRDefault="000D1E7A" w:rsidP="000D1E7A">
            <w:pPr>
              <w:pStyle w:val="TAC"/>
              <w:keepNext w:val="0"/>
              <w:rPr>
                <w:noProof/>
                <w:lang w:eastAsia="zh-CN"/>
              </w:rPr>
            </w:pPr>
            <w:r w:rsidRPr="001F078B">
              <w:rPr>
                <w:noProof/>
                <w:lang w:eastAsia="zh-CN"/>
              </w:rPr>
              <w:t>DC_12A_n66A</w:t>
            </w:r>
          </w:p>
          <w:p w14:paraId="326114BE" w14:textId="77777777" w:rsidR="000D1E7A" w:rsidRPr="001F078B" w:rsidRDefault="000D1E7A" w:rsidP="000D1E7A">
            <w:pPr>
              <w:pStyle w:val="TAC"/>
              <w:keepNext w:val="0"/>
              <w:rPr>
                <w:lang w:eastAsia="zh-CN"/>
              </w:rPr>
            </w:pPr>
            <w:r w:rsidRPr="001F078B">
              <w:rPr>
                <w:noProof/>
                <w:lang w:eastAsia="zh-CN"/>
              </w:rPr>
              <w:t>DC_30A_n66A</w:t>
            </w:r>
          </w:p>
        </w:tc>
      </w:tr>
      <w:tr w:rsidR="001F078B" w:rsidRPr="001F078B" w14:paraId="7E834E9B" w14:textId="77777777" w:rsidTr="00D54572">
        <w:trPr>
          <w:trHeight w:val="288"/>
          <w:jc w:val="center"/>
        </w:trPr>
        <w:tc>
          <w:tcPr>
            <w:tcW w:w="0" w:type="auto"/>
            <w:shd w:val="clear" w:color="auto" w:fill="auto"/>
            <w:noWrap/>
            <w:vAlign w:val="center"/>
          </w:tcPr>
          <w:p w14:paraId="683787B3" w14:textId="77777777" w:rsidR="000D1E7A" w:rsidRPr="001F078B" w:rsidRDefault="000D1E7A" w:rsidP="000D1E7A">
            <w:pPr>
              <w:pStyle w:val="TAC"/>
              <w:keepNext w:val="0"/>
              <w:rPr>
                <w:rFonts w:cs="Arial"/>
                <w:lang w:eastAsia="ja-JP"/>
              </w:rPr>
            </w:pPr>
            <w:r w:rsidRPr="001F078B">
              <w:rPr>
                <w:rFonts w:cs="Arial"/>
                <w:lang w:eastAsia="ja-JP"/>
              </w:rPr>
              <w:t>DC_12A-66A_n2A</w:t>
            </w:r>
          </w:p>
          <w:p w14:paraId="161F6C2E" w14:textId="355DBC83" w:rsidR="000D1E7A" w:rsidRPr="001F078B" w:rsidRDefault="000D1E7A" w:rsidP="000D1E7A">
            <w:pPr>
              <w:pStyle w:val="TAC"/>
              <w:keepNext w:val="0"/>
              <w:rPr>
                <w:noProof/>
                <w:lang w:eastAsia="zh-CN"/>
              </w:rPr>
            </w:pPr>
            <w:r w:rsidRPr="001F078B">
              <w:rPr>
                <w:rFonts w:cs="Arial"/>
                <w:lang w:eastAsia="ja-JP"/>
              </w:rPr>
              <w:t>DC_12A-66A-66A_n2A</w:t>
            </w:r>
          </w:p>
        </w:tc>
        <w:tc>
          <w:tcPr>
            <w:tcW w:w="4275" w:type="dxa"/>
            <w:vAlign w:val="center"/>
          </w:tcPr>
          <w:p w14:paraId="6815C94D" w14:textId="77777777" w:rsidR="000D1E7A" w:rsidRPr="001F078B" w:rsidRDefault="000D1E7A" w:rsidP="000D1E7A">
            <w:pPr>
              <w:pStyle w:val="TAH"/>
              <w:rPr>
                <w:b w:val="0"/>
                <w:lang w:val="fi-FI" w:eastAsia="fi-FI"/>
              </w:rPr>
            </w:pPr>
            <w:r w:rsidRPr="001F078B">
              <w:rPr>
                <w:b w:val="0"/>
                <w:lang w:val="fi-FI" w:eastAsia="fi-FI"/>
              </w:rPr>
              <w:t>DC_12A_n2A</w:t>
            </w:r>
          </w:p>
          <w:p w14:paraId="4E85CFD7" w14:textId="26D87567" w:rsidR="000D1E7A" w:rsidRPr="001F078B" w:rsidRDefault="000D1E7A" w:rsidP="000D1E7A">
            <w:pPr>
              <w:pStyle w:val="TAC"/>
              <w:keepNext w:val="0"/>
              <w:rPr>
                <w:noProof/>
                <w:lang w:eastAsia="zh-CN"/>
              </w:rPr>
            </w:pPr>
            <w:r w:rsidRPr="001F078B">
              <w:rPr>
                <w:lang w:val="fi-FI" w:eastAsia="fi-FI"/>
              </w:rPr>
              <w:t>DC_66A_n2A</w:t>
            </w:r>
          </w:p>
        </w:tc>
      </w:tr>
      <w:tr w:rsidR="001F078B" w:rsidRPr="001F078B" w14:paraId="0F6AB16D" w14:textId="77777777" w:rsidTr="00D54572">
        <w:trPr>
          <w:trHeight w:val="288"/>
          <w:jc w:val="center"/>
        </w:trPr>
        <w:tc>
          <w:tcPr>
            <w:tcW w:w="0" w:type="auto"/>
            <w:shd w:val="clear" w:color="auto" w:fill="auto"/>
            <w:noWrap/>
            <w:vAlign w:val="center"/>
          </w:tcPr>
          <w:p w14:paraId="22ED5813" w14:textId="591CAF82" w:rsidR="000D1E7A" w:rsidRPr="001F078B" w:rsidRDefault="000D1E7A" w:rsidP="000D1E7A">
            <w:pPr>
              <w:pStyle w:val="TAC"/>
              <w:keepNext w:val="0"/>
              <w:rPr>
                <w:noProof/>
                <w:lang w:eastAsia="zh-CN"/>
              </w:rPr>
            </w:pPr>
            <w:r w:rsidRPr="001F078B">
              <w:rPr>
                <w:lang w:val="fi-FI" w:eastAsia="fi-FI"/>
              </w:rPr>
              <w:t>DC_13A-66A_n66A</w:t>
            </w:r>
          </w:p>
        </w:tc>
        <w:tc>
          <w:tcPr>
            <w:tcW w:w="4275" w:type="dxa"/>
            <w:vAlign w:val="center"/>
          </w:tcPr>
          <w:p w14:paraId="06589577" w14:textId="3C85E5D1" w:rsidR="000D1E7A" w:rsidRPr="001F078B" w:rsidRDefault="000D1E7A" w:rsidP="000D1E7A">
            <w:pPr>
              <w:pStyle w:val="TAC"/>
              <w:keepNext w:val="0"/>
              <w:rPr>
                <w:noProof/>
                <w:lang w:eastAsia="zh-CN"/>
              </w:rPr>
            </w:pPr>
            <w:r w:rsidRPr="001F078B">
              <w:rPr>
                <w:lang w:val="fi-FI" w:eastAsia="fi-FI"/>
              </w:rPr>
              <w:t>DC_13A_n66A</w:t>
            </w:r>
          </w:p>
        </w:tc>
      </w:tr>
      <w:tr w:rsidR="001F078B" w:rsidRPr="001F078B" w14:paraId="0A6C655A" w14:textId="77777777" w:rsidTr="00D54572">
        <w:trPr>
          <w:trHeight w:val="288"/>
          <w:jc w:val="center"/>
        </w:trPr>
        <w:tc>
          <w:tcPr>
            <w:tcW w:w="0" w:type="auto"/>
            <w:shd w:val="clear" w:color="auto" w:fill="auto"/>
            <w:noWrap/>
            <w:vAlign w:val="center"/>
          </w:tcPr>
          <w:p w14:paraId="508B73D5" w14:textId="31DD6A19" w:rsidR="000D1E7A" w:rsidRPr="001F078B" w:rsidRDefault="000D1E7A" w:rsidP="000D1E7A">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14:paraId="10E797FC" w14:textId="77777777" w:rsidR="000D1E7A" w:rsidRPr="001F078B" w:rsidRDefault="000D1E7A" w:rsidP="000D1E7A">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1FBE5DB7" w14:textId="77777777" w:rsidR="000D1E7A" w:rsidRPr="001F078B" w:rsidRDefault="000D1E7A" w:rsidP="000D1E7A">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F078B" w:rsidRPr="001F078B" w14:paraId="700B2C2C" w14:textId="77777777" w:rsidTr="00D54572">
        <w:trPr>
          <w:trHeight w:val="288"/>
          <w:jc w:val="center"/>
        </w:trPr>
        <w:tc>
          <w:tcPr>
            <w:tcW w:w="0" w:type="auto"/>
            <w:shd w:val="clear" w:color="auto" w:fill="auto"/>
            <w:noWrap/>
            <w:vAlign w:val="center"/>
          </w:tcPr>
          <w:p w14:paraId="7B78ED28" w14:textId="163C0605" w:rsidR="000D1E7A" w:rsidRPr="001F078B" w:rsidRDefault="000D1E7A" w:rsidP="000D1E7A">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14:paraId="692F11F6" w14:textId="77777777" w:rsidR="000D1E7A" w:rsidRPr="001F078B" w:rsidRDefault="000D1E7A" w:rsidP="000D1E7A">
            <w:pPr>
              <w:pStyle w:val="TAC"/>
              <w:keepNext w:val="0"/>
              <w:rPr>
                <w:noProof/>
                <w:lang w:eastAsia="zh-CN"/>
              </w:rPr>
            </w:pPr>
            <w:r w:rsidRPr="001F078B">
              <w:rPr>
                <w:noProof/>
                <w:lang w:eastAsia="zh-CN"/>
              </w:rPr>
              <w:t>DC_18A_n78A</w:t>
            </w:r>
          </w:p>
          <w:p w14:paraId="4DD10313" w14:textId="77777777" w:rsidR="000D1E7A" w:rsidRPr="001F078B" w:rsidRDefault="000D1E7A" w:rsidP="000D1E7A">
            <w:pPr>
              <w:pStyle w:val="TAC"/>
              <w:keepNext w:val="0"/>
              <w:rPr>
                <w:noProof/>
                <w:lang w:eastAsia="zh-CN"/>
              </w:rPr>
            </w:pPr>
            <w:r w:rsidRPr="001F078B">
              <w:rPr>
                <w:noProof/>
                <w:lang w:eastAsia="zh-CN"/>
              </w:rPr>
              <w:t>DC_28A_n78A</w:t>
            </w:r>
          </w:p>
        </w:tc>
      </w:tr>
      <w:tr w:rsidR="001F078B" w:rsidRPr="001F078B" w14:paraId="374E75FF" w14:textId="77777777" w:rsidTr="00D54572">
        <w:trPr>
          <w:trHeight w:val="288"/>
          <w:jc w:val="center"/>
        </w:trPr>
        <w:tc>
          <w:tcPr>
            <w:tcW w:w="0" w:type="auto"/>
            <w:shd w:val="clear" w:color="auto" w:fill="auto"/>
            <w:noWrap/>
            <w:vAlign w:val="center"/>
          </w:tcPr>
          <w:p w14:paraId="77AA8CFE" w14:textId="216EA07C" w:rsidR="000D1E7A" w:rsidRPr="001F078B" w:rsidRDefault="000D1E7A" w:rsidP="000D1E7A">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14:paraId="64EFD399" w14:textId="77777777" w:rsidR="000D1E7A" w:rsidRPr="001F078B" w:rsidRDefault="000D1E7A" w:rsidP="000D1E7A">
            <w:pPr>
              <w:pStyle w:val="TAC"/>
              <w:keepNext w:val="0"/>
              <w:rPr>
                <w:noProof/>
                <w:lang w:eastAsia="zh-CN"/>
              </w:rPr>
            </w:pPr>
            <w:r w:rsidRPr="001F078B">
              <w:rPr>
                <w:noProof/>
                <w:lang w:eastAsia="zh-CN"/>
              </w:rPr>
              <w:t>DC_18A_n79A</w:t>
            </w:r>
          </w:p>
          <w:p w14:paraId="5F958100" w14:textId="77777777" w:rsidR="000D1E7A" w:rsidRPr="001F078B" w:rsidRDefault="000D1E7A" w:rsidP="000D1E7A">
            <w:pPr>
              <w:pStyle w:val="TAC"/>
              <w:keepNext w:val="0"/>
              <w:rPr>
                <w:noProof/>
                <w:lang w:eastAsia="zh-CN"/>
              </w:rPr>
            </w:pPr>
            <w:r w:rsidRPr="001F078B">
              <w:rPr>
                <w:noProof/>
                <w:lang w:eastAsia="zh-CN"/>
              </w:rPr>
              <w:lastRenderedPageBreak/>
              <w:t>DC_28A_n79A</w:t>
            </w:r>
          </w:p>
        </w:tc>
      </w:tr>
      <w:tr w:rsidR="001F078B" w:rsidRPr="001F078B" w14:paraId="16291C68" w14:textId="77777777" w:rsidTr="00D54572">
        <w:trPr>
          <w:trHeight w:val="288"/>
          <w:jc w:val="center"/>
        </w:trPr>
        <w:tc>
          <w:tcPr>
            <w:tcW w:w="0" w:type="auto"/>
            <w:shd w:val="clear" w:color="auto" w:fill="auto"/>
            <w:noWrap/>
            <w:vAlign w:val="center"/>
          </w:tcPr>
          <w:p w14:paraId="08102BF9" w14:textId="77777777" w:rsidR="000D1E7A" w:rsidRPr="001F078B" w:rsidRDefault="000D1E7A" w:rsidP="000D1E7A">
            <w:pPr>
              <w:pStyle w:val="TAC"/>
              <w:rPr>
                <w:rFonts w:cs="Arial"/>
                <w:lang w:eastAsia="ja-JP"/>
              </w:rPr>
            </w:pPr>
            <w:r w:rsidRPr="001F078B">
              <w:rPr>
                <w:rFonts w:cs="Arial"/>
                <w:lang w:eastAsia="ja-JP"/>
              </w:rPr>
              <w:lastRenderedPageBreak/>
              <w:t>DC_18A-42A_n77A</w:t>
            </w:r>
          </w:p>
          <w:p w14:paraId="7A537D92" w14:textId="6F739478" w:rsidR="000D1E7A" w:rsidRPr="001F078B" w:rsidRDefault="000D1E7A" w:rsidP="000D1E7A">
            <w:pPr>
              <w:pStyle w:val="TAC"/>
              <w:keepNext w:val="0"/>
              <w:rPr>
                <w:rFonts w:cs="Arial"/>
              </w:rPr>
            </w:pPr>
            <w:r w:rsidRPr="001F078B">
              <w:rPr>
                <w:rFonts w:cs="Arial"/>
                <w:lang w:eastAsia="ja-JP"/>
              </w:rPr>
              <w:t>DC_18A-42C_n77A</w:t>
            </w:r>
          </w:p>
        </w:tc>
        <w:tc>
          <w:tcPr>
            <w:tcW w:w="4275" w:type="dxa"/>
            <w:vAlign w:val="center"/>
          </w:tcPr>
          <w:p w14:paraId="70054B5D" w14:textId="4013B575" w:rsidR="000D1E7A" w:rsidRPr="001F078B" w:rsidRDefault="000D1E7A" w:rsidP="000D1E7A">
            <w:pPr>
              <w:pStyle w:val="TAC"/>
              <w:keepNext w:val="0"/>
              <w:rPr>
                <w:noProof/>
                <w:lang w:eastAsia="zh-CN"/>
              </w:rPr>
            </w:pPr>
            <w:r w:rsidRPr="001F078B">
              <w:rPr>
                <w:lang w:eastAsia="ja-JP"/>
              </w:rPr>
              <w:t>DC_18A_n77A</w:t>
            </w:r>
          </w:p>
        </w:tc>
      </w:tr>
      <w:tr w:rsidR="001F078B" w:rsidRPr="001F078B" w14:paraId="7D6908ED" w14:textId="77777777" w:rsidTr="00D54572">
        <w:trPr>
          <w:trHeight w:val="288"/>
          <w:jc w:val="center"/>
        </w:trPr>
        <w:tc>
          <w:tcPr>
            <w:tcW w:w="0" w:type="auto"/>
            <w:shd w:val="clear" w:color="auto" w:fill="auto"/>
            <w:noWrap/>
            <w:vAlign w:val="center"/>
          </w:tcPr>
          <w:p w14:paraId="4F2518B4" w14:textId="77777777" w:rsidR="000D1E7A" w:rsidRPr="001F078B" w:rsidRDefault="000D1E7A" w:rsidP="000D1E7A">
            <w:pPr>
              <w:pStyle w:val="TAC"/>
              <w:rPr>
                <w:rFonts w:cs="Arial"/>
                <w:lang w:eastAsia="ja-JP"/>
              </w:rPr>
            </w:pPr>
            <w:r w:rsidRPr="001F078B">
              <w:rPr>
                <w:rFonts w:cs="Arial"/>
                <w:lang w:eastAsia="ja-JP"/>
              </w:rPr>
              <w:t>DC_18A-42A_n78A</w:t>
            </w:r>
          </w:p>
          <w:p w14:paraId="4BCC229F" w14:textId="5D318B01" w:rsidR="000D1E7A" w:rsidRPr="001F078B" w:rsidRDefault="000D1E7A" w:rsidP="000D1E7A">
            <w:pPr>
              <w:pStyle w:val="TAC"/>
              <w:keepNext w:val="0"/>
              <w:rPr>
                <w:rFonts w:cs="Arial"/>
              </w:rPr>
            </w:pPr>
            <w:r w:rsidRPr="001F078B">
              <w:rPr>
                <w:rFonts w:cs="Arial"/>
                <w:lang w:eastAsia="ja-JP"/>
              </w:rPr>
              <w:t>DC_18A-42C_n78A</w:t>
            </w:r>
          </w:p>
        </w:tc>
        <w:tc>
          <w:tcPr>
            <w:tcW w:w="4275" w:type="dxa"/>
            <w:vAlign w:val="center"/>
          </w:tcPr>
          <w:p w14:paraId="7158F983" w14:textId="50AE887E" w:rsidR="000D1E7A" w:rsidRPr="001F078B" w:rsidRDefault="000D1E7A" w:rsidP="000D1E7A">
            <w:pPr>
              <w:pStyle w:val="TAC"/>
              <w:keepNext w:val="0"/>
              <w:rPr>
                <w:noProof/>
                <w:lang w:eastAsia="zh-CN"/>
              </w:rPr>
            </w:pPr>
            <w:r w:rsidRPr="001F078B">
              <w:rPr>
                <w:lang w:eastAsia="ja-JP"/>
              </w:rPr>
              <w:t>DC_18A_n78A</w:t>
            </w:r>
          </w:p>
        </w:tc>
      </w:tr>
      <w:tr w:rsidR="001F078B" w:rsidRPr="001F078B" w14:paraId="4D63D301" w14:textId="77777777" w:rsidTr="00D54572">
        <w:trPr>
          <w:trHeight w:val="288"/>
          <w:jc w:val="center"/>
        </w:trPr>
        <w:tc>
          <w:tcPr>
            <w:tcW w:w="0" w:type="auto"/>
            <w:shd w:val="clear" w:color="auto" w:fill="auto"/>
            <w:noWrap/>
            <w:vAlign w:val="center"/>
          </w:tcPr>
          <w:p w14:paraId="52B72F86" w14:textId="77777777" w:rsidR="000D1E7A" w:rsidRPr="001F078B" w:rsidRDefault="000D1E7A" w:rsidP="000D1E7A">
            <w:pPr>
              <w:pStyle w:val="TAC"/>
              <w:rPr>
                <w:rFonts w:cs="Arial"/>
                <w:lang w:eastAsia="ja-JP"/>
              </w:rPr>
            </w:pPr>
            <w:r w:rsidRPr="001F078B">
              <w:rPr>
                <w:rFonts w:cs="Arial"/>
                <w:lang w:eastAsia="ja-JP"/>
              </w:rPr>
              <w:t>DC_18A-42A_n79A</w:t>
            </w:r>
          </w:p>
          <w:p w14:paraId="3B8AFE04" w14:textId="58A71B25" w:rsidR="000D1E7A" w:rsidRPr="001F078B" w:rsidRDefault="000D1E7A" w:rsidP="000D1E7A">
            <w:pPr>
              <w:pStyle w:val="TAC"/>
              <w:keepNext w:val="0"/>
              <w:rPr>
                <w:rFonts w:cs="Arial"/>
              </w:rPr>
            </w:pPr>
            <w:r w:rsidRPr="001F078B">
              <w:rPr>
                <w:rFonts w:cs="Arial"/>
                <w:lang w:eastAsia="ja-JP"/>
              </w:rPr>
              <w:t>DC_18A-42C_n79A</w:t>
            </w:r>
          </w:p>
        </w:tc>
        <w:tc>
          <w:tcPr>
            <w:tcW w:w="4275" w:type="dxa"/>
            <w:vAlign w:val="center"/>
          </w:tcPr>
          <w:p w14:paraId="5E3FB732" w14:textId="1DC930C3" w:rsidR="000D1E7A" w:rsidRPr="001F078B" w:rsidRDefault="000D1E7A" w:rsidP="000D1E7A">
            <w:pPr>
              <w:pStyle w:val="TAC"/>
              <w:keepNext w:val="0"/>
              <w:rPr>
                <w:noProof/>
                <w:lang w:eastAsia="zh-CN"/>
              </w:rPr>
            </w:pPr>
            <w:r w:rsidRPr="001F078B">
              <w:rPr>
                <w:lang w:eastAsia="ja-JP"/>
              </w:rPr>
              <w:t>DC_18A_n79A</w:t>
            </w:r>
          </w:p>
        </w:tc>
      </w:tr>
      <w:tr w:rsidR="001F078B" w:rsidRPr="001F078B" w14:paraId="1A96F933" w14:textId="77777777" w:rsidTr="00D54572">
        <w:trPr>
          <w:trHeight w:val="288"/>
          <w:jc w:val="center"/>
        </w:trPr>
        <w:tc>
          <w:tcPr>
            <w:tcW w:w="0" w:type="auto"/>
            <w:shd w:val="clear" w:color="auto" w:fill="auto"/>
            <w:noWrap/>
            <w:vAlign w:val="center"/>
          </w:tcPr>
          <w:p w14:paraId="6FEECC1D" w14:textId="2C0F861F" w:rsidR="000D1E7A" w:rsidRPr="001F078B" w:rsidRDefault="000D1E7A" w:rsidP="000D1E7A">
            <w:pPr>
              <w:pStyle w:val="TAC"/>
              <w:keepNext w:val="0"/>
              <w:rPr>
                <w:noProof/>
                <w:lang w:eastAsia="zh-CN"/>
              </w:rPr>
            </w:pPr>
            <w:r w:rsidRPr="001F078B">
              <w:rPr>
                <w:noProof/>
                <w:lang w:eastAsia="zh-CN"/>
              </w:rPr>
              <w:t>DC_19A-21A_n78A</w:t>
            </w:r>
            <w:r w:rsidRPr="001F078B">
              <w:rPr>
                <w:noProof/>
                <w:vertAlign w:val="superscript"/>
                <w:lang w:eastAsia="zh-CN"/>
              </w:rPr>
              <w:t>5</w:t>
            </w:r>
          </w:p>
          <w:p w14:paraId="55CB1054" w14:textId="6A9926C4" w:rsidR="000D1E7A" w:rsidRPr="001F078B" w:rsidRDefault="000D1E7A" w:rsidP="000D1E7A">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14:paraId="657835A7" w14:textId="77777777" w:rsidR="000D1E7A" w:rsidRPr="001F078B" w:rsidRDefault="000D1E7A" w:rsidP="000D1E7A">
            <w:pPr>
              <w:pStyle w:val="TAC"/>
              <w:keepNext w:val="0"/>
              <w:rPr>
                <w:noProof/>
                <w:lang w:eastAsia="zh-CN"/>
              </w:rPr>
            </w:pPr>
            <w:r w:rsidRPr="001F078B">
              <w:rPr>
                <w:noProof/>
                <w:lang w:eastAsia="zh-CN"/>
              </w:rPr>
              <w:t>DC_19A_n78A</w:t>
            </w:r>
          </w:p>
          <w:p w14:paraId="6A3E479F" w14:textId="4FAF2388" w:rsidR="000D1E7A" w:rsidRPr="001F078B" w:rsidRDefault="000D1E7A" w:rsidP="000D1E7A">
            <w:pPr>
              <w:pStyle w:val="TAC"/>
              <w:keepNext w:val="0"/>
              <w:rPr>
                <w:noProof/>
                <w:lang w:eastAsia="zh-CN"/>
              </w:rPr>
            </w:pPr>
            <w:r w:rsidRPr="001F078B">
              <w:rPr>
                <w:noProof/>
                <w:lang w:eastAsia="zh-CN"/>
              </w:rPr>
              <w:t>DC_21A_n78A</w:t>
            </w:r>
          </w:p>
        </w:tc>
      </w:tr>
      <w:tr w:rsidR="001F078B" w:rsidRPr="001F078B" w14:paraId="51542471" w14:textId="77777777" w:rsidTr="00D54572">
        <w:trPr>
          <w:trHeight w:val="288"/>
          <w:jc w:val="center"/>
        </w:trPr>
        <w:tc>
          <w:tcPr>
            <w:tcW w:w="0" w:type="auto"/>
            <w:shd w:val="clear" w:color="auto" w:fill="auto"/>
            <w:noWrap/>
            <w:vAlign w:val="center"/>
          </w:tcPr>
          <w:p w14:paraId="7900AECA" w14:textId="10712B0C" w:rsidR="000D1E7A" w:rsidRPr="001F078B" w:rsidRDefault="000D1E7A" w:rsidP="000D1E7A">
            <w:pPr>
              <w:pStyle w:val="TAC"/>
              <w:keepNext w:val="0"/>
              <w:rPr>
                <w:noProof/>
                <w:lang w:eastAsia="zh-CN"/>
              </w:rPr>
            </w:pPr>
            <w:r w:rsidRPr="001F078B">
              <w:rPr>
                <w:noProof/>
                <w:lang w:eastAsia="zh-CN"/>
              </w:rPr>
              <w:t>DC_19A-21A_n79A</w:t>
            </w:r>
            <w:r w:rsidRPr="001F078B">
              <w:rPr>
                <w:noProof/>
                <w:vertAlign w:val="superscript"/>
                <w:lang w:eastAsia="zh-CN"/>
              </w:rPr>
              <w:t>5</w:t>
            </w:r>
          </w:p>
          <w:p w14:paraId="76209DDB" w14:textId="608D347D" w:rsidR="000D1E7A" w:rsidRPr="001F078B" w:rsidRDefault="000D1E7A" w:rsidP="000D1E7A">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14:paraId="3AE13230" w14:textId="77777777" w:rsidR="000D1E7A" w:rsidRPr="001F078B" w:rsidRDefault="000D1E7A" w:rsidP="000D1E7A">
            <w:pPr>
              <w:pStyle w:val="TAC"/>
              <w:keepNext w:val="0"/>
              <w:rPr>
                <w:noProof/>
                <w:lang w:eastAsia="zh-CN"/>
              </w:rPr>
            </w:pPr>
            <w:r w:rsidRPr="001F078B">
              <w:rPr>
                <w:noProof/>
                <w:lang w:eastAsia="zh-CN"/>
              </w:rPr>
              <w:t>DC_19A_n79A</w:t>
            </w:r>
          </w:p>
          <w:p w14:paraId="5C54C388" w14:textId="6C4F27DD"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3AE19D2C" w14:textId="77777777" w:rsidTr="00D54572">
        <w:trPr>
          <w:trHeight w:val="288"/>
          <w:jc w:val="center"/>
        </w:trPr>
        <w:tc>
          <w:tcPr>
            <w:tcW w:w="0" w:type="auto"/>
            <w:shd w:val="clear" w:color="auto" w:fill="auto"/>
            <w:noWrap/>
            <w:vAlign w:val="center"/>
          </w:tcPr>
          <w:p w14:paraId="2B9E3181" w14:textId="2423840A" w:rsidR="000D1E7A" w:rsidRPr="001F078B" w:rsidRDefault="000D1E7A" w:rsidP="000D1E7A">
            <w:pPr>
              <w:pStyle w:val="TAC"/>
              <w:keepNext w:val="0"/>
              <w:rPr>
                <w:noProof/>
                <w:lang w:eastAsia="zh-CN"/>
              </w:rPr>
            </w:pPr>
            <w:r w:rsidRPr="001F078B">
              <w:rPr>
                <w:noProof/>
                <w:lang w:eastAsia="zh-CN"/>
              </w:rPr>
              <w:t>DC_19A-21A_n77A</w:t>
            </w:r>
            <w:r w:rsidRPr="001F078B">
              <w:rPr>
                <w:noProof/>
                <w:vertAlign w:val="superscript"/>
                <w:lang w:eastAsia="zh-CN"/>
              </w:rPr>
              <w:t>5</w:t>
            </w:r>
          </w:p>
          <w:p w14:paraId="13FA2007" w14:textId="018D4B4E" w:rsidR="000D1E7A" w:rsidRPr="001F078B" w:rsidRDefault="000D1E7A" w:rsidP="000D1E7A">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14:paraId="53DA67E6" w14:textId="77777777" w:rsidR="000D1E7A" w:rsidRPr="001F078B" w:rsidRDefault="000D1E7A" w:rsidP="000D1E7A">
            <w:pPr>
              <w:pStyle w:val="TAC"/>
              <w:keepNext w:val="0"/>
              <w:rPr>
                <w:noProof/>
                <w:lang w:eastAsia="zh-CN"/>
              </w:rPr>
            </w:pPr>
            <w:r w:rsidRPr="001F078B">
              <w:rPr>
                <w:noProof/>
                <w:lang w:eastAsia="zh-CN"/>
              </w:rPr>
              <w:t>DC_19A_n77A</w:t>
            </w:r>
          </w:p>
          <w:p w14:paraId="7DAB7B37" w14:textId="7CD0CEF9" w:rsidR="000D1E7A" w:rsidRPr="001F078B" w:rsidRDefault="000D1E7A" w:rsidP="000D1E7A">
            <w:pPr>
              <w:pStyle w:val="TAC"/>
              <w:keepNext w:val="0"/>
              <w:rPr>
                <w:noProof/>
                <w:lang w:eastAsia="zh-CN"/>
              </w:rPr>
            </w:pPr>
            <w:r w:rsidRPr="001F078B">
              <w:rPr>
                <w:noProof/>
                <w:lang w:eastAsia="zh-CN"/>
              </w:rPr>
              <w:t>DC_21A_n77A</w:t>
            </w:r>
          </w:p>
        </w:tc>
      </w:tr>
      <w:tr w:rsidR="001F078B" w:rsidRPr="001F078B" w14:paraId="269C52A9" w14:textId="77777777" w:rsidTr="00D54572">
        <w:trPr>
          <w:trHeight w:val="288"/>
          <w:jc w:val="center"/>
        </w:trPr>
        <w:tc>
          <w:tcPr>
            <w:tcW w:w="0" w:type="auto"/>
            <w:shd w:val="clear" w:color="auto" w:fill="auto"/>
            <w:noWrap/>
            <w:vAlign w:val="center"/>
          </w:tcPr>
          <w:p w14:paraId="58118C61" w14:textId="77777777" w:rsidR="000D1E7A" w:rsidRPr="001F078B" w:rsidRDefault="000D1E7A" w:rsidP="000D1E7A">
            <w:pPr>
              <w:pStyle w:val="TAC"/>
              <w:keepNext w:val="0"/>
              <w:rPr>
                <w:noProof/>
                <w:lang w:eastAsia="zh-CN"/>
              </w:rPr>
            </w:pPr>
            <w:r w:rsidRPr="001F078B">
              <w:rPr>
                <w:noProof/>
                <w:lang w:eastAsia="zh-CN"/>
              </w:rPr>
              <w:t>DC_19A-42A_n77A</w:t>
            </w:r>
          </w:p>
          <w:p w14:paraId="15B221D4" w14:textId="2712C269" w:rsidR="000D1E7A" w:rsidRPr="001F078B" w:rsidRDefault="000D1E7A" w:rsidP="000D1E7A">
            <w:pPr>
              <w:pStyle w:val="TAC"/>
              <w:keepNext w:val="0"/>
              <w:rPr>
                <w:noProof/>
                <w:lang w:eastAsia="zh-CN"/>
              </w:rPr>
            </w:pPr>
            <w:r w:rsidRPr="001F078B">
              <w:rPr>
                <w:noProof/>
                <w:lang w:eastAsia="zh-CN"/>
              </w:rPr>
              <w:t>DC_19A-42A_n77C</w:t>
            </w:r>
          </w:p>
          <w:p w14:paraId="6DC88B11" w14:textId="77777777" w:rsidR="000D1E7A" w:rsidRPr="001F078B" w:rsidRDefault="000D1E7A" w:rsidP="000D1E7A">
            <w:pPr>
              <w:pStyle w:val="TAC"/>
              <w:keepNext w:val="0"/>
              <w:rPr>
                <w:rFonts w:cs="Arial"/>
                <w:lang w:eastAsia="ja-JP"/>
              </w:rPr>
            </w:pPr>
            <w:r w:rsidRPr="001F078B">
              <w:rPr>
                <w:rFonts w:cs="Arial"/>
                <w:lang w:eastAsia="ja-JP"/>
              </w:rPr>
              <w:t>DC_19A-42C_n77A</w:t>
            </w:r>
          </w:p>
          <w:p w14:paraId="418C0F33" w14:textId="77777777" w:rsidR="000D1E7A" w:rsidRPr="001F078B" w:rsidRDefault="000D1E7A" w:rsidP="000D1E7A">
            <w:pPr>
              <w:pStyle w:val="TAC"/>
              <w:keepNext w:val="0"/>
              <w:rPr>
                <w:rFonts w:cs="Arial"/>
                <w:lang w:eastAsia="ja-JP"/>
              </w:rPr>
            </w:pPr>
            <w:r w:rsidRPr="001F078B">
              <w:rPr>
                <w:rFonts w:cs="Arial"/>
                <w:lang w:eastAsia="ja-JP"/>
              </w:rPr>
              <w:t>DC_19A-42C_n77C</w:t>
            </w:r>
          </w:p>
          <w:p w14:paraId="352FF377" w14:textId="77777777" w:rsidR="000D1E7A" w:rsidRPr="001F078B" w:rsidRDefault="000D1E7A" w:rsidP="000D1E7A">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34434FCA" w14:textId="0B9BF134" w:rsidR="000D1E7A" w:rsidRPr="001F078B" w:rsidRDefault="000D1E7A" w:rsidP="000D1E7A">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14:paraId="1558B71A" w14:textId="77777777" w:rsidR="000D1E7A" w:rsidRPr="001F078B" w:rsidRDefault="000D1E7A" w:rsidP="000D1E7A">
            <w:pPr>
              <w:pStyle w:val="TAC"/>
              <w:keepNext w:val="0"/>
              <w:rPr>
                <w:noProof/>
                <w:lang w:eastAsia="zh-CN"/>
              </w:rPr>
            </w:pPr>
            <w:r w:rsidRPr="001F078B">
              <w:rPr>
                <w:noProof/>
                <w:lang w:eastAsia="zh-CN"/>
              </w:rPr>
              <w:t>DC_19A_n77A</w:t>
            </w:r>
          </w:p>
        </w:tc>
      </w:tr>
      <w:tr w:rsidR="001F078B" w:rsidRPr="001F078B" w14:paraId="2B2F23E5" w14:textId="77777777" w:rsidTr="00D54572">
        <w:trPr>
          <w:trHeight w:val="288"/>
          <w:jc w:val="center"/>
        </w:trPr>
        <w:tc>
          <w:tcPr>
            <w:tcW w:w="0" w:type="auto"/>
            <w:shd w:val="clear" w:color="auto" w:fill="auto"/>
            <w:noWrap/>
            <w:vAlign w:val="center"/>
          </w:tcPr>
          <w:p w14:paraId="561BD3B7" w14:textId="77777777" w:rsidR="000D1E7A" w:rsidRPr="001F078B" w:rsidRDefault="000D1E7A" w:rsidP="000D1E7A">
            <w:pPr>
              <w:pStyle w:val="TAC"/>
              <w:keepNext w:val="0"/>
              <w:rPr>
                <w:noProof/>
                <w:lang w:eastAsia="zh-CN"/>
              </w:rPr>
            </w:pPr>
            <w:r w:rsidRPr="001F078B">
              <w:rPr>
                <w:noProof/>
                <w:lang w:eastAsia="zh-CN"/>
              </w:rPr>
              <w:t>DC_19A-42A_n78A</w:t>
            </w:r>
          </w:p>
          <w:p w14:paraId="36A2FBA0" w14:textId="3F532E60" w:rsidR="000D1E7A" w:rsidRPr="001F078B" w:rsidRDefault="000D1E7A" w:rsidP="000D1E7A">
            <w:pPr>
              <w:pStyle w:val="TAC"/>
              <w:keepNext w:val="0"/>
              <w:rPr>
                <w:noProof/>
                <w:lang w:eastAsia="zh-CN"/>
              </w:rPr>
            </w:pPr>
            <w:r w:rsidRPr="001F078B">
              <w:rPr>
                <w:noProof/>
                <w:lang w:eastAsia="zh-CN"/>
              </w:rPr>
              <w:t>DC_19A-42A_n78C</w:t>
            </w:r>
          </w:p>
          <w:p w14:paraId="259BECDD" w14:textId="77777777" w:rsidR="000D1E7A" w:rsidRPr="001F078B" w:rsidRDefault="000D1E7A" w:rsidP="000D1E7A">
            <w:pPr>
              <w:pStyle w:val="TAC"/>
              <w:keepNext w:val="0"/>
              <w:rPr>
                <w:rFonts w:cs="Arial"/>
                <w:lang w:eastAsia="ja-JP"/>
              </w:rPr>
            </w:pPr>
            <w:r w:rsidRPr="001F078B">
              <w:rPr>
                <w:rFonts w:cs="Arial"/>
                <w:lang w:eastAsia="ja-JP"/>
              </w:rPr>
              <w:t>DC_19A-42C_n78A</w:t>
            </w:r>
          </w:p>
          <w:p w14:paraId="69DA958D" w14:textId="77777777" w:rsidR="000D1E7A" w:rsidRPr="001F078B" w:rsidRDefault="000D1E7A" w:rsidP="000D1E7A">
            <w:pPr>
              <w:pStyle w:val="TAC"/>
              <w:keepNext w:val="0"/>
              <w:rPr>
                <w:rFonts w:cs="Arial"/>
                <w:lang w:eastAsia="ja-JP"/>
              </w:rPr>
            </w:pPr>
            <w:r w:rsidRPr="001F078B">
              <w:rPr>
                <w:rFonts w:cs="Arial"/>
                <w:lang w:eastAsia="ja-JP"/>
              </w:rPr>
              <w:t>DC_19A-42C_n78C</w:t>
            </w:r>
          </w:p>
          <w:p w14:paraId="01A83611" w14:textId="77777777" w:rsidR="000D1E7A" w:rsidRPr="001F078B" w:rsidRDefault="000D1E7A" w:rsidP="000D1E7A">
            <w:pPr>
              <w:pStyle w:val="TAC"/>
              <w:rPr>
                <w:lang w:eastAsia="ja-JP"/>
              </w:rPr>
            </w:pPr>
            <w:r w:rsidRPr="001F078B">
              <w:t>DC_19A-42D_n7</w:t>
            </w:r>
            <w:r w:rsidRPr="001F078B">
              <w:rPr>
                <w:lang w:eastAsia="ja-JP"/>
              </w:rPr>
              <w:t>8</w:t>
            </w:r>
            <w:r w:rsidRPr="001F078B">
              <w:t>A</w:t>
            </w:r>
          </w:p>
          <w:p w14:paraId="049607C6" w14:textId="2D2ED69C" w:rsidR="000D1E7A" w:rsidRPr="001F078B" w:rsidRDefault="000D1E7A" w:rsidP="000D1E7A">
            <w:pPr>
              <w:pStyle w:val="TAC"/>
              <w:keepNext w:val="0"/>
              <w:rPr>
                <w:noProof/>
                <w:lang w:eastAsia="zh-CN"/>
              </w:rPr>
            </w:pPr>
            <w:r w:rsidRPr="001F078B">
              <w:t>DC_19A-42D_n7</w:t>
            </w:r>
            <w:r w:rsidRPr="001F078B">
              <w:rPr>
                <w:lang w:eastAsia="ja-JP"/>
              </w:rPr>
              <w:t>8</w:t>
            </w:r>
            <w:r w:rsidRPr="001F078B">
              <w:t>C</w:t>
            </w:r>
          </w:p>
        </w:tc>
        <w:tc>
          <w:tcPr>
            <w:tcW w:w="4275" w:type="dxa"/>
            <w:vAlign w:val="center"/>
          </w:tcPr>
          <w:p w14:paraId="0AB4E6D0" w14:textId="77777777" w:rsidR="000D1E7A" w:rsidRPr="001F078B" w:rsidRDefault="000D1E7A" w:rsidP="000D1E7A">
            <w:pPr>
              <w:pStyle w:val="TAC"/>
              <w:keepNext w:val="0"/>
              <w:rPr>
                <w:noProof/>
                <w:lang w:eastAsia="zh-CN"/>
              </w:rPr>
            </w:pPr>
            <w:r w:rsidRPr="001F078B">
              <w:rPr>
                <w:noProof/>
                <w:lang w:eastAsia="zh-CN"/>
              </w:rPr>
              <w:t>DC_19A_n78A</w:t>
            </w:r>
          </w:p>
        </w:tc>
      </w:tr>
      <w:tr w:rsidR="001F078B" w:rsidRPr="001F078B" w14:paraId="2D24AD28" w14:textId="77777777" w:rsidTr="00D54572">
        <w:trPr>
          <w:trHeight w:val="288"/>
          <w:jc w:val="center"/>
        </w:trPr>
        <w:tc>
          <w:tcPr>
            <w:tcW w:w="0" w:type="auto"/>
            <w:shd w:val="clear" w:color="auto" w:fill="auto"/>
            <w:noWrap/>
            <w:vAlign w:val="center"/>
          </w:tcPr>
          <w:p w14:paraId="4A80CBC7" w14:textId="77777777" w:rsidR="000D1E7A" w:rsidRPr="001F078B" w:rsidRDefault="000D1E7A" w:rsidP="000D1E7A">
            <w:pPr>
              <w:pStyle w:val="TAC"/>
              <w:keepNext w:val="0"/>
              <w:rPr>
                <w:noProof/>
                <w:lang w:eastAsia="zh-CN"/>
              </w:rPr>
            </w:pPr>
            <w:r w:rsidRPr="001F078B">
              <w:rPr>
                <w:noProof/>
                <w:lang w:eastAsia="zh-CN"/>
              </w:rPr>
              <w:t>DC_19A-42A_n79A</w:t>
            </w:r>
          </w:p>
          <w:p w14:paraId="6604EE78" w14:textId="725B78F9" w:rsidR="000D1E7A" w:rsidRPr="001F078B" w:rsidRDefault="000D1E7A" w:rsidP="000D1E7A">
            <w:pPr>
              <w:pStyle w:val="TAC"/>
              <w:keepNext w:val="0"/>
              <w:rPr>
                <w:noProof/>
                <w:lang w:eastAsia="zh-CN"/>
              </w:rPr>
            </w:pPr>
            <w:r w:rsidRPr="001F078B">
              <w:rPr>
                <w:noProof/>
                <w:lang w:eastAsia="zh-CN"/>
              </w:rPr>
              <w:t>DC_19A-42A_n79C</w:t>
            </w:r>
          </w:p>
          <w:p w14:paraId="663D4FDA" w14:textId="77777777" w:rsidR="000D1E7A" w:rsidRPr="001F078B" w:rsidRDefault="000D1E7A" w:rsidP="000D1E7A">
            <w:pPr>
              <w:pStyle w:val="TAC"/>
              <w:keepNext w:val="0"/>
              <w:rPr>
                <w:rFonts w:cs="Arial"/>
                <w:lang w:eastAsia="ja-JP"/>
              </w:rPr>
            </w:pPr>
            <w:r w:rsidRPr="001F078B">
              <w:rPr>
                <w:rFonts w:cs="Arial"/>
                <w:lang w:eastAsia="ja-JP"/>
              </w:rPr>
              <w:t>DC_19A-42C_n79A</w:t>
            </w:r>
          </w:p>
          <w:p w14:paraId="592D4B5D" w14:textId="77777777" w:rsidR="000D1E7A" w:rsidRPr="001F078B" w:rsidRDefault="000D1E7A" w:rsidP="000D1E7A">
            <w:pPr>
              <w:pStyle w:val="TAC"/>
              <w:keepNext w:val="0"/>
              <w:rPr>
                <w:rFonts w:cs="Arial"/>
                <w:lang w:eastAsia="ja-JP"/>
              </w:rPr>
            </w:pPr>
            <w:r w:rsidRPr="001F078B">
              <w:rPr>
                <w:rFonts w:cs="Arial"/>
                <w:lang w:eastAsia="ja-JP"/>
              </w:rPr>
              <w:t>DC_19A-42C_n79C</w:t>
            </w:r>
          </w:p>
          <w:p w14:paraId="39B12193" w14:textId="77777777" w:rsidR="000D1E7A" w:rsidRPr="001F078B" w:rsidRDefault="000D1E7A" w:rsidP="000D1E7A">
            <w:pPr>
              <w:pStyle w:val="TAC"/>
              <w:rPr>
                <w:lang w:eastAsia="ja-JP"/>
              </w:rPr>
            </w:pPr>
            <w:r w:rsidRPr="001F078B">
              <w:t>DC_19A-42D_n79A</w:t>
            </w:r>
          </w:p>
          <w:p w14:paraId="4A1664FD" w14:textId="5B61E8BB" w:rsidR="000D1E7A" w:rsidRPr="001F078B" w:rsidRDefault="000D1E7A" w:rsidP="000D1E7A">
            <w:pPr>
              <w:pStyle w:val="TAC"/>
              <w:keepNext w:val="0"/>
              <w:rPr>
                <w:noProof/>
                <w:lang w:eastAsia="zh-CN"/>
              </w:rPr>
            </w:pPr>
            <w:r w:rsidRPr="001F078B">
              <w:t>DC_19A-42D_n79C</w:t>
            </w:r>
          </w:p>
        </w:tc>
        <w:tc>
          <w:tcPr>
            <w:tcW w:w="4275" w:type="dxa"/>
            <w:vAlign w:val="center"/>
          </w:tcPr>
          <w:p w14:paraId="582D13A1" w14:textId="77777777" w:rsidR="000D1E7A" w:rsidRPr="001F078B" w:rsidRDefault="000D1E7A" w:rsidP="000D1E7A">
            <w:pPr>
              <w:pStyle w:val="TAC"/>
              <w:keepNext w:val="0"/>
              <w:rPr>
                <w:noProof/>
                <w:lang w:eastAsia="zh-CN"/>
              </w:rPr>
            </w:pPr>
            <w:r w:rsidRPr="001F078B">
              <w:rPr>
                <w:noProof/>
                <w:lang w:eastAsia="zh-CN"/>
              </w:rPr>
              <w:t>DC_19A_n79A</w:t>
            </w:r>
          </w:p>
        </w:tc>
      </w:tr>
      <w:tr w:rsidR="001F078B" w:rsidRPr="001F078B" w14:paraId="654B1DB4" w14:textId="77777777" w:rsidTr="00D54572">
        <w:trPr>
          <w:trHeight w:val="288"/>
          <w:jc w:val="center"/>
        </w:trPr>
        <w:tc>
          <w:tcPr>
            <w:tcW w:w="0" w:type="auto"/>
            <w:shd w:val="clear" w:color="auto" w:fill="auto"/>
            <w:noWrap/>
            <w:vAlign w:val="center"/>
          </w:tcPr>
          <w:p w14:paraId="4A59D893" w14:textId="77777777" w:rsidR="000D1E7A" w:rsidRPr="001F078B" w:rsidRDefault="000D1E7A" w:rsidP="000D1E7A">
            <w:pPr>
              <w:pStyle w:val="TAC"/>
              <w:keepNext w:val="0"/>
            </w:pPr>
            <w:r w:rsidRPr="001F078B">
              <w:rPr>
                <w:rFonts w:eastAsia="Malgun Gothic" w:cs="Arial" w:hint="eastAsia"/>
                <w:lang w:eastAsia="ko-KR"/>
              </w:rPr>
              <w:t>DC_19A_n77A-n79A</w:t>
            </w:r>
          </w:p>
        </w:tc>
        <w:tc>
          <w:tcPr>
            <w:tcW w:w="4275" w:type="dxa"/>
            <w:vAlign w:val="center"/>
          </w:tcPr>
          <w:p w14:paraId="73D66A9F"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DC_19A_n77A</w:t>
            </w:r>
          </w:p>
          <w:p w14:paraId="03C55332" w14:textId="77777777" w:rsidR="000D1E7A" w:rsidRPr="001F078B" w:rsidRDefault="000D1E7A" w:rsidP="000D1E7A">
            <w:pPr>
              <w:pStyle w:val="TAC"/>
              <w:keepNext w:val="0"/>
              <w:rPr>
                <w:lang w:val="en-US" w:eastAsia="fi-FI"/>
              </w:rPr>
            </w:pPr>
            <w:r w:rsidRPr="001F078B">
              <w:rPr>
                <w:rFonts w:eastAsia="Malgun Gothic"/>
                <w:noProof/>
                <w:lang w:eastAsia="ko-KR"/>
              </w:rPr>
              <w:t>DC_19A_n79A</w:t>
            </w:r>
          </w:p>
        </w:tc>
      </w:tr>
      <w:tr w:rsidR="001F078B" w:rsidRPr="001F078B" w14:paraId="50F1B6D4" w14:textId="77777777" w:rsidTr="00D54572">
        <w:trPr>
          <w:trHeight w:val="288"/>
          <w:jc w:val="center"/>
        </w:trPr>
        <w:tc>
          <w:tcPr>
            <w:tcW w:w="0" w:type="auto"/>
            <w:shd w:val="clear" w:color="auto" w:fill="auto"/>
            <w:noWrap/>
            <w:vAlign w:val="center"/>
          </w:tcPr>
          <w:p w14:paraId="0DBF5E1C" w14:textId="77777777" w:rsidR="000D1E7A" w:rsidRPr="001F078B" w:rsidRDefault="000D1E7A" w:rsidP="000D1E7A">
            <w:pPr>
              <w:pStyle w:val="TAC"/>
              <w:keepNext w:val="0"/>
            </w:pPr>
            <w:r w:rsidRPr="001F078B">
              <w:rPr>
                <w:rFonts w:eastAsia="Malgun Gothic" w:cs="Arial" w:hint="eastAsia"/>
                <w:lang w:eastAsia="ko-KR"/>
              </w:rPr>
              <w:t>DC_19A_n78A-n79A</w:t>
            </w:r>
          </w:p>
        </w:tc>
        <w:tc>
          <w:tcPr>
            <w:tcW w:w="4275" w:type="dxa"/>
            <w:vAlign w:val="center"/>
          </w:tcPr>
          <w:p w14:paraId="018A08E1"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DC_19A_n78A</w:t>
            </w:r>
          </w:p>
          <w:p w14:paraId="278355C3" w14:textId="77777777" w:rsidR="000D1E7A" w:rsidRPr="001F078B" w:rsidRDefault="000D1E7A" w:rsidP="000D1E7A">
            <w:pPr>
              <w:pStyle w:val="TAC"/>
              <w:keepNext w:val="0"/>
              <w:rPr>
                <w:lang w:val="en-US" w:eastAsia="fi-FI"/>
              </w:rPr>
            </w:pPr>
            <w:r w:rsidRPr="001F078B">
              <w:rPr>
                <w:rFonts w:eastAsia="Malgun Gothic"/>
                <w:noProof/>
                <w:lang w:eastAsia="ko-KR"/>
              </w:rPr>
              <w:t>DC_19A_n79A</w:t>
            </w:r>
          </w:p>
        </w:tc>
      </w:tr>
      <w:tr w:rsidR="001F078B" w:rsidRPr="001F078B" w14:paraId="2A8D4097" w14:textId="77777777" w:rsidTr="00D54572">
        <w:trPr>
          <w:trHeight w:val="288"/>
          <w:jc w:val="center"/>
        </w:trPr>
        <w:tc>
          <w:tcPr>
            <w:tcW w:w="0" w:type="auto"/>
            <w:shd w:val="clear" w:color="auto" w:fill="auto"/>
            <w:noWrap/>
            <w:vAlign w:val="center"/>
          </w:tcPr>
          <w:p w14:paraId="56C93C7F" w14:textId="179C3693"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14:paraId="5EE66B89"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DC_20A_n1A</w:t>
            </w:r>
          </w:p>
          <w:p w14:paraId="0122AE81" w14:textId="48B84135" w:rsidR="000D1E7A" w:rsidRPr="001F078B" w:rsidRDefault="000D1E7A" w:rsidP="000D1E7A">
            <w:pPr>
              <w:pStyle w:val="TAC"/>
              <w:keepNext w:val="0"/>
              <w:rPr>
                <w:rFonts w:eastAsia="Malgun Gothic"/>
                <w:noProof/>
                <w:lang w:eastAsia="ko-KR"/>
              </w:rPr>
            </w:pPr>
            <w:r w:rsidRPr="001F078B">
              <w:rPr>
                <w:rFonts w:eastAsia="Malgun Gothic"/>
                <w:noProof/>
                <w:lang w:eastAsia="ko-KR"/>
              </w:rPr>
              <w:t>DC_20A_n78A</w:t>
            </w:r>
          </w:p>
        </w:tc>
      </w:tr>
      <w:tr w:rsidR="001F078B" w:rsidRPr="001F078B" w14:paraId="17470450" w14:textId="77777777" w:rsidTr="00D54572">
        <w:trPr>
          <w:trHeight w:val="288"/>
          <w:jc w:val="center"/>
        </w:trPr>
        <w:tc>
          <w:tcPr>
            <w:tcW w:w="0" w:type="auto"/>
            <w:shd w:val="clear" w:color="auto" w:fill="auto"/>
            <w:noWrap/>
            <w:vAlign w:val="center"/>
          </w:tcPr>
          <w:p w14:paraId="16CFEF2E" w14:textId="5FAA714F"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14:paraId="28C9C27C"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DC_20A_n3A</w:t>
            </w:r>
          </w:p>
          <w:p w14:paraId="421769EA" w14:textId="5F36E044" w:rsidR="000D1E7A" w:rsidRPr="001F078B" w:rsidRDefault="000D1E7A" w:rsidP="000D1E7A">
            <w:pPr>
              <w:pStyle w:val="TAC"/>
              <w:keepNext w:val="0"/>
              <w:rPr>
                <w:rFonts w:eastAsia="Malgun Gothic"/>
                <w:noProof/>
                <w:lang w:eastAsia="ko-KR"/>
              </w:rPr>
            </w:pPr>
            <w:r w:rsidRPr="001F078B">
              <w:rPr>
                <w:rFonts w:eastAsia="Malgun Gothic"/>
                <w:noProof/>
                <w:lang w:eastAsia="ko-KR"/>
              </w:rPr>
              <w:t>DC_20A_n78A</w:t>
            </w:r>
          </w:p>
        </w:tc>
      </w:tr>
      <w:tr w:rsidR="001F078B" w:rsidRPr="001F078B" w14:paraId="22D8A336" w14:textId="77777777" w:rsidTr="00D54572">
        <w:trPr>
          <w:trHeight w:val="288"/>
          <w:jc w:val="center"/>
        </w:trPr>
        <w:tc>
          <w:tcPr>
            <w:tcW w:w="0" w:type="auto"/>
            <w:shd w:val="clear" w:color="auto" w:fill="auto"/>
            <w:noWrap/>
            <w:vAlign w:val="center"/>
          </w:tcPr>
          <w:p w14:paraId="63FFC82B" w14:textId="248E9062" w:rsidR="000D1E7A" w:rsidRPr="001F078B" w:rsidRDefault="000D1E7A" w:rsidP="000D1E7A">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14:paraId="66AEFBB3" w14:textId="77777777" w:rsidR="000D1E7A" w:rsidRPr="001F078B" w:rsidRDefault="000D1E7A" w:rsidP="000D1E7A">
            <w:pPr>
              <w:pStyle w:val="TAC"/>
              <w:keepNext w:val="0"/>
              <w:rPr>
                <w:lang w:val="en-US" w:eastAsia="fi-FI"/>
              </w:rPr>
            </w:pPr>
            <w:r w:rsidRPr="001F078B">
              <w:rPr>
                <w:rFonts w:eastAsia="Malgun Gothic" w:hint="eastAsia"/>
                <w:noProof/>
                <w:lang w:eastAsia="ko-KR"/>
              </w:rPr>
              <w:t>DC_20A_n8A</w:t>
            </w:r>
          </w:p>
        </w:tc>
      </w:tr>
      <w:tr w:rsidR="001F078B" w:rsidRPr="001F078B" w14:paraId="6F3F91C9" w14:textId="77777777" w:rsidTr="00D54572">
        <w:trPr>
          <w:trHeight w:val="288"/>
          <w:jc w:val="center"/>
        </w:trPr>
        <w:tc>
          <w:tcPr>
            <w:tcW w:w="0" w:type="auto"/>
            <w:shd w:val="clear" w:color="auto" w:fill="auto"/>
            <w:noWrap/>
            <w:vAlign w:val="center"/>
          </w:tcPr>
          <w:p w14:paraId="6BFA16C5" w14:textId="0C45B70E" w:rsidR="000D1E7A" w:rsidRPr="001F078B" w:rsidRDefault="000D1E7A" w:rsidP="000D1E7A">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14:paraId="744880B2" w14:textId="77777777" w:rsidR="000D1E7A" w:rsidRPr="001F078B" w:rsidRDefault="000D1E7A" w:rsidP="000D1E7A">
            <w:pPr>
              <w:pStyle w:val="TAC"/>
              <w:keepNext w:val="0"/>
              <w:rPr>
                <w:lang w:val="en-US" w:eastAsia="fi-FI"/>
              </w:rPr>
            </w:pPr>
            <w:r w:rsidRPr="001F078B">
              <w:rPr>
                <w:rFonts w:eastAsia="Malgun Gothic" w:hint="eastAsia"/>
                <w:noProof/>
                <w:lang w:eastAsia="ko-KR"/>
              </w:rPr>
              <w:t>DC_20A_n28A</w:t>
            </w:r>
          </w:p>
        </w:tc>
      </w:tr>
      <w:tr w:rsidR="001F078B" w:rsidRPr="001F078B" w14:paraId="257D8478" w14:textId="77777777" w:rsidTr="00D54572">
        <w:trPr>
          <w:trHeight w:val="288"/>
          <w:jc w:val="center"/>
        </w:trPr>
        <w:tc>
          <w:tcPr>
            <w:tcW w:w="0" w:type="auto"/>
            <w:shd w:val="clear" w:color="auto" w:fill="auto"/>
            <w:noWrap/>
            <w:vAlign w:val="center"/>
          </w:tcPr>
          <w:p w14:paraId="74C8B1B2" w14:textId="41EA6206" w:rsidR="000D1E7A" w:rsidRPr="001F078B" w:rsidRDefault="000D1E7A" w:rsidP="000D1E7A">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14:paraId="5255E63C"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DC_20A_n28A</w:t>
            </w:r>
          </w:p>
          <w:p w14:paraId="446E6D47"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2C70E9A7" w14:textId="77777777" w:rsidTr="00D54572">
        <w:trPr>
          <w:trHeight w:val="288"/>
          <w:jc w:val="center"/>
        </w:trPr>
        <w:tc>
          <w:tcPr>
            <w:tcW w:w="0" w:type="auto"/>
            <w:shd w:val="clear" w:color="auto" w:fill="auto"/>
            <w:noWrap/>
            <w:vAlign w:val="center"/>
          </w:tcPr>
          <w:p w14:paraId="406BD26E" w14:textId="01844438" w:rsidR="000D1E7A" w:rsidRPr="001F078B" w:rsidRDefault="000D1E7A" w:rsidP="000D1E7A">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14:paraId="4A39BE1B" w14:textId="77777777" w:rsidR="000D1E7A" w:rsidRPr="001F078B" w:rsidRDefault="000D1E7A" w:rsidP="000D1E7A">
            <w:pPr>
              <w:pStyle w:val="TAC"/>
              <w:rPr>
                <w:szCs w:val="18"/>
                <w:lang w:eastAsia="ja-JP"/>
              </w:rPr>
            </w:pPr>
            <w:r w:rsidRPr="001F078B">
              <w:rPr>
                <w:szCs w:val="18"/>
                <w:lang w:eastAsia="ja-JP"/>
              </w:rPr>
              <w:t>DC_20A_n78A</w:t>
            </w:r>
          </w:p>
          <w:p w14:paraId="0374A1D4" w14:textId="243F00A1" w:rsidR="000D1E7A" w:rsidRPr="001F078B" w:rsidRDefault="000D1E7A" w:rsidP="000D1E7A">
            <w:pPr>
              <w:pStyle w:val="TAC"/>
              <w:keepNext w:val="0"/>
              <w:rPr>
                <w:rFonts w:eastAsia="Malgun Gothic"/>
                <w:noProof/>
                <w:lang w:eastAsia="ko-KR"/>
              </w:rPr>
            </w:pPr>
            <w:r w:rsidRPr="001F078B">
              <w:rPr>
                <w:szCs w:val="18"/>
                <w:lang w:eastAsia="ja-JP"/>
              </w:rPr>
              <w:t>DC_38A_n78A</w:t>
            </w:r>
          </w:p>
        </w:tc>
      </w:tr>
      <w:tr w:rsidR="001F078B" w:rsidRPr="001F078B" w14:paraId="64E8C750" w14:textId="77777777" w:rsidTr="00D54572">
        <w:trPr>
          <w:trHeight w:val="288"/>
          <w:jc w:val="center"/>
        </w:trPr>
        <w:tc>
          <w:tcPr>
            <w:tcW w:w="0" w:type="auto"/>
            <w:shd w:val="clear" w:color="auto" w:fill="auto"/>
            <w:noWrap/>
            <w:vAlign w:val="center"/>
          </w:tcPr>
          <w:p w14:paraId="5B4FAD69" w14:textId="57BF62A2" w:rsidR="000D1E7A" w:rsidRPr="001F078B" w:rsidRDefault="000D1E7A" w:rsidP="000D1E7A">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1ABC695E"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3295DE13" w14:textId="77777777" w:rsidTr="00D54572">
        <w:trPr>
          <w:trHeight w:val="288"/>
          <w:jc w:val="center"/>
        </w:trPr>
        <w:tc>
          <w:tcPr>
            <w:tcW w:w="0" w:type="auto"/>
            <w:shd w:val="clear" w:color="auto" w:fill="auto"/>
            <w:noWrap/>
            <w:vAlign w:val="center"/>
          </w:tcPr>
          <w:p w14:paraId="513335C2" w14:textId="6437D49D" w:rsidR="000D1E7A" w:rsidRPr="001F078B" w:rsidRDefault="000D1E7A" w:rsidP="000D1E7A">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34A22A52"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524BD289" w14:textId="77777777" w:rsidTr="00D54572">
        <w:trPr>
          <w:trHeight w:val="288"/>
          <w:jc w:val="center"/>
        </w:trPr>
        <w:tc>
          <w:tcPr>
            <w:tcW w:w="0" w:type="auto"/>
            <w:shd w:val="clear" w:color="auto" w:fill="auto"/>
            <w:noWrap/>
            <w:vAlign w:val="center"/>
          </w:tcPr>
          <w:p w14:paraId="5FC18FD1" w14:textId="534F34CA" w:rsidR="000D1E7A" w:rsidRPr="001F078B" w:rsidRDefault="000D1E7A" w:rsidP="000D1E7A">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14:paraId="20A8FEE1" w14:textId="77777777" w:rsidR="000D1E7A" w:rsidRPr="001F078B" w:rsidRDefault="000D1E7A" w:rsidP="000D1E7A">
            <w:pPr>
              <w:pStyle w:val="TAC"/>
            </w:pPr>
            <w:r w:rsidRPr="001F078B">
              <w:t>DC_20A_n78A</w:t>
            </w:r>
          </w:p>
          <w:p w14:paraId="1FB733D2" w14:textId="0E46BAE2" w:rsidR="000D1E7A" w:rsidRPr="001F078B" w:rsidRDefault="000D1E7A" w:rsidP="000D1E7A">
            <w:pPr>
              <w:pStyle w:val="TAC"/>
              <w:keepNext w:val="0"/>
              <w:rPr>
                <w:rFonts w:eastAsia="Malgun Gothic"/>
                <w:noProof/>
                <w:lang w:eastAsia="ko-KR"/>
              </w:rPr>
            </w:pPr>
            <w:r w:rsidRPr="001F078B">
              <w:t>DC_20A_n80A</w:t>
            </w:r>
          </w:p>
        </w:tc>
      </w:tr>
      <w:tr w:rsidR="001F078B" w:rsidRPr="001F078B" w14:paraId="133DDBD1" w14:textId="77777777" w:rsidTr="00D54572">
        <w:trPr>
          <w:trHeight w:val="288"/>
          <w:jc w:val="center"/>
        </w:trPr>
        <w:tc>
          <w:tcPr>
            <w:tcW w:w="0" w:type="auto"/>
            <w:shd w:val="clear" w:color="auto" w:fill="auto"/>
            <w:noWrap/>
            <w:vAlign w:val="center"/>
          </w:tcPr>
          <w:p w14:paraId="3A753E11" w14:textId="4CE47D3A" w:rsidR="000D1E7A" w:rsidRPr="001F078B" w:rsidRDefault="000D1E7A" w:rsidP="000D1E7A">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14:paraId="3EDAF0BC" w14:textId="7264F0C9" w:rsidR="000D1E7A" w:rsidRPr="001F078B" w:rsidRDefault="000D1E7A" w:rsidP="000D1E7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70523EFA" w14:textId="25763BBE"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DC_20A_n82A_ULSUP-TDM_n78A</w:t>
            </w:r>
          </w:p>
          <w:p w14:paraId="1E46DF21" w14:textId="77777777" w:rsidR="000D1E7A" w:rsidRPr="001F078B" w:rsidRDefault="000D1E7A" w:rsidP="000D1E7A">
            <w:pPr>
              <w:pStyle w:val="TAC"/>
              <w:keepNext w:val="0"/>
              <w:rPr>
                <w:rFonts w:cs="Arial"/>
                <w:lang w:eastAsia="ja-JP"/>
              </w:rPr>
            </w:pPr>
            <w:r w:rsidRPr="001F078B">
              <w:rPr>
                <w:lang w:eastAsia="zh-CN"/>
              </w:rPr>
              <w:t>DC_20A_n82A_ULSUP-FDM_n78A</w:t>
            </w:r>
          </w:p>
        </w:tc>
      </w:tr>
      <w:tr w:rsidR="001F078B" w:rsidRPr="001F078B" w14:paraId="3331BEEB" w14:textId="77777777" w:rsidTr="00D54572">
        <w:trPr>
          <w:trHeight w:val="288"/>
          <w:jc w:val="center"/>
        </w:trPr>
        <w:tc>
          <w:tcPr>
            <w:tcW w:w="0" w:type="auto"/>
            <w:shd w:val="clear" w:color="auto" w:fill="auto"/>
            <w:noWrap/>
            <w:vAlign w:val="center"/>
          </w:tcPr>
          <w:p w14:paraId="47269E5E" w14:textId="74A4ED03" w:rsidR="000D1E7A" w:rsidRPr="001F078B" w:rsidRDefault="000D1E7A" w:rsidP="000D1E7A">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14:paraId="2F9653E4" w14:textId="77777777" w:rsidR="000D1E7A" w:rsidRPr="001F078B" w:rsidRDefault="000D1E7A" w:rsidP="000D1E7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51D2034" w14:textId="77777777" w:rsidR="000D1E7A" w:rsidRPr="001F078B" w:rsidRDefault="000D1E7A" w:rsidP="000D1E7A">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F078B" w:rsidRPr="001F078B" w14:paraId="48DD1A36" w14:textId="77777777" w:rsidTr="00D54572">
        <w:trPr>
          <w:trHeight w:val="288"/>
          <w:jc w:val="center"/>
        </w:trPr>
        <w:tc>
          <w:tcPr>
            <w:tcW w:w="0" w:type="auto"/>
            <w:shd w:val="clear" w:color="auto" w:fill="auto"/>
            <w:noWrap/>
            <w:vAlign w:val="center"/>
          </w:tcPr>
          <w:p w14:paraId="70D2F609" w14:textId="77777777" w:rsidR="000D1E7A" w:rsidRPr="001F078B" w:rsidRDefault="000D1E7A" w:rsidP="000D1E7A">
            <w:pPr>
              <w:pStyle w:val="TAC"/>
              <w:keepNext w:val="0"/>
            </w:pPr>
            <w:r w:rsidRPr="001F078B">
              <w:t>DC_21A-28A_n77A</w:t>
            </w:r>
          </w:p>
          <w:p w14:paraId="733AFC0B" w14:textId="6835AFD4" w:rsidR="000D1E7A" w:rsidRPr="001F078B" w:rsidRDefault="000D1E7A" w:rsidP="000D1E7A">
            <w:pPr>
              <w:pStyle w:val="TAC"/>
              <w:keepNext w:val="0"/>
            </w:pPr>
            <w:r w:rsidRPr="001F078B">
              <w:t>DC_21A-28A_n77C</w:t>
            </w:r>
          </w:p>
        </w:tc>
        <w:tc>
          <w:tcPr>
            <w:tcW w:w="4275" w:type="dxa"/>
            <w:vAlign w:val="center"/>
          </w:tcPr>
          <w:p w14:paraId="6EA73BE4"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C_21A_n77A</w:t>
            </w:r>
          </w:p>
          <w:p w14:paraId="38E41D72" w14:textId="20B19EE7"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C_28A_n77A</w:t>
            </w:r>
          </w:p>
        </w:tc>
      </w:tr>
      <w:tr w:rsidR="001F078B" w:rsidRPr="001F078B" w14:paraId="47939EC9" w14:textId="77777777" w:rsidTr="00D54572">
        <w:trPr>
          <w:trHeight w:val="288"/>
          <w:jc w:val="center"/>
        </w:trPr>
        <w:tc>
          <w:tcPr>
            <w:tcW w:w="0" w:type="auto"/>
            <w:shd w:val="clear" w:color="auto" w:fill="auto"/>
            <w:noWrap/>
            <w:vAlign w:val="center"/>
          </w:tcPr>
          <w:p w14:paraId="35069B3D" w14:textId="77777777" w:rsidR="000D1E7A" w:rsidRPr="001F078B" w:rsidRDefault="000D1E7A" w:rsidP="000D1E7A">
            <w:pPr>
              <w:pStyle w:val="TAC"/>
              <w:keepNext w:val="0"/>
            </w:pPr>
            <w:r w:rsidRPr="001F078B">
              <w:t>DC_21A-28A_n78A</w:t>
            </w:r>
          </w:p>
          <w:p w14:paraId="645B6396" w14:textId="597E35C5" w:rsidR="000D1E7A" w:rsidRPr="001F078B" w:rsidRDefault="000D1E7A" w:rsidP="000D1E7A">
            <w:pPr>
              <w:pStyle w:val="TAC"/>
              <w:keepNext w:val="0"/>
            </w:pPr>
            <w:r w:rsidRPr="001F078B">
              <w:t>DC_21A-28A_n78C</w:t>
            </w:r>
          </w:p>
        </w:tc>
        <w:tc>
          <w:tcPr>
            <w:tcW w:w="4275" w:type="dxa"/>
            <w:vAlign w:val="center"/>
          </w:tcPr>
          <w:p w14:paraId="59E1B2C3"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C_21A_n78A</w:t>
            </w:r>
          </w:p>
          <w:p w14:paraId="210869D4" w14:textId="4293C7C5"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C_28A_n78A</w:t>
            </w:r>
          </w:p>
        </w:tc>
      </w:tr>
      <w:tr w:rsidR="001F078B" w:rsidRPr="001F078B" w14:paraId="1EE4E255" w14:textId="77777777" w:rsidTr="00D54572">
        <w:trPr>
          <w:trHeight w:val="288"/>
          <w:jc w:val="center"/>
        </w:trPr>
        <w:tc>
          <w:tcPr>
            <w:tcW w:w="0" w:type="auto"/>
            <w:shd w:val="clear" w:color="auto" w:fill="auto"/>
            <w:noWrap/>
            <w:vAlign w:val="center"/>
          </w:tcPr>
          <w:p w14:paraId="0A6E6373" w14:textId="77777777" w:rsidR="000D1E7A" w:rsidRPr="001F078B" w:rsidRDefault="000D1E7A" w:rsidP="000D1E7A">
            <w:pPr>
              <w:pStyle w:val="TAC"/>
              <w:keepNext w:val="0"/>
            </w:pPr>
            <w:r w:rsidRPr="001F078B">
              <w:t>DC_21A-28A_n79A</w:t>
            </w:r>
          </w:p>
          <w:p w14:paraId="1A3F1259" w14:textId="47E9E4FB" w:rsidR="000D1E7A" w:rsidRPr="001F078B" w:rsidRDefault="000D1E7A" w:rsidP="000D1E7A">
            <w:pPr>
              <w:pStyle w:val="TAC"/>
              <w:keepNext w:val="0"/>
            </w:pPr>
            <w:r w:rsidRPr="001F078B">
              <w:t>DC_21A-28A_n79C</w:t>
            </w:r>
          </w:p>
        </w:tc>
        <w:tc>
          <w:tcPr>
            <w:tcW w:w="4275" w:type="dxa"/>
            <w:vAlign w:val="center"/>
          </w:tcPr>
          <w:p w14:paraId="73023F7B"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C_21A_n79A</w:t>
            </w:r>
          </w:p>
          <w:p w14:paraId="00AFAB7D" w14:textId="384A4AC5"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C_28A_n79A</w:t>
            </w:r>
          </w:p>
        </w:tc>
      </w:tr>
      <w:tr w:rsidR="001F078B" w:rsidRPr="001F078B" w14:paraId="012BBCEE" w14:textId="77777777" w:rsidTr="00D54572">
        <w:trPr>
          <w:trHeight w:val="288"/>
          <w:jc w:val="center"/>
        </w:trPr>
        <w:tc>
          <w:tcPr>
            <w:tcW w:w="0" w:type="auto"/>
            <w:shd w:val="clear" w:color="auto" w:fill="auto"/>
            <w:noWrap/>
            <w:vAlign w:val="center"/>
          </w:tcPr>
          <w:p w14:paraId="16760ADA" w14:textId="77777777" w:rsidR="000D1E7A" w:rsidRPr="001F078B" w:rsidRDefault="000D1E7A" w:rsidP="000D1E7A">
            <w:pPr>
              <w:pStyle w:val="TAC"/>
              <w:keepNext w:val="0"/>
              <w:rPr>
                <w:noProof/>
                <w:lang w:eastAsia="zh-CN"/>
              </w:rPr>
            </w:pPr>
            <w:r w:rsidRPr="001F078B">
              <w:rPr>
                <w:noProof/>
                <w:lang w:eastAsia="zh-CN"/>
              </w:rPr>
              <w:t>DC_21A-42A_n77A</w:t>
            </w:r>
          </w:p>
          <w:p w14:paraId="112A5F5F" w14:textId="77777777" w:rsidR="000D1E7A" w:rsidRPr="001F078B" w:rsidRDefault="000D1E7A" w:rsidP="000D1E7A">
            <w:pPr>
              <w:pStyle w:val="TAC"/>
              <w:keepNext w:val="0"/>
              <w:rPr>
                <w:noProof/>
                <w:lang w:eastAsia="zh-CN"/>
              </w:rPr>
            </w:pPr>
            <w:r w:rsidRPr="001F078B">
              <w:rPr>
                <w:noProof/>
                <w:lang w:eastAsia="zh-CN"/>
              </w:rPr>
              <w:t>DC_21A-42A_n77C</w:t>
            </w:r>
          </w:p>
          <w:p w14:paraId="219984F9" w14:textId="77777777" w:rsidR="000D1E7A" w:rsidRPr="001F078B" w:rsidRDefault="000D1E7A" w:rsidP="000D1E7A">
            <w:pPr>
              <w:pStyle w:val="TAC"/>
              <w:keepNext w:val="0"/>
              <w:rPr>
                <w:rFonts w:cs="Arial"/>
                <w:lang w:eastAsia="ja-JP"/>
              </w:rPr>
            </w:pPr>
            <w:r w:rsidRPr="001F078B">
              <w:rPr>
                <w:rFonts w:cs="Arial"/>
                <w:lang w:eastAsia="ja-JP"/>
              </w:rPr>
              <w:lastRenderedPageBreak/>
              <w:t>DC_21A-42C_n77A</w:t>
            </w:r>
          </w:p>
          <w:p w14:paraId="01E88EA5" w14:textId="141E8D50" w:rsidR="000D1E7A" w:rsidRPr="001F078B" w:rsidRDefault="000D1E7A" w:rsidP="000D1E7A">
            <w:pPr>
              <w:pStyle w:val="TAC"/>
              <w:keepNext w:val="0"/>
              <w:rPr>
                <w:rFonts w:cs="Arial"/>
                <w:lang w:eastAsia="ja-JP"/>
              </w:rPr>
            </w:pPr>
            <w:r w:rsidRPr="001F078B">
              <w:rPr>
                <w:rFonts w:cs="Arial"/>
                <w:lang w:eastAsia="ja-JP"/>
              </w:rPr>
              <w:t>DC_21A-42C_n77C</w:t>
            </w:r>
          </w:p>
          <w:p w14:paraId="51B50D62" w14:textId="77777777" w:rsidR="000D1E7A" w:rsidRPr="001F078B" w:rsidRDefault="000D1E7A" w:rsidP="000D1E7A">
            <w:pPr>
              <w:pStyle w:val="TAC"/>
              <w:rPr>
                <w:lang w:eastAsia="ja-JP"/>
              </w:rPr>
            </w:pPr>
            <w:r w:rsidRPr="001F078B">
              <w:t>DC_21A-42D_n77A</w:t>
            </w:r>
          </w:p>
          <w:p w14:paraId="29CF4059" w14:textId="77777777" w:rsidR="000D1E7A" w:rsidRPr="001F078B" w:rsidRDefault="000D1E7A" w:rsidP="000D1E7A">
            <w:pPr>
              <w:pStyle w:val="TAC"/>
              <w:keepNext w:val="0"/>
            </w:pPr>
            <w:r w:rsidRPr="001F078B">
              <w:t>DC_21A-42D_n77C</w:t>
            </w:r>
          </w:p>
          <w:p w14:paraId="0EE4555A" w14:textId="77777777" w:rsidR="000D1E7A" w:rsidRPr="001F078B" w:rsidRDefault="000D1E7A" w:rsidP="000D1E7A">
            <w:pPr>
              <w:pStyle w:val="TAC"/>
              <w:rPr>
                <w:lang w:eastAsia="ja-JP"/>
              </w:rPr>
            </w:pPr>
            <w:r w:rsidRPr="001F078B">
              <w:t>DC_21A-42</w:t>
            </w:r>
            <w:r w:rsidRPr="001F078B">
              <w:rPr>
                <w:lang w:eastAsia="ja-JP"/>
              </w:rPr>
              <w:t>E</w:t>
            </w:r>
            <w:r w:rsidRPr="001F078B">
              <w:t>_n77A</w:t>
            </w:r>
          </w:p>
          <w:p w14:paraId="498AF9A1" w14:textId="68AB07F4" w:rsidR="000D1E7A" w:rsidRPr="001F078B" w:rsidRDefault="000D1E7A" w:rsidP="000D1E7A">
            <w:pPr>
              <w:pStyle w:val="TAC"/>
              <w:keepNext w:val="0"/>
              <w:rPr>
                <w:noProof/>
                <w:lang w:eastAsia="zh-CN"/>
              </w:rPr>
            </w:pPr>
            <w:r w:rsidRPr="001F078B">
              <w:t>DC_21A-42</w:t>
            </w:r>
            <w:r w:rsidRPr="001F078B">
              <w:rPr>
                <w:lang w:eastAsia="ja-JP"/>
              </w:rPr>
              <w:t>E</w:t>
            </w:r>
            <w:r w:rsidRPr="001F078B">
              <w:t>_n77C</w:t>
            </w:r>
          </w:p>
        </w:tc>
        <w:tc>
          <w:tcPr>
            <w:tcW w:w="4275" w:type="dxa"/>
            <w:vAlign w:val="center"/>
          </w:tcPr>
          <w:p w14:paraId="7397644F" w14:textId="77777777" w:rsidR="000D1E7A" w:rsidRPr="001F078B" w:rsidRDefault="000D1E7A" w:rsidP="000D1E7A">
            <w:pPr>
              <w:pStyle w:val="TAC"/>
              <w:keepNext w:val="0"/>
              <w:rPr>
                <w:noProof/>
                <w:lang w:eastAsia="zh-CN"/>
              </w:rPr>
            </w:pPr>
            <w:r w:rsidRPr="001F078B">
              <w:rPr>
                <w:rFonts w:hint="eastAsia"/>
                <w:noProof/>
                <w:lang w:eastAsia="zh-CN"/>
              </w:rPr>
              <w:lastRenderedPageBreak/>
              <w:t>DC</w:t>
            </w:r>
            <w:r w:rsidRPr="001F078B">
              <w:rPr>
                <w:noProof/>
                <w:lang w:eastAsia="zh-CN"/>
              </w:rPr>
              <w:t>_</w:t>
            </w:r>
            <w:r w:rsidRPr="001F078B">
              <w:rPr>
                <w:rFonts w:hint="eastAsia"/>
                <w:noProof/>
                <w:lang w:eastAsia="zh-CN"/>
              </w:rPr>
              <w:t>21A_n77A</w:t>
            </w:r>
          </w:p>
        </w:tc>
      </w:tr>
      <w:tr w:rsidR="001F078B" w:rsidRPr="001F078B" w14:paraId="73413CEA" w14:textId="77777777" w:rsidTr="00D54572">
        <w:trPr>
          <w:trHeight w:val="288"/>
          <w:jc w:val="center"/>
        </w:trPr>
        <w:tc>
          <w:tcPr>
            <w:tcW w:w="0" w:type="auto"/>
            <w:shd w:val="clear" w:color="auto" w:fill="auto"/>
            <w:noWrap/>
            <w:vAlign w:val="center"/>
          </w:tcPr>
          <w:p w14:paraId="05FB9ABB" w14:textId="77777777" w:rsidR="000D1E7A" w:rsidRPr="001F078B" w:rsidRDefault="000D1E7A" w:rsidP="000D1E7A">
            <w:pPr>
              <w:pStyle w:val="TAC"/>
              <w:keepNext w:val="0"/>
              <w:rPr>
                <w:noProof/>
                <w:lang w:eastAsia="zh-CN"/>
              </w:rPr>
            </w:pPr>
            <w:r w:rsidRPr="001F078B">
              <w:rPr>
                <w:noProof/>
                <w:lang w:eastAsia="zh-CN"/>
              </w:rPr>
              <w:t>DC_21A-42A_n78A</w:t>
            </w:r>
          </w:p>
          <w:p w14:paraId="2288BE90" w14:textId="77777777" w:rsidR="000D1E7A" w:rsidRPr="001F078B" w:rsidRDefault="000D1E7A" w:rsidP="000D1E7A">
            <w:pPr>
              <w:pStyle w:val="TAC"/>
              <w:keepNext w:val="0"/>
            </w:pPr>
            <w:r w:rsidRPr="001F078B">
              <w:t>DC_21A-42A_n78C</w:t>
            </w:r>
          </w:p>
          <w:p w14:paraId="7303720D" w14:textId="77777777" w:rsidR="000D1E7A" w:rsidRPr="001F078B" w:rsidRDefault="000D1E7A" w:rsidP="000D1E7A">
            <w:pPr>
              <w:pStyle w:val="TAC"/>
              <w:keepNext w:val="0"/>
            </w:pPr>
            <w:r w:rsidRPr="001F078B">
              <w:t>DC_21A-42C_n78A</w:t>
            </w:r>
          </w:p>
          <w:p w14:paraId="712C2BDE" w14:textId="2765E56B" w:rsidR="000D1E7A" w:rsidRPr="001F078B" w:rsidRDefault="000D1E7A" w:rsidP="000D1E7A">
            <w:pPr>
              <w:pStyle w:val="TAC"/>
              <w:keepNext w:val="0"/>
              <w:rPr>
                <w:rFonts w:cs="Arial"/>
                <w:lang w:eastAsia="ja-JP"/>
              </w:rPr>
            </w:pPr>
            <w:r w:rsidRPr="001F078B">
              <w:rPr>
                <w:rFonts w:cs="Arial"/>
                <w:lang w:eastAsia="ja-JP"/>
              </w:rPr>
              <w:t>DC_21A-42C_n78C</w:t>
            </w:r>
          </w:p>
          <w:p w14:paraId="469BE62C" w14:textId="77777777" w:rsidR="000D1E7A" w:rsidRPr="001F078B" w:rsidRDefault="000D1E7A" w:rsidP="000D1E7A">
            <w:pPr>
              <w:pStyle w:val="TAC"/>
              <w:rPr>
                <w:lang w:eastAsia="ja-JP"/>
              </w:rPr>
            </w:pPr>
            <w:r w:rsidRPr="001F078B">
              <w:t>DC_21A-42D_n7</w:t>
            </w:r>
            <w:r w:rsidRPr="001F078B">
              <w:rPr>
                <w:lang w:eastAsia="ja-JP"/>
              </w:rPr>
              <w:t>8</w:t>
            </w:r>
            <w:r w:rsidRPr="001F078B">
              <w:t>A</w:t>
            </w:r>
          </w:p>
          <w:p w14:paraId="65DA1002" w14:textId="77777777" w:rsidR="000D1E7A" w:rsidRPr="001F078B" w:rsidRDefault="000D1E7A" w:rsidP="000D1E7A">
            <w:pPr>
              <w:pStyle w:val="TAC"/>
              <w:keepNext w:val="0"/>
            </w:pPr>
            <w:r w:rsidRPr="001F078B">
              <w:t>DC_21A-42D_n7</w:t>
            </w:r>
            <w:r w:rsidRPr="001F078B">
              <w:rPr>
                <w:lang w:eastAsia="ja-JP"/>
              </w:rPr>
              <w:t>8</w:t>
            </w:r>
            <w:r w:rsidRPr="001F078B">
              <w:t>C</w:t>
            </w:r>
          </w:p>
          <w:p w14:paraId="79A4F763" w14:textId="77777777" w:rsidR="000D1E7A" w:rsidRPr="001F078B" w:rsidRDefault="000D1E7A" w:rsidP="000D1E7A">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206BA81E" w14:textId="48B388ED" w:rsidR="000D1E7A" w:rsidRPr="001F078B" w:rsidRDefault="000D1E7A" w:rsidP="000D1E7A">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14:paraId="5D1D3E01"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F078B" w:rsidRPr="001F078B" w14:paraId="06739ACD" w14:textId="77777777" w:rsidTr="00D54572">
        <w:trPr>
          <w:trHeight w:val="288"/>
          <w:jc w:val="center"/>
        </w:trPr>
        <w:tc>
          <w:tcPr>
            <w:tcW w:w="0" w:type="auto"/>
            <w:shd w:val="clear" w:color="auto" w:fill="auto"/>
            <w:noWrap/>
            <w:vAlign w:val="center"/>
          </w:tcPr>
          <w:p w14:paraId="28CAC888" w14:textId="77777777" w:rsidR="000D1E7A" w:rsidRPr="001F078B" w:rsidRDefault="000D1E7A" w:rsidP="000D1E7A">
            <w:pPr>
              <w:pStyle w:val="TAC"/>
              <w:keepNext w:val="0"/>
              <w:rPr>
                <w:noProof/>
                <w:lang w:eastAsia="zh-CN"/>
              </w:rPr>
            </w:pPr>
            <w:r w:rsidRPr="001F078B">
              <w:rPr>
                <w:noProof/>
                <w:lang w:eastAsia="zh-CN"/>
              </w:rPr>
              <w:t>DC_21A-42A_n79A</w:t>
            </w:r>
          </w:p>
          <w:p w14:paraId="6FE4C714" w14:textId="77777777" w:rsidR="000D1E7A" w:rsidRPr="001F078B" w:rsidRDefault="000D1E7A" w:rsidP="000D1E7A">
            <w:pPr>
              <w:pStyle w:val="TAC"/>
              <w:keepNext w:val="0"/>
              <w:rPr>
                <w:noProof/>
                <w:lang w:eastAsia="zh-CN"/>
              </w:rPr>
            </w:pPr>
            <w:r w:rsidRPr="001F078B">
              <w:rPr>
                <w:noProof/>
                <w:lang w:eastAsia="zh-CN"/>
              </w:rPr>
              <w:t>DC_21A-42A_n79C</w:t>
            </w:r>
          </w:p>
          <w:p w14:paraId="36B63C02" w14:textId="77777777" w:rsidR="000D1E7A" w:rsidRPr="001F078B" w:rsidRDefault="000D1E7A" w:rsidP="000D1E7A">
            <w:pPr>
              <w:pStyle w:val="TAC"/>
              <w:keepNext w:val="0"/>
              <w:rPr>
                <w:rFonts w:cs="Arial"/>
                <w:lang w:eastAsia="ja-JP"/>
              </w:rPr>
            </w:pPr>
            <w:r w:rsidRPr="001F078B">
              <w:rPr>
                <w:rFonts w:cs="Arial"/>
                <w:lang w:eastAsia="ja-JP"/>
              </w:rPr>
              <w:t>DC_21A-42C_n79A</w:t>
            </w:r>
          </w:p>
          <w:p w14:paraId="4DB9AB45" w14:textId="7C2FF05D" w:rsidR="000D1E7A" w:rsidRPr="001F078B" w:rsidRDefault="000D1E7A" w:rsidP="000D1E7A">
            <w:pPr>
              <w:pStyle w:val="TAC"/>
              <w:keepNext w:val="0"/>
              <w:rPr>
                <w:rFonts w:cs="Arial"/>
                <w:lang w:eastAsia="ja-JP"/>
              </w:rPr>
            </w:pPr>
            <w:r w:rsidRPr="001F078B">
              <w:rPr>
                <w:rFonts w:cs="Arial"/>
                <w:lang w:eastAsia="ja-JP"/>
              </w:rPr>
              <w:t>DC_21A-42C_n79C</w:t>
            </w:r>
          </w:p>
          <w:p w14:paraId="66EC5D9E" w14:textId="77777777" w:rsidR="000D1E7A" w:rsidRPr="001F078B" w:rsidRDefault="000D1E7A" w:rsidP="000D1E7A">
            <w:pPr>
              <w:pStyle w:val="TAC"/>
              <w:rPr>
                <w:lang w:eastAsia="ja-JP"/>
              </w:rPr>
            </w:pPr>
            <w:r w:rsidRPr="001F078B">
              <w:t>DC_21A-42D_n7</w:t>
            </w:r>
            <w:r w:rsidRPr="001F078B">
              <w:rPr>
                <w:lang w:eastAsia="ja-JP"/>
              </w:rPr>
              <w:t>9</w:t>
            </w:r>
            <w:r w:rsidRPr="001F078B">
              <w:t>A</w:t>
            </w:r>
          </w:p>
          <w:p w14:paraId="14D0514A" w14:textId="77777777" w:rsidR="000D1E7A" w:rsidRPr="001F078B" w:rsidRDefault="000D1E7A" w:rsidP="000D1E7A">
            <w:pPr>
              <w:pStyle w:val="TAC"/>
              <w:keepNext w:val="0"/>
            </w:pPr>
            <w:r w:rsidRPr="001F078B">
              <w:t>DC_21A-42D_n7</w:t>
            </w:r>
            <w:r w:rsidRPr="001F078B">
              <w:rPr>
                <w:lang w:eastAsia="ja-JP"/>
              </w:rPr>
              <w:t>9</w:t>
            </w:r>
            <w:r w:rsidRPr="001F078B">
              <w:t>C</w:t>
            </w:r>
          </w:p>
          <w:p w14:paraId="16CB4406" w14:textId="77777777" w:rsidR="000D1E7A" w:rsidRPr="001F078B" w:rsidRDefault="000D1E7A" w:rsidP="000D1E7A">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067BD610" w14:textId="0EFD603E" w:rsidR="000D1E7A" w:rsidRPr="001F078B" w:rsidRDefault="000D1E7A" w:rsidP="000D1E7A">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14:paraId="57CFD052" w14:textId="77777777"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5DDD54D0" w14:textId="77777777" w:rsidTr="00D54572">
        <w:trPr>
          <w:trHeight w:val="288"/>
          <w:jc w:val="center"/>
        </w:trPr>
        <w:tc>
          <w:tcPr>
            <w:tcW w:w="0" w:type="auto"/>
            <w:shd w:val="clear" w:color="auto" w:fill="auto"/>
            <w:noWrap/>
            <w:vAlign w:val="center"/>
          </w:tcPr>
          <w:p w14:paraId="12005448" w14:textId="77777777" w:rsidR="000D1E7A" w:rsidRPr="001F078B" w:rsidRDefault="000D1E7A" w:rsidP="000D1E7A">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14:paraId="31AE1171"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7DDFFA3B" w14:textId="77777777" w:rsidR="000D1E7A" w:rsidRPr="001F078B" w:rsidRDefault="000D1E7A" w:rsidP="000D1E7A">
            <w:pPr>
              <w:pStyle w:val="TAC"/>
              <w:keepNext w:val="0"/>
              <w:rPr>
                <w:lang w:val="en-US" w:eastAsia="fi-FI"/>
              </w:rPr>
            </w:pPr>
            <w:r w:rsidRPr="001F078B">
              <w:rPr>
                <w:rFonts w:eastAsia="Malgun Gothic"/>
                <w:noProof/>
                <w:lang w:eastAsia="ko-KR"/>
              </w:rPr>
              <w:t>DC_21A_n79A</w:t>
            </w:r>
          </w:p>
        </w:tc>
      </w:tr>
      <w:tr w:rsidR="001F078B" w:rsidRPr="001F078B" w14:paraId="7E111893" w14:textId="77777777" w:rsidTr="00D54572">
        <w:trPr>
          <w:trHeight w:val="288"/>
          <w:jc w:val="center"/>
        </w:trPr>
        <w:tc>
          <w:tcPr>
            <w:tcW w:w="0" w:type="auto"/>
            <w:shd w:val="clear" w:color="auto" w:fill="auto"/>
            <w:noWrap/>
            <w:vAlign w:val="center"/>
          </w:tcPr>
          <w:p w14:paraId="0F0B953E" w14:textId="77777777" w:rsidR="000D1E7A" w:rsidRPr="001F078B" w:rsidRDefault="000D1E7A" w:rsidP="000D1E7A">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14:paraId="4A6931A8"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40A2D478" w14:textId="77777777" w:rsidR="000D1E7A" w:rsidRPr="001F078B" w:rsidRDefault="000D1E7A" w:rsidP="000D1E7A">
            <w:pPr>
              <w:pStyle w:val="TAC"/>
              <w:keepNext w:val="0"/>
              <w:rPr>
                <w:lang w:val="en-US" w:eastAsia="fi-FI"/>
              </w:rPr>
            </w:pPr>
            <w:r w:rsidRPr="001F078B">
              <w:rPr>
                <w:rFonts w:eastAsia="Malgun Gothic"/>
                <w:noProof/>
                <w:lang w:eastAsia="ko-KR"/>
              </w:rPr>
              <w:t>DC_21A_n79A</w:t>
            </w:r>
          </w:p>
        </w:tc>
      </w:tr>
      <w:tr w:rsidR="001F078B" w:rsidRPr="001F078B" w14:paraId="4AA11E59" w14:textId="77777777" w:rsidTr="00D54572">
        <w:trPr>
          <w:trHeight w:val="288"/>
          <w:jc w:val="center"/>
        </w:trPr>
        <w:tc>
          <w:tcPr>
            <w:tcW w:w="0" w:type="auto"/>
            <w:shd w:val="clear" w:color="auto" w:fill="auto"/>
            <w:noWrap/>
            <w:vAlign w:val="center"/>
          </w:tcPr>
          <w:p w14:paraId="1C770D06" w14:textId="57FFF529"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77</w:t>
            </w:r>
            <w:r w:rsidRPr="001F078B">
              <w:t>A</w:t>
            </w:r>
          </w:p>
          <w:p w14:paraId="10400DE9" w14:textId="1E3B6637"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14:paraId="36FF74F1" w14:textId="77777777" w:rsidR="000D1E7A" w:rsidRPr="001F078B" w:rsidRDefault="000D1E7A" w:rsidP="000D1E7A">
            <w:pPr>
              <w:pStyle w:val="TAC"/>
            </w:pPr>
            <w:r w:rsidRPr="001F078B">
              <w:t>DC_28A_n77A</w:t>
            </w:r>
          </w:p>
          <w:p w14:paraId="04624FEE" w14:textId="01360152" w:rsidR="000D1E7A" w:rsidRPr="001F078B" w:rsidRDefault="000D1E7A" w:rsidP="000D1E7A">
            <w:pPr>
              <w:pStyle w:val="TAC"/>
              <w:rPr>
                <w:rFonts w:eastAsia="Malgun Gothic"/>
                <w:noProof/>
                <w:lang w:eastAsia="ko-KR"/>
              </w:rPr>
            </w:pPr>
            <w:r w:rsidRPr="001F078B">
              <w:t>DC_41A_n77A</w:t>
            </w:r>
          </w:p>
        </w:tc>
      </w:tr>
      <w:tr w:rsidR="001F078B" w:rsidRPr="001F078B" w14:paraId="30BADAAE" w14:textId="77777777" w:rsidTr="00D54572">
        <w:trPr>
          <w:trHeight w:val="288"/>
          <w:jc w:val="center"/>
        </w:trPr>
        <w:tc>
          <w:tcPr>
            <w:tcW w:w="0" w:type="auto"/>
            <w:shd w:val="clear" w:color="auto" w:fill="auto"/>
            <w:noWrap/>
            <w:vAlign w:val="center"/>
          </w:tcPr>
          <w:p w14:paraId="6F579EB9" w14:textId="24F9A3F6"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78</w:t>
            </w:r>
            <w:r w:rsidRPr="001F078B">
              <w:t>A</w:t>
            </w:r>
          </w:p>
          <w:p w14:paraId="3CD62833" w14:textId="0F711393"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14:paraId="376CF071" w14:textId="77777777" w:rsidR="000D1E7A" w:rsidRPr="001F078B" w:rsidRDefault="000D1E7A" w:rsidP="000D1E7A">
            <w:pPr>
              <w:pStyle w:val="TAC"/>
            </w:pPr>
            <w:r w:rsidRPr="001F078B">
              <w:t>DC_28A_n78A</w:t>
            </w:r>
          </w:p>
          <w:p w14:paraId="7ED0F102" w14:textId="6950E97D" w:rsidR="000D1E7A" w:rsidRPr="001F078B" w:rsidRDefault="000D1E7A" w:rsidP="000D1E7A">
            <w:pPr>
              <w:pStyle w:val="TAC"/>
              <w:rPr>
                <w:rFonts w:eastAsia="Malgun Gothic"/>
                <w:noProof/>
                <w:lang w:eastAsia="ko-KR"/>
              </w:rPr>
            </w:pPr>
            <w:r w:rsidRPr="001F078B">
              <w:t>DC_41A_n78A</w:t>
            </w:r>
          </w:p>
        </w:tc>
      </w:tr>
      <w:tr w:rsidR="001F078B" w:rsidRPr="001F078B" w14:paraId="71849BC3" w14:textId="77777777" w:rsidTr="00D54572">
        <w:trPr>
          <w:trHeight w:val="288"/>
          <w:jc w:val="center"/>
        </w:trPr>
        <w:tc>
          <w:tcPr>
            <w:tcW w:w="0" w:type="auto"/>
            <w:shd w:val="clear" w:color="auto" w:fill="auto"/>
            <w:noWrap/>
            <w:vAlign w:val="center"/>
          </w:tcPr>
          <w:p w14:paraId="67962F48" w14:textId="5EAF3234"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79</w:t>
            </w:r>
            <w:r w:rsidRPr="001F078B">
              <w:t>A</w:t>
            </w:r>
          </w:p>
          <w:p w14:paraId="55352A48" w14:textId="07A0C5AF"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14:paraId="6EBCDB6C" w14:textId="77777777" w:rsidR="000D1E7A" w:rsidRPr="001F078B" w:rsidRDefault="000D1E7A" w:rsidP="000D1E7A">
            <w:pPr>
              <w:pStyle w:val="TAC"/>
            </w:pPr>
            <w:r w:rsidRPr="001F078B">
              <w:t>DC_28A_n79A</w:t>
            </w:r>
          </w:p>
          <w:p w14:paraId="73A3E492" w14:textId="5E3AA170" w:rsidR="000D1E7A" w:rsidRPr="001F078B" w:rsidRDefault="000D1E7A" w:rsidP="000D1E7A">
            <w:pPr>
              <w:pStyle w:val="TAC"/>
              <w:rPr>
                <w:rFonts w:eastAsia="Malgun Gothic"/>
                <w:noProof/>
                <w:lang w:eastAsia="ko-KR"/>
              </w:rPr>
            </w:pPr>
            <w:r w:rsidRPr="001F078B">
              <w:t>DC_41A_n79A</w:t>
            </w:r>
          </w:p>
        </w:tc>
      </w:tr>
      <w:tr w:rsidR="001F078B" w:rsidRPr="001F078B" w:rsidDel="00FB0488" w14:paraId="48E57648" w14:textId="77777777" w:rsidTr="00D54572">
        <w:trPr>
          <w:trHeight w:val="288"/>
          <w:jc w:val="center"/>
        </w:trPr>
        <w:tc>
          <w:tcPr>
            <w:tcW w:w="0" w:type="auto"/>
            <w:shd w:val="clear" w:color="auto" w:fill="auto"/>
            <w:noWrap/>
            <w:vAlign w:val="center"/>
          </w:tcPr>
          <w:p w14:paraId="4CAAE3BC" w14:textId="4A5FB3AF" w:rsidR="000D1E7A" w:rsidRPr="001F078B" w:rsidDel="00FB0488" w:rsidRDefault="000D1E7A" w:rsidP="000D1E7A">
            <w:pPr>
              <w:pStyle w:val="TAC"/>
              <w:rPr>
                <w:rFonts w:cs="Arial"/>
                <w:lang w:eastAsia="ja-JP"/>
              </w:rPr>
            </w:pPr>
            <w:r w:rsidRPr="001F078B">
              <w:rPr>
                <w:rFonts w:cs="Arial"/>
                <w:lang w:val="en-US" w:eastAsia="zh-CN"/>
              </w:rPr>
              <w:t>DC_28A_n5A-n78A</w:t>
            </w:r>
          </w:p>
        </w:tc>
        <w:tc>
          <w:tcPr>
            <w:tcW w:w="4275" w:type="dxa"/>
            <w:vAlign w:val="center"/>
          </w:tcPr>
          <w:p w14:paraId="52EF7EEF" w14:textId="547D194A" w:rsidR="000D1E7A" w:rsidRPr="001F078B" w:rsidDel="00FB0488" w:rsidRDefault="000D1E7A" w:rsidP="000D1E7A">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F078B" w:rsidRPr="001F078B" w14:paraId="1977F1D3" w14:textId="328650CF" w:rsidTr="00D54572">
        <w:trPr>
          <w:trHeight w:val="288"/>
          <w:jc w:val="center"/>
        </w:trPr>
        <w:tc>
          <w:tcPr>
            <w:tcW w:w="0" w:type="auto"/>
            <w:shd w:val="clear" w:color="auto" w:fill="auto"/>
            <w:noWrap/>
            <w:vAlign w:val="center"/>
          </w:tcPr>
          <w:p w14:paraId="2031BB4E" w14:textId="0DDCDFF0" w:rsidR="000D1E7A" w:rsidRPr="001F078B" w:rsidRDefault="000D1E7A" w:rsidP="000D1E7A">
            <w:pPr>
              <w:pStyle w:val="TAC"/>
              <w:rPr>
                <w:rFonts w:eastAsia="Malgun Gothic" w:cs="Arial"/>
                <w:lang w:eastAsia="ko-KR"/>
              </w:rPr>
            </w:pPr>
            <w:r w:rsidRPr="006E2587">
              <w:rPr>
                <w:rFonts w:hint="eastAsia"/>
                <w:lang w:eastAsia="ko-KR"/>
              </w:rPr>
              <w:t>DC_28A_n8A-n78A</w:t>
            </w:r>
          </w:p>
        </w:tc>
        <w:tc>
          <w:tcPr>
            <w:tcW w:w="4275" w:type="dxa"/>
            <w:vAlign w:val="center"/>
          </w:tcPr>
          <w:p w14:paraId="7520FBC1" w14:textId="0B5A2AB3" w:rsidR="000D1E7A" w:rsidRPr="001F078B" w:rsidRDefault="000D1E7A" w:rsidP="000D1E7A">
            <w:pPr>
              <w:pStyle w:val="TAC"/>
              <w:rPr>
                <w:lang w:val="en-US" w:eastAsia="ko-KR"/>
              </w:rPr>
            </w:pPr>
            <w:r w:rsidRPr="001F078B">
              <w:rPr>
                <w:rFonts w:hint="eastAsia"/>
                <w:lang w:val="en-US" w:eastAsia="ko-KR"/>
              </w:rPr>
              <w:t>DC_28A_n8A</w:t>
            </w:r>
          </w:p>
          <w:p w14:paraId="2EEB71C2" w14:textId="24F3A825" w:rsidR="000D1E7A" w:rsidRPr="001F078B" w:rsidRDefault="000D1E7A" w:rsidP="000D1E7A">
            <w:pPr>
              <w:pStyle w:val="TAC"/>
              <w:rPr>
                <w:rFonts w:eastAsia="Malgun Gothic"/>
                <w:noProof/>
                <w:lang w:eastAsia="ko-KR"/>
              </w:rPr>
            </w:pPr>
            <w:r w:rsidRPr="001F078B">
              <w:rPr>
                <w:lang w:val="en-US" w:eastAsia="ko-KR"/>
              </w:rPr>
              <w:t>DC_28A_n78A</w:t>
            </w:r>
          </w:p>
        </w:tc>
      </w:tr>
      <w:tr w:rsidR="001F078B" w:rsidRPr="001F078B" w14:paraId="72767A50" w14:textId="77777777" w:rsidTr="00D54572">
        <w:trPr>
          <w:trHeight w:val="288"/>
          <w:jc w:val="center"/>
        </w:trPr>
        <w:tc>
          <w:tcPr>
            <w:tcW w:w="0" w:type="auto"/>
            <w:shd w:val="clear" w:color="auto" w:fill="auto"/>
            <w:noWrap/>
            <w:vAlign w:val="center"/>
          </w:tcPr>
          <w:p w14:paraId="14F49D2F"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3027E644"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73ECC80" w14:textId="05B99600" w:rsidR="000D1E7A" w:rsidRPr="001F078B" w:rsidRDefault="000D1E7A" w:rsidP="000D1E7A">
            <w:pPr>
              <w:pStyle w:val="TAC"/>
              <w:keepNext w:val="0"/>
              <w:rPr>
                <w:noProof/>
                <w:lang w:eastAsia="zh-CN"/>
              </w:rPr>
            </w:pPr>
            <w:r w:rsidRPr="001F078B">
              <w:rPr>
                <w:rFonts w:cs="Arial"/>
                <w:lang w:eastAsia="ja-JP"/>
              </w:rPr>
              <w:t>DC_28A-42C_n77A</w:t>
            </w:r>
          </w:p>
        </w:tc>
        <w:tc>
          <w:tcPr>
            <w:tcW w:w="4275" w:type="dxa"/>
            <w:vAlign w:val="center"/>
          </w:tcPr>
          <w:p w14:paraId="0F37F55D" w14:textId="77777777" w:rsidR="000D1E7A" w:rsidRPr="001F078B" w:rsidRDefault="000D1E7A" w:rsidP="000D1E7A">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F078B" w:rsidRPr="001F078B" w14:paraId="1765FFF5" w14:textId="77777777" w:rsidTr="00D54572">
        <w:trPr>
          <w:trHeight w:val="288"/>
          <w:jc w:val="center"/>
        </w:trPr>
        <w:tc>
          <w:tcPr>
            <w:tcW w:w="0" w:type="auto"/>
            <w:shd w:val="clear" w:color="auto" w:fill="auto"/>
            <w:noWrap/>
            <w:vAlign w:val="center"/>
          </w:tcPr>
          <w:p w14:paraId="463F3E2E"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52195EDE"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034152F1" w14:textId="32595892" w:rsidR="000D1E7A" w:rsidRPr="001F078B" w:rsidRDefault="000D1E7A" w:rsidP="000D1E7A">
            <w:pPr>
              <w:pStyle w:val="TAC"/>
              <w:keepNext w:val="0"/>
              <w:rPr>
                <w:noProof/>
                <w:lang w:eastAsia="zh-CN"/>
              </w:rPr>
            </w:pPr>
            <w:r w:rsidRPr="001F078B">
              <w:rPr>
                <w:rFonts w:cs="Arial"/>
                <w:lang w:eastAsia="ja-JP"/>
              </w:rPr>
              <w:t>DC_28A-42C_n78A</w:t>
            </w:r>
          </w:p>
        </w:tc>
        <w:tc>
          <w:tcPr>
            <w:tcW w:w="4275" w:type="dxa"/>
            <w:vAlign w:val="center"/>
          </w:tcPr>
          <w:p w14:paraId="7C178E10" w14:textId="77777777" w:rsidR="000D1E7A" w:rsidRPr="001F078B" w:rsidRDefault="000D1E7A" w:rsidP="000D1E7A">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F078B" w:rsidRPr="001F078B" w14:paraId="204DE60E" w14:textId="77777777" w:rsidTr="00D54572">
        <w:trPr>
          <w:trHeight w:val="288"/>
          <w:jc w:val="center"/>
        </w:trPr>
        <w:tc>
          <w:tcPr>
            <w:tcW w:w="0" w:type="auto"/>
            <w:shd w:val="clear" w:color="auto" w:fill="auto"/>
            <w:noWrap/>
            <w:vAlign w:val="center"/>
          </w:tcPr>
          <w:p w14:paraId="3F192229"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D5033A8"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424055A9" w14:textId="28DA71D9" w:rsidR="000D1E7A" w:rsidRPr="001F078B" w:rsidRDefault="000D1E7A" w:rsidP="000D1E7A">
            <w:pPr>
              <w:pStyle w:val="TAC"/>
              <w:keepNext w:val="0"/>
              <w:rPr>
                <w:rFonts w:cs="Arial"/>
                <w:lang w:eastAsia="ja-JP"/>
              </w:rPr>
            </w:pPr>
            <w:r w:rsidRPr="001F078B">
              <w:rPr>
                <w:rFonts w:cs="Arial"/>
                <w:lang w:eastAsia="ja-JP"/>
              </w:rPr>
              <w:t>DC_28A-42C_n79A</w:t>
            </w:r>
          </w:p>
        </w:tc>
        <w:tc>
          <w:tcPr>
            <w:tcW w:w="4275" w:type="dxa"/>
            <w:vAlign w:val="center"/>
          </w:tcPr>
          <w:p w14:paraId="39231B46"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F078B" w:rsidRPr="001F078B" w:rsidDel="00280B51" w14:paraId="1D15AEF5" w14:textId="427F707B" w:rsidTr="00D54572">
        <w:trPr>
          <w:trHeight w:val="288"/>
          <w:jc w:val="center"/>
          <w:del w:id="6" w:author="Ericsson user" w:date="2019-10-23T16:36:00Z"/>
        </w:trPr>
        <w:tc>
          <w:tcPr>
            <w:tcW w:w="0" w:type="auto"/>
            <w:shd w:val="clear" w:color="auto" w:fill="auto"/>
            <w:noWrap/>
            <w:vAlign w:val="center"/>
          </w:tcPr>
          <w:p w14:paraId="18902A4D" w14:textId="6FB33162" w:rsidR="000D1E7A" w:rsidRPr="001F078B" w:rsidDel="00280B51" w:rsidRDefault="000D1E7A" w:rsidP="000D1E7A">
            <w:pPr>
              <w:pStyle w:val="TAC"/>
              <w:keepNext w:val="0"/>
              <w:rPr>
                <w:del w:id="7" w:author="Ericsson user" w:date="2019-10-23T16:36:00Z"/>
                <w:rFonts w:cs="Malgun Gothic"/>
                <w:lang w:eastAsia="ja-JP"/>
              </w:rPr>
            </w:pPr>
            <w:del w:id="8" w:author="Ericsson user" w:date="2019-10-23T16:36:00Z">
              <w:r w:rsidRPr="001F078B" w:rsidDel="00280B51">
                <w:rPr>
                  <w:rFonts w:hint="eastAsia"/>
                  <w:lang w:eastAsia="ko-KR"/>
                </w:rPr>
                <w:delText>DC_28A_n8A-n78A</w:delText>
              </w:r>
            </w:del>
          </w:p>
        </w:tc>
        <w:tc>
          <w:tcPr>
            <w:tcW w:w="4275" w:type="dxa"/>
            <w:vAlign w:val="center"/>
          </w:tcPr>
          <w:p w14:paraId="1A9F4F8D" w14:textId="1EDED37A" w:rsidR="000D1E7A" w:rsidRPr="001F078B" w:rsidDel="00280B51" w:rsidRDefault="000D1E7A" w:rsidP="000D1E7A">
            <w:pPr>
              <w:pStyle w:val="TAC"/>
              <w:rPr>
                <w:del w:id="9" w:author="Ericsson user" w:date="2019-10-23T16:36:00Z"/>
                <w:lang w:val="en-US" w:eastAsia="ko-KR"/>
              </w:rPr>
            </w:pPr>
            <w:del w:id="10" w:author="Ericsson user" w:date="2019-10-23T16:36:00Z">
              <w:r w:rsidRPr="001F078B" w:rsidDel="00280B51">
                <w:rPr>
                  <w:rFonts w:hint="eastAsia"/>
                  <w:lang w:val="en-US" w:eastAsia="ko-KR"/>
                </w:rPr>
                <w:delText>DC_28A_n8A</w:delText>
              </w:r>
            </w:del>
          </w:p>
          <w:p w14:paraId="6DB392DA" w14:textId="3E93ADCD" w:rsidR="000D1E7A" w:rsidRPr="001F078B" w:rsidDel="00280B51" w:rsidRDefault="000D1E7A" w:rsidP="000D1E7A">
            <w:pPr>
              <w:pStyle w:val="TAC"/>
              <w:keepNext w:val="0"/>
              <w:rPr>
                <w:del w:id="11" w:author="Ericsson user" w:date="2019-10-23T16:36:00Z"/>
                <w:rFonts w:cs="Malgun Gothic"/>
                <w:lang w:eastAsia="ja-JP"/>
              </w:rPr>
            </w:pPr>
            <w:del w:id="12" w:author="Ericsson user" w:date="2019-10-23T16:36:00Z">
              <w:r w:rsidRPr="001F078B" w:rsidDel="00280B51">
                <w:rPr>
                  <w:lang w:val="en-US" w:eastAsia="ko-KR"/>
                </w:rPr>
                <w:delText>DC_28A_n78A</w:delText>
              </w:r>
            </w:del>
          </w:p>
        </w:tc>
      </w:tr>
      <w:tr w:rsidR="001F078B" w:rsidRPr="001F078B" w14:paraId="201AA8FE" w14:textId="77777777" w:rsidTr="00D54572">
        <w:trPr>
          <w:trHeight w:val="288"/>
          <w:jc w:val="center"/>
        </w:trPr>
        <w:tc>
          <w:tcPr>
            <w:tcW w:w="0" w:type="auto"/>
            <w:shd w:val="clear" w:color="auto" w:fill="auto"/>
            <w:noWrap/>
            <w:vAlign w:val="center"/>
          </w:tcPr>
          <w:p w14:paraId="601D2ADF" w14:textId="3DF33918" w:rsidR="000D1E7A" w:rsidRPr="001F078B" w:rsidRDefault="000D1E7A" w:rsidP="000D1E7A">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14:paraId="57399595" w14:textId="59460F9F" w:rsidR="000D1E7A" w:rsidRPr="001F078B" w:rsidRDefault="000D1E7A" w:rsidP="000D1E7A">
            <w:pPr>
              <w:pStyle w:val="TAC"/>
              <w:keepNext w:val="0"/>
              <w:rPr>
                <w:lang w:eastAsia="zh-CN"/>
              </w:rPr>
            </w:pPr>
            <w:r w:rsidRPr="001F078B">
              <w:t>DC_28A_n78A,</w:t>
            </w:r>
            <w:r w:rsidRPr="001F078B">
              <w:rPr>
                <w:lang w:eastAsia="zh-CN"/>
              </w:rPr>
              <w:t xml:space="preserve"> DC_28A_n83A_ULSUP-TDM_n78A,</w:t>
            </w:r>
          </w:p>
          <w:p w14:paraId="5A02850D" w14:textId="572C4AFF" w:rsidR="000D1E7A" w:rsidRPr="001F078B" w:rsidRDefault="000D1E7A" w:rsidP="000D1E7A">
            <w:pPr>
              <w:pStyle w:val="TAC"/>
              <w:keepNext w:val="0"/>
              <w:rPr>
                <w:rFonts w:cs="Arial"/>
                <w:lang w:eastAsia="ja-JP"/>
              </w:rPr>
            </w:pPr>
            <w:r w:rsidRPr="001F078B">
              <w:rPr>
                <w:lang w:eastAsia="zh-CN"/>
              </w:rPr>
              <w:t>DC_28A_n83A_ULSUP-FDM_n78A</w:t>
            </w:r>
          </w:p>
        </w:tc>
      </w:tr>
      <w:tr w:rsidR="001F078B" w:rsidRPr="001F078B" w14:paraId="27365C3A" w14:textId="77777777" w:rsidTr="00D54572">
        <w:trPr>
          <w:trHeight w:val="288"/>
          <w:jc w:val="center"/>
        </w:trPr>
        <w:tc>
          <w:tcPr>
            <w:tcW w:w="0" w:type="auto"/>
            <w:shd w:val="clear" w:color="auto" w:fill="auto"/>
            <w:noWrap/>
            <w:vAlign w:val="center"/>
          </w:tcPr>
          <w:p w14:paraId="614B47DE" w14:textId="77777777" w:rsidR="000D1E7A" w:rsidRPr="001F078B" w:rsidRDefault="000D1E7A" w:rsidP="000D1E7A">
            <w:pPr>
              <w:pStyle w:val="TAC"/>
              <w:keepNext w:val="0"/>
              <w:rPr>
                <w:rFonts w:cs="Arial"/>
                <w:lang w:eastAsia="ja-JP"/>
              </w:rPr>
            </w:pPr>
            <w:r w:rsidRPr="001F078B">
              <w:rPr>
                <w:rFonts w:cs="Arial"/>
                <w:lang w:eastAsia="ja-JP"/>
              </w:rPr>
              <w:t>DC_30A-66A_n2A</w:t>
            </w:r>
          </w:p>
          <w:p w14:paraId="7CF7B600" w14:textId="20110969" w:rsidR="000D1E7A" w:rsidRPr="001F078B" w:rsidRDefault="000D1E7A" w:rsidP="000D1E7A">
            <w:pPr>
              <w:pStyle w:val="TAC"/>
              <w:keepNext w:val="0"/>
            </w:pPr>
            <w:r w:rsidRPr="001F078B">
              <w:rPr>
                <w:rFonts w:cs="Arial"/>
                <w:lang w:eastAsia="ja-JP"/>
              </w:rPr>
              <w:t>DC_30A-66A-66A_n2A</w:t>
            </w:r>
          </w:p>
        </w:tc>
        <w:tc>
          <w:tcPr>
            <w:tcW w:w="4275" w:type="dxa"/>
            <w:vAlign w:val="center"/>
          </w:tcPr>
          <w:p w14:paraId="48A2BAFD" w14:textId="77777777" w:rsidR="000D1E7A" w:rsidRPr="001F078B" w:rsidRDefault="000D1E7A" w:rsidP="000D1E7A">
            <w:pPr>
              <w:pStyle w:val="TAH"/>
              <w:rPr>
                <w:b w:val="0"/>
                <w:lang w:val="fi-FI" w:eastAsia="fi-FI"/>
              </w:rPr>
            </w:pPr>
            <w:r w:rsidRPr="001F078B">
              <w:rPr>
                <w:b w:val="0"/>
                <w:lang w:val="fi-FI" w:eastAsia="fi-FI"/>
              </w:rPr>
              <w:t>DC_30A_n2A</w:t>
            </w:r>
          </w:p>
          <w:p w14:paraId="460E21E0" w14:textId="25EC5E71" w:rsidR="000D1E7A" w:rsidRPr="001F078B" w:rsidRDefault="000D1E7A" w:rsidP="000D1E7A">
            <w:pPr>
              <w:pStyle w:val="TAC"/>
              <w:keepNext w:val="0"/>
            </w:pPr>
            <w:r w:rsidRPr="001F078B">
              <w:rPr>
                <w:lang w:val="fi-FI" w:eastAsia="fi-FI"/>
              </w:rPr>
              <w:t>DC_66A_n2A</w:t>
            </w:r>
          </w:p>
        </w:tc>
      </w:tr>
      <w:tr w:rsidR="001F078B" w:rsidRPr="001F078B" w14:paraId="38CB871A" w14:textId="77777777" w:rsidTr="00D54572">
        <w:trPr>
          <w:jc w:val="center"/>
        </w:trPr>
        <w:tc>
          <w:tcPr>
            <w:tcW w:w="0" w:type="auto"/>
            <w:shd w:val="clear" w:color="auto" w:fill="auto"/>
            <w:noWrap/>
            <w:vAlign w:val="center"/>
          </w:tcPr>
          <w:p w14:paraId="26BFE20E" w14:textId="77777777" w:rsidR="000D1E7A" w:rsidRPr="001F078B" w:rsidRDefault="000D1E7A" w:rsidP="000D1E7A">
            <w:pPr>
              <w:pStyle w:val="TAC"/>
              <w:keepNext w:val="0"/>
            </w:pPr>
            <w:r w:rsidRPr="001F078B">
              <w:rPr>
                <w:lang w:val="en-US" w:eastAsia="fi-FI"/>
              </w:rPr>
              <w:t>DC_30A-66A_n5A</w:t>
            </w:r>
          </w:p>
          <w:p w14:paraId="2A500B81" w14:textId="77777777" w:rsidR="000D1E7A" w:rsidRPr="001F078B" w:rsidRDefault="000D1E7A" w:rsidP="000D1E7A">
            <w:pPr>
              <w:pStyle w:val="TAC"/>
              <w:keepNext w:val="0"/>
            </w:pPr>
            <w:r w:rsidRPr="001F078B">
              <w:rPr>
                <w:lang w:val="en-US" w:eastAsia="fi-FI"/>
              </w:rPr>
              <w:t>DC_30A-66A-66A_n5A</w:t>
            </w:r>
          </w:p>
          <w:p w14:paraId="71C111D7" w14:textId="5BD6143A" w:rsidR="000D1E7A" w:rsidRPr="001F078B" w:rsidRDefault="000D1E7A" w:rsidP="000D1E7A">
            <w:pPr>
              <w:pStyle w:val="TAC"/>
            </w:pPr>
            <w:r w:rsidRPr="001F078B">
              <w:rPr>
                <w:lang w:val="fi-FI" w:eastAsia="fi-FI"/>
              </w:rPr>
              <w:t>DC_30A-66A-66A-66A_n5A</w:t>
            </w:r>
          </w:p>
        </w:tc>
        <w:tc>
          <w:tcPr>
            <w:tcW w:w="4275" w:type="dxa"/>
            <w:vAlign w:val="center"/>
          </w:tcPr>
          <w:p w14:paraId="588AD7FF" w14:textId="77777777" w:rsidR="000D1E7A" w:rsidRPr="001F078B" w:rsidRDefault="000D1E7A" w:rsidP="000D1E7A">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16D65D71" w14:textId="618D252E" w:rsidR="000D1E7A" w:rsidRPr="001F078B" w:rsidRDefault="000D1E7A" w:rsidP="000D1E7A">
            <w:pPr>
              <w:pStyle w:val="TAC"/>
              <w:keepNext w:val="0"/>
            </w:pPr>
            <w:r w:rsidRPr="001F078B">
              <w:rPr>
                <w:lang w:val="en-US" w:eastAsia="fi-FI"/>
              </w:rPr>
              <w:t>DC_66A_n5A</w:t>
            </w:r>
          </w:p>
        </w:tc>
      </w:tr>
      <w:tr w:rsidR="001F078B" w:rsidRPr="001F078B" w14:paraId="0C4BF717" w14:textId="77777777" w:rsidTr="00D54572">
        <w:trPr>
          <w:jc w:val="center"/>
        </w:trPr>
        <w:tc>
          <w:tcPr>
            <w:tcW w:w="0" w:type="auto"/>
            <w:shd w:val="clear" w:color="auto" w:fill="auto"/>
            <w:noWrap/>
            <w:vAlign w:val="center"/>
          </w:tcPr>
          <w:p w14:paraId="1AAB4169" w14:textId="2C60B1A1" w:rsidR="000D1E7A" w:rsidRPr="001F078B" w:rsidRDefault="000D1E7A" w:rsidP="000D1E7A">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14:paraId="148B2D68" w14:textId="77777777" w:rsidR="000D1E7A" w:rsidRPr="001F078B" w:rsidRDefault="000D1E7A" w:rsidP="000D1E7A">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36F9129E" w14:textId="3A599FEF" w:rsidR="000D1E7A" w:rsidRPr="001F078B" w:rsidRDefault="000D1E7A" w:rsidP="000D1E7A">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F078B" w:rsidRPr="001F078B" w14:paraId="23F4E395" w14:textId="77777777" w:rsidTr="00D54572">
        <w:trPr>
          <w:trHeight w:val="288"/>
          <w:jc w:val="center"/>
        </w:trPr>
        <w:tc>
          <w:tcPr>
            <w:tcW w:w="0" w:type="auto"/>
            <w:shd w:val="clear" w:color="auto" w:fill="auto"/>
            <w:noWrap/>
            <w:vAlign w:val="center"/>
          </w:tcPr>
          <w:p w14:paraId="12F27473" w14:textId="77777777" w:rsidR="000D1E7A" w:rsidRPr="001F078B" w:rsidRDefault="000D1E7A" w:rsidP="000D1E7A">
            <w:pPr>
              <w:pStyle w:val="TAC"/>
              <w:keepNext w:val="0"/>
            </w:pPr>
            <w:r w:rsidRPr="001F078B">
              <w:t>DC_41A-42A_n77A</w:t>
            </w:r>
          </w:p>
          <w:p w14:paraId="7BF4820E" w14:textId="39279E4D" w:rsidR="000D1E7A" w:rsidRPr="001F078B" w:rsidRDefault="000D1E7A" w:rsidP="000D1E7A">
            <w:pPr>
              <w:pStyle w:val="TAC"/>
              <w:keepNext w:val="0"/>
            </w:pPr>
            <w:r w:rsidRPr="001F078B">
              <w:t>DC_41A-42C_n77A</w:t>
            </w:r>
          </w:p>
          <w:p w14:paraId="3FF0D2CE" w14:textId="24E87B1E" w:rsidR="000D1E7A" w:rsidRPr="001F078B" w:rsidRDefault="000D1E7A" w:rsidP="000D1E7A">
            <w:pPr>
              <w:pStyle w:val="TAC"/>
              <w:keepNext w:val="0"/>
            </w:pPr>
            <w:r w:rsidRPr="001F078B">
              <w:t>DC_41C-42A_n77A</w:t>
            </w:r>
          </w:p>
          <w:p w14:paraId="34FD7F99" w14:textId="6E2E5217" w:rsidR="000D1E7A" w:rsidRPr="001F078B" w:rsidRDefault="000D1E7A" w:rsidP="000D1E7A">
            <w:pPr>
              <w:pStyle w:val="TAC"/>
              <w:keepNext w:val="0"/>
              <w:rPr>
                <w:noProof/>
                <w:lang w:eastAsia="zh-CN"/>
              </w:rPr>
            </w:pPr>
            <w:r w:rsidRPr="001F078B">
              <w:t>DC_41C-42C_n77A</w:t>
            </w:r>
          </w:p>
        </w:tc>
        <w:tc>
          <w:tcPr>
            <w:tcW w:w="4275" w:type="dxa"/>
            <w:vAlign w:val="center"/>
          </w:tcPr>
          <w:p w14:paraId="7C14F1C3" w14:textId="77777777" w:rsidR="000D1E7A" w:rsidRPr="001F078B" w:rsidRDefault="000D1E7A" w:rsidP="000D1E7A">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F078B" w:rsidRPr="001F078B" w14:paraId="16521E07" w14:textId="77777777" w:rsidTr="00D54572">
        <w:trPr>
          <w:trHeight w:val="288"/>
          <w:jc w:val="center"/>
        </w:trPr>
        <w:tc>
          <w:tcPr>
            <w:tcW w:w="0" w:type="auto"/>
            <w:shd w:val="clear" w:color="auto" w:fill="auto"/>
            <w:noWrap/>
            <w:vAlign w:val="center"/>
          </w:tcPr>
          <w:p w14:paraId="6C2FBEF1" w14:textId="17DB4806" w:rsidR="000D1E7A" w:rsidRPr="001F078B" w:rsidRDefault="000D1E7A" w:rsidP="000D1E7A">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1DF721C2" w14:textId="77777777" w:rsidR="000D1E7A" w:rsidRPr="001F078B" w:rsidRDefault="000D1E7A" w:rsidP="000D1E7A">
            <w:pPr>
              <w:pStyle w:val="TAC"/>
              <w:keepNext w:val="0"/>
              <w:rPr>
                <w:rFonts w:cs="Arial"/>
                <w:lang w:eastAsia="ja-JP"/>
              </w:rPr>
            </w:pPr>
            <w:r w:rsidRPr="001F078B">
              <w:rPr>
                <w:rFonts w:cs="Arial"/>
                <w:lang w:eastAsia="ja-JP"/>
              </w:rPr>
              <w:t>DC_41C-42A_n78A</w:t>
            </w:r>
          </w:p>
          <w:p w14:paraId="2C53A776" w14:textId="2CD6C02F" w:rsidR="000D1E7A" w:rsidRPr="001F078B" w:rsidRDefault="000D1E7A" w:rsidP="000D1E7A">
            <w:pPr>
              <w:pStyle w:val="TAC"/>
              <w:keepNext w:val="0"/>
              <w:rPr>
                <w:noProof/>
                <w:lang w:eastAsia="zh-CN"/>
              </w:rPr>
            </w:pPr>
            <w:r w:rsidRPr="001F078B">
              <w:rPr>
                <w:rFonts w:cs="Arial"/>
                <w:lang w:eastAsia="ja-JP"/>
              </w:rPr>
              <w:lastRenderedPageBreak/>
              <w:t>DC_41C-42C_n78A</w:t>
            </w:r>
          </w:p>
        </w:tc>
        <w:tc>
          <w:tcPr>
            <w:tcW w:w="4275" w:type="dxa"/>
            <w:vAlign w:val="center"/>
          </w:tcPr>
          <w:p w14:paraId="204C30B6" w14:textId="77777777" w:rsidR="000D1E7A" w:rsidRPr="001F078B" w:rsidRDefault="000D1E7A" w:rsidP="000D1E7A">
            <w:pPr>
              <w:pStyle w:val="TAC"/>
              <w:keepNext w:val="0"/>
              <w:rPr>
                <w:noProof/>
                <w:lang w:eastAsia="zh-CN"/>
              </w:rPr>
            </w:pPr>
            <w:r w:rsidRPr="001F078B">
              <w:rPr>
                <w:rFonts w:cs="Arial"/>
                <w:lang w:eastAsia="ja-JP"/>
              </w:rPr>
              <w:lastRenderedPageBreak/>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F078B" w:rsidRPr="001F078B" w14:paraId="09D99148" w14:textId="77777777" w:rsidTr="00D54572">
        <w:trPr>
          <w:trHeight w:val="288"/>
          <w:jc w:val="center"/>
        </w:trPr>
        <w:tc>
          <w:tcPr>
            <w:tcW w:w="0" w:type="auto"/>
            <w:shd w:val="clear" w:color="auto" w:fill="auto"/>
            <w:noWrap/>
            <w:vAlign w:val="center"/>
          </w:tcPr>
          <w:p w14:paraId="26D10F29" w14:textId="77777777" w:rsidR="000D1E7A" w:rsidRPr="001F078B" w:rsidRDefault="000D1E7A" w:rsidP="000D1E7A">
            <w:pPr>
              <w:pStyle w:val="TAC"/>
              <w:keepNext w:val="0"/>
              <w:rPr>
                <w:rFonts w:cs="Malgun Gothic"/>
                <w:lang w:eastAsia="ja-JP"/>
              </w:rPr>
            </w:pPr>
            <w:r w:rsidRPr="001F078B">
              <w:rPr>
                <w:rFonts w:cs="Malgun Gothic"/>
                <w:lang w:eastAsia="ja-JP"/>
              </w:rPr>
              <w:t>DC_41A-42A_n79A</w:t>
            </w:r>
          </w:p>
          <w:p w14:paraId="4D8B476C" w14:textId="77777777" w:rsidR="000D1E7A" w:rsidRPr="001F078B" w:rsidRDefault="000D1E7A" w:rsidP="000D1E7A">
            <w:pPr>
              <w:pStyle w:val="TAC"/>
              <w:keepNext w:val="0"/>
              <w:rPr>
                <w:rFonts w:cs="Arial"/>
                <w:lang w:eastAsia="ja-JP"/>
              </w:rPr>
            </w:pPr>
            <w:r w:rsidRPr="001F078B">
              <w:rPr>
                <w:rFonts w:cs="Arial"/>
                <w:lang w:eastAsia="ja-JP"/>
              </w:rPr>
              <w:t>DC_41A-42C_n79A</w:t>
            </w:r>
          </w:p>
          <w:p w14:paraId="78D3491F" w14:textId="77777777" w:rsidR="000D1E7A" w:rsidRPr="001F078B" w:rsidRDefault="000D1E7A" w:rsidP="000D1E7A">
            <w:pPr>
              <w:pStyle w:val="TAC"/>
              <w:keepNext w:val="0"/>
              <w:rPr>
                <w:rFonts w:cs="Arial"/>
                <w:lang w:eastAsia="ja-JP"/>
              </w:rPr>
            </w:pPr>
            <w:r w:rsidRPr="001F078B">
              <w:rPr>
                <w:rFonts w:cs="Arial"/>
                <w:lang w:eastAsia="ja-JP"/>
              </w:rPr>
              <w:t>DC_41C-42A_n79A</w:t>
            </w:r>
          </w:p>
          <w:p w14:paraId="3D3F4F1E" w14:textId="5CA92AEA" w:rsidR="000D1E7A" w:rsidRPr="001F078B" w:rsidRDefault="000D1E7A" w:rsidP="000D1E7A">
            <w:pPr>
              <w:pStyle w:val="TAC"/>
              <w:keepNext w:val="0"/>
              <w:rPr>
                <w:rFonts w:cs="Arial"/>
              </w:rPr>
            </w:pPr>
            <w:r w:rsidRPr="001F078B">
              <w:rPr>
                <w:rFonts w:cs="Arial"/>
                <w:lang w:eastAsia="ja-JP"/>
              </w:rPr>
              <w:t>DC_41C-42C_n79A</w:t>
            </w:r>
          </w:p>
        </w:tc>
        <w:tc>
          <w:tcPr>
            <w:tcW w:w="4275" w:type="dxa"/>
            <w:vAlign w:val="center"/>
          </w:tcPr>
          <w:p w14:paraId="40CB06B8" w14:textId="77777777" w:rsidR="000D1E7A" w:rsidRPr="001F078B" w:rsidRDefault="000D1E7A" w:rsidP="000D1E7A">
            <w:pPr>
              <w:pStyle w:val="TAC"/>
              <w:keepNext w:val="0"/>
              <w:rPr>
                <w:rFonts w:cs="Arial"/>
                <w:lang w:eastAsia="ja-JP"/>
              </w:rPr>
            </w:pPr>
            <w:r w:rsidRPr="001F078B">
              <w:rPr>
                <w:rFonts w:cs="Arial"/>
                <w:lang w:eastAsia="ja-JP"/>
              </w:rPr>
              <w:t>DC_41A_n79A</w:t>
            </w:r>
          </w:p>
        </w:tc>
      </w:tr>
      <w:tr w:rsidR="001F078B" w:rsidRPr="001F078B" w14:paraId="6D3F06D9" w14:textId="77777777" w:rsidTr="00D54572">
        <w:trPr>
          <w:trHeight w:val="288"/>
          <w:jc w:val="center"/>
        </w:trPr>
        <w:tc>
          <w:tcPr>
            <w:tcW w:w="0" w:type="auto"/>
            <w:shd w:val="clear" w:color="auto" w:fill="auto"/>
            <w:noWrap/>
            <w:vAlign w:val="center"/>
          </w:tcPr>
          <w:p w14:paraId="2978E724" w14:textId="03EF9D1D" w:rsidR="000D1E7A" w:rsidRPr="001F078B" w:rsidRDefault="000D1E7A" w:rsidP="000D1E7A">
            <w:pPr>
              <w:pStyle w:val="TAC"/>
              <w:keepNext w:val="0"/>
              <w:rPr>
                <w:rFonts w:cs="Arial"/>
                <w:lang w:val="fi-FI" w:eastAsia="ja-JP"/>
              </w:rPr>
            </w:pPr>
            <w:r w:rsidRPr="001F078B">
              <w:rPr>
                <w:rFonts w:cs="Arial"/>
                <w:lang w:eastAsia="ja-JP"/>
              </w:rPr>
              <w:t>DC_66A-(n)71AA</w:t>
            </w:r>
          </w:p>
          <w:p w14:paraId="7A68AE82" w14:textId="1E481F81" w:rsidR="000D1E7A" w:rsidRPr="001F078B" w:rsidRDefault="000D1E7A" w:rsidP="000D1E7A">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14:paraId="1CFBB4CE" w14:textId="77777777" w:rsidR="000D1E7A" w:rsidRPr="001F078B" w:rsidRDefault="000D1E7A" w:rsidP="000D1E7A">
            <w:pPr>
              <w:pStyle w:val="TAC"/>
              <w:keepNext w:val="0"/>
              <w:rPr>
                <w:noProof/>
                <w:lang w:eastAsia="zh-CN"/>
              </w:rPr>
            </w:pPr>
            <w:r w:rsidRPr="001F078B">
              <w:rPr>
                <w:noProof/>
                <w:lang w:eastAsia="zh-CN"/>
              </w:rPr>
              <w:t>DC_66A_n71A</w:t>
            </w:r>
          </w:p>
          <w:p w14:paraId="7F53F4CF" w14:textId="15AC8437" w:rsidR="000D1E7A" w:rsidRPr="001F078B" w:rsidRDefault="000D1E7A" w:rsidP="000D1E7A">
            <w:pPr>
              <w:pStyle w:val="TAC"/>
              <w:keepNext w:val="0"/>
              <w:rPr>
                <w:noProof/>
                <w:lang w:eastAsia="zh-CN"/>
              </w:rPr>
            </w:pPr>
            <w:r w:rsidRPr="001F078B">
              <w:rPr>
                <w:noProof/>
                <w:lang w:eastAsia="zh-CN"/>
              </w:rPr>
              <w:t>DC_(n)71AA</w:t>
            </w:r>
          </w:p>
        </w:tc>
      </w:tr>
      <w:tr w:rsidR="001F078B" w:rsidRPr="001F078B" w14:paraId="6A2F25CC" w14:textId="77777777" w:rsidTr="00D54572">
        <w:trPr>
          <w:trHeight w:val="288"/>
          <w:jc w:val="center"/>
        </w:trPr>
        <w:tc>
          <w:tcPr>
            <w:tcW w:w="0" w:type="auto"/>
            <w:shd w:val="clear" w:color="auto" w:fill="auto"/>
            <w:noWrap/>
            <w:vAlign w:val="center"/>
          </w:tcPr>
          <w:p w14:paraId="04D0BE14" w14:textId="0022F07D" w:rsidR="000D1E7A" w:rsidRPr="001F078B" w:rsidRDefault="000D1E7A" w:rsidP="000D1E7A">
            <w:pPr>
              <w:pStyle w:val="TAC"/>
              <w:keepNext w:val="0"/>
              <w:rPr>
                <w:rFonts w:cs="Arial"/>
                <w:lang w:eastAsia="ja-JP"/>
              </w:rPr>
            </w:pPr>
            <w:r w:rsidRPr="001F078B">
              <w:rPr>
                <w:rFonts w:eastAsiaTheme="minorEastAsia" w:cs="Arial" w:hint="eastAsia"/>
                <w:lang w:val="fi-FI" w:eastAsia="ko-KR"/>
              </w:rPr>
              <w:t>DC</w:t>
            </w:r>
            <w:r w:rsidRPr="001F078B">
              <w:rPr>
                <w:rFonts w:eastAsiaTheme="minorEastAsia" w:cs="Arial"/>
                <w:lang w:val="fi-FI" w:eastAsia="ko-KR"/>
              </w:rPr>
              <w:t>_66A_n25A-n41A</w:t>
            </w:r>
          </w:p>
        </w:tc>
        <w:tc>
          <w:tcPr>
            <w:tcW w:w="4275" w:type="dxa"/>
            <w:vAlign w:val="center"/>
          </w:tcPr>
          <w:p w14:paraId="5770A0C2" w14:textId="77777777" w:rsidR="000D1E7A" w:rsidRPr="001F078B" w:rsidRDefault="000D1E7A" w:rsidP="000D1E7A">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718B6F1" w14:textId="16D418E8" w:rsidR="000D1E7A" w:rsidRPr="001F078B" w:rsidRDefault="000D1E7A" w:rsidP="000D1E7A">
            <w:pPr>
              <w:pStyle w:val="TAC"/>
              <w:keepNext w:val="0"/>
              <w:rPr>
                <w:noProof/>
                <w:lang w:eastAsia="zh-CN"/>
              </w:rPr>
            </w:pPr>
            <w:r w:rsidRPr="001F078B">
              <w:rPr>
                <w:rFonts w:eastAsia="Malgun Gothic" w:cs="Arial"/>
                <w:szCs w:val="18"/>
                <w:lang w:eastAsia="ko-KR"/>
              </w:rPr>
              <w:t>DC_66A_n41A</w:t>
            </w:r>
          </w:p>
        </w:tc>
      </w:tr>
      <w:tr w:rsidR="001F078B" w:rsidRPr="001F078B" w14:paraId="0FC4C5EC" w14:textId="77777777" w:rsidTr="00D54572">
        <w:trPr>
          <w:trHeight w:val="288"/>
          <w:jc w:val="center"/>
        </w:trPr>
        <w:tc>
          <w:tcPr>
            <w:tcW w:w="0" w:type="auto"/>
            <w:shd w:val="clear" w:color="auto" w:fill="auto"/>
            <w:noWrap/>
            <w:vAlign w:val="center"/>
          </w:tcPr>
          <w:p w14:paraId="25F6966A" w14:textId="36E232CC" w:rsidR="000D1E7A" w:rsidRPr="001F078B" w:rsidRDefault="000D1E7A" w:rsidP="000D1E7A">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14:paraId="7FF5236A" w14:textId="43DEB114"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DC_66A_n78A</w:t>
            </w:r>
          </w:p>
          <w:p w14:paraId="7A5CA193" w14:textId="513C29ED"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DC_66A_n86A_ULSUP-TDM_n78A</w:t>
            </w:r>
          </w:p>
          <w:p w14:paraId="4EAF7F36" w14:textId="77777777" w:rsidR="000D1E7A" w:rsidRPr="001F078B" w:rsidRDefault="000D1E7A" w:rsidP="000D1E7A">
            <w:pPr>
              <w:pStyle w:val="TAC"/>
              <w:keepNext w:val="0"/>
              <w:rPr>
                <w:noProof/>
                <w:lang w:eastAsia="zh-CN"/>
              </w:rPr>
            </w:pPr>
            <w:r w:rsidRPr="001F078B">
              <w:rPr>
                <w:lang w:eastAsia="zh-CN"/>
              </w:rPr>
              <w:t>DC_66A_n86A_ULSUP-FDM_n78A</w:t>
            </w:r>
          </w:p>
        </w:tc>
      </w:tr>
      <w:tr w:rsidR="001F078B" w:rsidRPr="001F078B" w14:paraId="09CC232C" w14:textId="77777777" w:rsidTr="00070AB5">
        <w:trPr>
          <w:trHeight w:val="288"/>
          <w:jc w:val="center"/>
        </w:trPr>
        <w:tc>
          <w:tcPr>
            <w:tcW w:w="7508" w:type="dxa"/>
            <w:gridSpan w:val="2"/>
            <w:shd w:val="clear" w:color="auto" w:fill="auto"/>
            <w:noWrap/>
            <w:vAlign w:val="center"/>
          </w:tcPr>
          <w:p w14:paraId="0AE9ABE1" w14:textId="77777777" w:rsidR="000D1E7A" w:rsidRPr="001F078B" w:rsidRDefault="000D1E7A" w:rsidP="000D1E7A">
            <w:pPr>
              <w:pStyle w:val="TAN"/>
              <w:keepNext w:val="0"/>
            </w:pPr>
            <w:r w:rsidRPr="001F078B">
              <w:t>NOTE 1:</w:t>
            </w:r>
            <w:r w:rsidRPr="001F078B">
              <w:tab/>
              <w:t>Uplink CA configurations are the configurations supported by the present release of specifications.</w:t>
            </w:r>
          </w:p>
          <w:p w14:paraId="1C44FCFF" w14:textId="0C2144E3" w:rsidR="000D1E7A" w:rsidRPr="001F078B" w:rsidRDefault="000D1E7A" w:rsidP="000D1E7A">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14:paraId="307A2A63" w14:textId="77777777" w:rsidR="000D1E7A" w:rsidRPr="001F078B" w:rsidRDefault="000D1E7A" w:rsidP="000D1E7A">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100B93C9" w14:textId="77777777" w:rsidR="000D1E7A" w:rsidRPr="001F078B" w:rsidRDefault="000D1E7A" w:rsidP="000D1E7A">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0D1E7A" w:rsidRPr="001F078B" w:rsidRDefault="000D1E7A" w:rsidP="000D1E7A">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4173929B" w14:textId="74CC0BD7" w:rsidR="000D1E7A" w:rsidRPr="001F078B" w:rsidRDefault="000D1E7A" w:rsidP="000D1E7A">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14:paraId="07253B8F" w14:textId="77777777" w:rsidR="00D54572" w:rsidRPr="001F078B" w:rsidRDefault="00D54572" w:rsidP="00D54572">
      <w:bookmarkStart w:id="13" w:name="_Toc21351529"/>
      <w:r>
        <w:rPr>
          <w:rFonts w:ascii="Arial" w:hAnsi="Arial" w:cs="Arial"/>
          <w:color w:val="0000FF"/>
          <w:sz w:val="32"/>
          <w:szCs w:val="32"/>
          <w:lang w:eastAsia="ja-JP"/>
        </w:rPr>
        <w:t>---Text omitted---</w:t>
      </w:r>
    </w:p>
    <w:p w14:paraId="01F4FA0A" w14:textId="77777777" w:rsidR="001310A1" w:rsidRPr="001F078B" w:rsidRDefault="001310A1" w:rsidP="001310A1">
      <w:pPr>
        <w:pStyle w:val="Heading3"/>
      </w:pPr>
      <w:r w:rsidRPr="001F078B">
        <w:t>5.5B.5</w:t>
      </w:r>
      <w:r w:rsidRPr="001F078B">
        <w:tab/>
        <w:t>Inter-band EN-DC including FR2</w:t>
      </w:r>
      <w:bookmarkEnd w:id="13"/>
    </w:p>
    <w:p w14:paraId="2E29058F" w14:textId="4170BC00" w:rsidR="001310A1" w:rsidRPr="001F078B" w:rsidRDefault="001310A1" w:rsidP="001310A1">
      <w:r w:rsidRPr="001F078B">
        <w:t xml:space="preserve">Supported channel bandwidths for E-UTRA operating bands and CA configurations are defined in TS </w:t>
      </w:r>
      <w:r w:rsidR="0005374D" w:rsidRPr="001F078B">
        <w:t>36.101 [4]</w:t>
      </w:r>
      <w:r w:rsidRPr="001F078B">
        <w:t xml:space="preserve"> and for NR operating bands and CA configurations in TS </w:t>
      </w:r>
      <w:r w:rsidR="0005374D" w:rsidRPr="001F078B">
        <w:t>38.101-1 [2]</w:t>
      </w:r>
      <w:r w:rsidRPr="001F078B">
        <w:t xml:space="preserve">, TS </w:t>
      </w:r>
      <w:r w:rsidR="0005374D" w:rsidRPr="001F078B">
        <w:t>38.101-2 [3]</w:t>
      </w:r>
      <w:r w:rsidRPr="001F078B">
        <w:t xml:space="preserve"> and TS 38.101-3.</w:t>
      </w:r>
    </w:p>
    <w:p w14:paraId="76C71411" w14:textId="4FB36A14" w:rsidR="001310A1" w:rsidRPr="001F078B" w:rsidRDefault="001310A1" w:rsidP="001310A1">
      <w:pPr>
        <w:pStyle w:val="Heading4"/>
      </w:pPr>
      <w:bookmarkStart w:id="14" w:name="_Toc21351530"/>
      <w:r w:rsidRPr="001F078B">
        <w:t>5.5B.5.1</w:t>
      </w:r>
      <w:r w:rsidRPr="001F078B">
        <w:tab/>
        <w:t xml:space="preserve">Inter-band EN-DC configurations </w:t>
      </w:r>
      <w:r w:rsidR="00E7556C" w:rsidRPr="001F078B">
        <w:t xml:space="preserve">including FR2 </w:t>
      </w:r>
      <w:r w:rsidRPr="001F078B">
        <w:t>(two bands)</w:t>
      </w:r>
      <w:bookmarkEnd w:id="14"/>
    </w:p>
    <w:p w14:paraId="4E59CE34" w14:textId="5728F094" w:rsidR="001310A1" w:rsidRPr="001F078B" w:rsidRDefault="001310A1" w:rsidP="00933016">
      <w:pPr>
        <w:pStyle w:val="TH"/>
      </w:pPr>
      <w:r w:rsidRPr="001F078B">
        <w:t xml:space="preserve">Table 5.5B.5.1-1: Inter-band EN-DC configurations </w:t>
      </w:r>
      <w:r w:rsidR="00E7556C" w:rsidRPr="001F078B">
        <w:t xml:space="preserve">including FR2 </w:t>
      </w:r>
      <w:r w:rsidRPr="001F078B">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1F078B" w:rsidDel="00C35823" w14:paraId="7B6C76B5" w14:textId="77777777" w:rsidTr="00933016">
        <w:trPr>
          <w:jc w:val="center"/>
        </w:trPr>
        <w:tc>
          <w:tcPr>
            <w:tcW w:w="2972" w:type="dxa"/>
            <w:shd w:val="clear" w:color="auto" w:fill="auto"/>
            <w:vAlign w:val="center"/>
            <w:hideMark/>
          </w:tcPr>
          <w:p w14:paraId="579D9203" w14:textId="77777777" w:rsidR="003366E5" w:rsidRPr="001F078B" w:rsidRDefault="003366E5" w:rsidP="00933016">
            <w:pPr>
              <w:pStyle w:val="TAH"/>
              <w:keepNext w:val="0"/>
              <w:rPr>
                <w:lang w:val="en-US" w:eastAsia="fi-FI"/>
              </w:rPr>
            </w:pPr>
            <w:r w:rsidRPr="001F078B">
              <w:rPr>
                <w:lang w:val="en-US" w:eastAsia="fi-FI"/>
              </w:rPr>
              <w:t>EN-DC</w:t>
            </w:r>
          </w:p>
          <w:p w14:paraId="52F74F96" w14:textId="77777777" w:rsidR="003366E5" w:rsidRPr="001F078B" w:rsidRDefault="003366E5" w:rsidP="00933016">
            <w:pPr>
              <w:pStyle w:val="TAH"/>
              <w:keepNext w:val="0"/>
              <w:rPr>
                <w:lang w:val="en-US" w:eastAsia="fi-FI"/>
              </w:rPr>
            </w:pPr>
            <w:r w:rsidRPr="001F078B">
              <w:rPr>
                <w:lang w:val="en-US" w:eastAsia="fi-FI"/>
              </w:rPr>
              <w:t>configuration</w:t>
            </w:r>
          </w:p>
        </w:tc>
        <w:tc>
          <w:tcPr>
            <w:tcW w:w="2846" w:type="dxa"/>
            <w:vAlign w:val="center"/>
          </w:tcPr>
          <w:p w14:paraId="74B506CE" w14:textId="77777777" w:rsidR="003366E5" w:rsidRPr="001F078B" w:rsidRDefault="003366E5" w:rsidP="00933016">
            <w:pPr>
              <w:pStyle w:val="TAH"/>
              <w:keepNext w:val="0"/>
              <w:rPr>
                <w:lang w:val="en-US" w:eastAsia="fi-FI"/>
              </w:rPr>
            </w:pPr>
            <w:r w:rsidRPr="001F078B">
              <w:rPr>
                <w:lang w:val="en-US" w:eastAsia="fi-FI"/>
              </w:rPr>
              <w:t>Uplink EN-DC</w:t>
            </w:r>
          </w:p>
          <w:p w14:paraId="5FD2FA74" w14:textId="77777777" w:rsidR="003366E5" w:rsidRPr="001F078B" w:rsidRDefault="003366E5" w:rsidP="00933016">
            <w:pPr>
              <w:pStyle w:val="TAH"/>
              <w:keepNext w:val="0"/>
              <w:rPr>
                <w:lang w:val="en-US" w:eastAsia="fi-FI"/>
              </w:rPr>
            </w:pPr>
            <w:r w:rsidRPr="001F078B">
              <w:rPr>
                <w:lang w:val="en-US" w:eastAsia="fi-FI"/>
              </w:rPr>
              <w:t>configuration</w:t>
            </w:r>
          </w:p>
          <w:p w14:paraId="3BDF2A74" w14:textId="77777777" w:rsidR="003366E5" w:rsidRPr="001F078B" w:rsidDel="00C35823" w:rsidRDefault="003366E5" w:rsidP="00933016">
            <w:pPr>
              <w:pStyle w:val="TAH"/>
              <w:keepNext w:val="0"/>
              <w:rPr>
                <w:lang w:eastAsia="fi-FI"/>
              </w:rPr>
            </w:pPr>
            <w:r w:rsidRPr="001F078B">
              <w:rPr>
                <w:lang w:val="en-US" w:eastAsia="fi-FI"/>
              </w:rPr>
              <w:t>(NOTE 1)</w:t>
            </w:r>
          </w:p>
        </w:tc>
      </w:tr>
      <w:tr w:rsidR="001F078B" w:rsidRPr="001F078B" w14:paraId="3AF24E25" w14:textId="77777777" w:rsidTr="00933016">
        <w:trPr>
          <w:jc w:val="center"/>
        </w:trPr>
        <w:tc>
          <w:tcPr>
            <w:tcW w:w="2972" w:type="dxa"/>
            <w:shd w:val="clear" w:color="auto" w:fill="auto"/>
            <w:vAlign w:val="center"/>
          </w:tcPr>
          <w:p w14:paraId="43C5E1B0" w14:textId="77777777" w:rsidR="003366E5" w:rsidRPr="001F078B" w:rsidRDefault="003366E5" w:rsidP="00933016">
            <w:pPr>
              <w:pStyle w:val="TAC"/>
              <w:keepNext w:val="0"/>
              <w:rPr>
                <w:lang w:val="en-US" w:eastAsia="fi-FI"/>
              </w:rPr>
            </w:pPr>
            <w:r w:rsidRPr="001F078B">
              <w:rPr>
                <w:lang w:val="en-US" w:eastAsia="fi-FI"/>
              </w:rPr>
              <w:t>DC_1A_n257A</w:t>
            </w:r>
          </w:p>
          <w:p w14:paraId="3B00680D" w14:textId="0E68B7D9" w:rsidR="00FB0488" w:rsidRPr="001F078B" w:rsidRDefault="003366E5" w:rsidP="00FB0488">
            <w:pPr>
              <w:pStyle w:val="TAC"/>
              <w:keepNext w:val="0"/>
            </w:pPr>
            <w:r w:rsidRPr="001F078B">
              <w:t>DC_1A_n257D</w:t>
            </w:r>
            <w:r w:rsidRPr="001F078B">
              <w:br/>
              <w:t>DC_1A_n257E</w:t>
            </w:r>
            <w:r w:rsidRPr="001F078B">
              <w:br/>
              <w:t>DC_1A_n257F</w:t>
            </w:r>
          </w:p>
          <w:p w14:paraId="19A47B77" w14:textId="77777777" w:rsidR="00FB0488" w:rsidRPr="001F078B" w:rsidRDefault="00FB0488" w:rsidP="00FB0488">
            <w:pPr>
              <w:pStyle w:val="TAC"/>
              <w:keepNext w:val="0"/>
              <w:rPr>
                <w:lang w:val="en-US" w:eastAsia="ja-JP"/>
              </w:rPr>
            </w:pPr>
            <w:r w:rsidRPr="001F078B">
              <w:rPr>
                <w:lang w:val="en-US" w:eastAsia="ja-JP"/>
              </w:rPr>
              <w:t>DC_1A_n257G</w:t>
            </w:r>
          </w:p>
          <w:p w14:paraId="5621354F" w14:textId="77777777" w:rsidR="00FB0488" w:rsidRPr="001F078B" w:rsidRDefault="00FB0488" w:rsidP="00FB0488">
            <w:pPr>
              <w:pStyle w:val="TAC"/>
              <w:keepNext w:val="0"/>
              <w:rPr>
                <w:lang w:val="en-US" w:eastAsia="ja-JP"/>
              </w:rPr>
            </w:pPr>
            <w:r w:rsidRPr="001F078B">
              <w:rPr>
                <w:lang w:val="en-US" w:eastAsia="ja-JP"/>
              </w:rPr>
              <w:t>DC_1A_n257H</w:t>
            </w:r>
          </w:p>
          <w:p w14:paraId="5306F090" w14:textId="77777777" w:rsidR="00FB0488" w:rsidRPr="001F078B" w:rsidRDefault="00FB0488" w:rsidP="00FB0488">
            <w:pPr>
              <w:pStyle w:val="TAC"/>
              <w:keepNext w:val="0"/>
              <w:rPr>
                <w:lang w:val="en-US" w:eastAsia="ja-JP"/>
              </w:rPr>
            </w:pPr>
            <w:r w:rsidRPr="001F078B">
              <w:rPr>
                <w:lang w:val="en-US" w:eastAsia="ja-JP"/>
              </w:rPr>
              <w:t>DC_1A_n257I</w:t>
            </w:r>
          </w:p>
          <w:p w14:paraId="4C47AE7C" w14:textId="77777777" w:rsidR="00FB0488" w:rsidRPr="001F078B" w:rsidRDefault="00FB0488" w:rsidP="00FB0488">
            <w:pPr>
              <w:pStyle w:val="TAC"/>
              <w:keepNext w:val="0"/>
              <w:rPr>
                <w:lang w:val="en-US" w:eastAsia="ja-JP"/>
              </w:rPr>
            </w:pPr>
            <w:r w:rsidRPr="001F078B">
              <w:rPr>
                <w:lang w:val="en-US" w:eastAsia="ja-JP"/>
              </w:rPr>
              <w:t>DC_1A_n257J</w:t>
            </w:r>
          </w:p>
          <w:p w14:paraId="74FDB3A5" w14:textId="77777777" w:rsidR="00FB0488" w:rsidRPr="001F078B" w:rsidRDefault="00FB0488" w:rsidP="00FB0488">
            <w:pPr>
              <w:pStyle w:val="TAC"/>
              <w:keepNext w:val="0"/>
              <w:rPr>
                <w:lang w:val="en-US" w:eastAsia="ja-JP"/>
              </w:rPr>
            </w:pPr>
            <w:r w:rsidRPr="001F078B">
              <w:rPr>
                <w:lang w:val="en-US" w:eastAsia="ja-JP"/>
              </w:rPr>
              <w:t>DC_1A_n257K</w:t>
            </w:r>
          </w:p>
          <w:p w14:paraId="43E1B0A9" w14:textId="77777777" w:rsidR="00FB0488" w:rsidRPr="001F078B" w:rsidRDefault="00FB0488" w:rsidP="00FB0488">
            <w:pPr>
              <w:pStyle w:val="TAC"/>
              <w:keepNext w:val="0"/>
              <w:rPr>
                <w:lang w:val="en-US" w:eastAsia="ja-JP"/>
              </w:rPr>
            </w:pPr>
            <w:r w:rsidRPr="001F078B">
              <w:rPr>
                <w:lang w:val="en-US" w:eastAsia="ja-JP"/>
              </w:rPr>
              <w:t>DC_1A_n257L</w:t>
            </w:r>
          </w:p>
          <w:p w14:paraId="739CA6A0" w14:textId="444316A4" w:rsidR="003366E5" w:rsidRPr="001F078B" w:rsidRDefault="00FB0488" w:rsidP="00FB0488">
            <w:pPr>
              <w:pStyle w:val="TAC"/>
              <w:keepNext w:val="0"/>
              <w:rPr>
                <w:lang w:val="en-US" w:eastAsia="fi-FI"/>
              </w:rPr>
            </w:pPr>
            <w:r w:rsidRPr="001F078B">
              <w:rPr>
                <w:lang w:val="fi-FI" w:eastAsia="ja-JP"/>
              </w:rPr>
              <w:t>DC_1A_n257M</w:t>
            </w:r>
          </w:p>
        </w:tc>
        <w:tc>
          <w:tcPr>
            <w:tcW w:w="2846" w:type="dxa"/>
            <w:vAlign w:val="center"/>
          </w:tcPr>
          <w:p w14:paraId="38F686F4" w14:textId="1A608D78" w:rsidR="007C2EA3" w:rsidRPr="001F078B" w:rsidRDefault="003366E5" w:rsidP="007C2EA3">
            <w:pPr>
              <w:pStyle w:val="TAC"/>
              <w:keepNext w:val="0"/>
              <w:rPr>
                <w:lang w:val="en-US" w:eastAsia="fi-FI"/>
              </w:rPr>
            </w:pPr>
            <w:r w:rsidRPr="001F078B">
              <w:rPr>
                <w:lang w:val="fi-FI" w:eastAsia="fi-FI"/>
              </w:rPr>
              <w:t>DC_1A_n257A</w:t>
            </w:r>
          </w:p>
          <w:p w14:paraId="470A014A" w14:textId="64A41209" w:rsidR="00FB0488" w:rsidRPr="001F078B" w:rsidRDefault="007C2EA3" w:rsidP="007C2EA3">
            <w:pPr>
              <w:pStyle w:val="TAC"/>
              <w:keepNext w:val="0"/>
              <w:rPr>
                <w:lang w:val="en-US" w:eastAsia="fi-FI"/>
              </w:rPr>
            </w:pPr>
            <w:r w:rsidRPr="001F078B">
              <w:rPr>
                <w:rFonts w:eastAsiaTheme="minorEastAsia"/>
                <w:lang w:val="en-US" w:eastAsia="ja-JP"/>
              </w:rPr>
              <w:t>DC_1A_n257D</w:t>
            </w:r>
          </w:p>
          <w:p w14:paraId="65E03C43" w14:textId="77777777" w:rsidR="00FB0488" w:rsidRPr="001F078B" w:rsidRDefault="00FB0488" w:rsidP="00FB0488">
            <w:pPr>
              <w:pStyle w:val="TAC"/>
              <w:keepNext w:val="0"/>
              <w:rPr>
                <w:lang w:val="en-US" w:eastAsia="ja-JP"/>
              </w:rPr>
            </w:pPr>
            <w:r w:rsidRPr="001F078B">
              <w:rPr>
                <w:lang w:val="en-US" w:eastAsia="ja-JP"/>
              </w:rPr>
              <w:t>DC_1A_n257G</w:t>
            </w:r>
          </w:p>
          <w:p w14:paraId="6674C203" w14:textId="77777777" w:rsidR="00FB0488" w:rsidRPr="001F078B" w:rsidRDefault="00FB0488" w:rsidP="00FB0488">
            <w:pPr>
              <w:pStyle w:val="TAC"/>
              <w:keepNext w:val="0"/>
              <w:rPr>
                <w:lang w:val="en-US" w:eastAsia="ja-JP"/>
              </w:rPr>
            </w:pPr>
            <w:r w:rsidRPr="001F078B">
              <w:rPr>
                <w:lang w:val="en-US" w:eastAsia="ja-JP"/>
              </w:rPr>
              <w:t>DC_1A_n257H</w:t>
            </w:r>
          </w:p>
          <w:p w14:paraId="2843C79B" w14:textId="77777777" w:rsidR="00FB0488" w:rsidRPr="001F078B" w:rsidRDefault="00FB0488" w:rsidP="00FB0488">
            <w:pPr>
              <w:pStyle w:val="TAC"/>
              <w:keepNext w:val="0"/>
              <w:rPr>
                <w:lang w:val="en-US" w:eastAsia="ja-JP"/>
              </w:rPr>
            </w:pPr>
            <w:r w:rsidRPr="001F078B">
              <w:rPr>
                <w:lang w:val="en-US" w:eastAsia="ja-JP"/>
              </w:rPr>
              <w:t>DC_1A_n257I</w:t>
            </w:r>
          </w:p>
          <w:p w14:paraId="4B4D48F8" w14:textId="77777777" w:rsidR="00FB0488" w:rsidRPr="001F078B" w:rsidRDefault="00FB0488" w:rsidP="00FB0488">
            <w:pPr>
              <w:pStyle w:val="TAC"/>
              <w:keepNext w:val="0"/>
              <w:rPr>
                <w:lang w:val="en-US" w:eastAsia="ja-JP"/>
              </w:rPr>
            </w:pPr>
            <w:r w:rsidRPr="001F078B">
              <w:rPr>
                <w:lang w:val="en-US" w:eastAsia="ja-JP"/>
              </w:rPr>
              <w:t>DC_1A_n257J</w:t>
            </w:r>
          </w:p>
          <w:p w14:paraId="6EF52CC1" w14:textId="77777777" w:rsidR="00FB0488" w:rsidRPr="001F078B" w:rsidRDefault="00FB0488" w:rsidP="00FB0488">
            <w:pPr>
              <w:pStyle w:val="TAC"/>
              <w:keepNext w:val="0"/>
              <w:rPr>
                <w:lang w:val="en-US" w:eastAsia="ja-JP"/>
              </w:rPr>
            </w:pPr>
            <w:r w:rsidRPr="001F078B">
              <w:rPr>
                <w:lang w:val="en-US" w:eastAsia="ja-JP"/>
              </w:rPr>
              <w:t>DC_1A_n257K</w:t>
            </w:r>
          </w:p>
          <w:p w14:paraId="3E202CD4" w14:textId="5B9E330C" w:rsidR="00FB0488" w:rsidRPr="001F078B" w:rsidRDefault="00FB0488" w:rsidP="00FB0488">
            <w:pPr>
              <w:pStyle w:val="TAC"/>
              <w:keepNext w:val="0"/>
              <w:rPr>
                <w:lang w:val="en-US" w:eastAsia="ja-JP"/>
              </w:rPr>
            </w:pPr>
            <w:r w:rsidRPr="001F078B">
              <w:rPr>
                <w:lang w:val="en-US" w:eastAsia="ja-JP"/>
              </w:rPr>
              <w:t>DC_1A_n257L</w:t>
            </w:r>
          </w:p>
          <w:p w14:paraId="3D77E0A7" w14:textId="736483EC" w:rsidR="003366E5" w:rsidRPr="001F078B" w:rsidRDefault="00FB0488" w:rsidP="00FB0488">
            <w:pPr>
              <w:pStyle w:val="TAC"/>
              <w:keepNext w:val="0"/>
              <w:rPr>
                <w:lang w:val="en-US" w:eastAsia="fi-FI"/>
              </w:rPr>
            </w:pPr>
            <w:r w:rsidRPr="001F078B">
              <w:rPr>
                <w:lang w:val="en-US" w:eastAsia="ja-JP"/>
              </w:rPr>
              <w:t>DC_1A_n257M</w:t>
            </w:r>
          </w:p>
        </w:tc>
      </w:tr>
      <w:tr w:rsidR="001F078B" w:rsidRPr="001F078B" w14:paraId="0BDCECCB" w14:textId="77777777" w:rsidTr="00933016">
        <w:trPr>
          <w:jc w:val="center"/>
        </w:trPr>
        <w:tc>
          <w:tcPr>
            <w:tcW w:w="2972" w:type="dxa"/>
            <w:shd w:val="clear" w:color="auto" w:fill="auto"/>
            <w:vAlign w:val="center"/>
          </w:tcPr>
          <w:p w14:paraId="4D3CFFF5" w14:textId="77777777" w:rsidR="003366E5" w:rsidRPr="001F078B" w:rsidRDefault="003366E5" w:rsidP="0093301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14:paraId="56A402B6" w14:textId="38342FE9" w:rsidR="003366E5" w:rsidRPr="001F078B" w:rsidRDefault="003366E5" w:rsidP="0093301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14:paraId="451ECDF8" w14:textId="77777777" w:rsidR="003366E5" w:rsidRPr="001F078B" w:rsidRDefault="003366E5" w:rsidP="0093301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14:paraId="6D08F647" w14:textId="49D07225" w:rsidR="003366E5" w:rsidRPr="001F078B" w:rsidRDefault="003366E5" w:rsidP="00933016">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1F078B" w:rsidRPr="001F078B" w14:paraId="2EDDD433" w14:textId="77777777" w:rsidTr="00933016">
        <w:trPr>
          <w:jc w:val="center"/>
        </w:trPr>
        <w:tc>
          <w:tcPr>
            <w:tcW w:w="2972" w:type="dxa"/>
            <w:shd w:val="clear" w:color="auto" w:fill="auto"/>
            <w:vAlign w:val="center"/>
          </w:tcPr>
          <w:p w14:paraId="5CB7C11E" w14:textId="77777777" w:rsidR="003366E5" w:rsidRPr="001F078B" w:rsidRDefault="003366E5" w:rsidP="00933016">
            <w:pPr>
              <w:pStyle w:val="TAC"/>
              <w:keepNext w:val="0"/>
              <w:rPr>
                <w:lang w:val="en-US" w:eastAsia="fi-FI"/>
              </w:rPr>
            </w:pPr>
            <w:r w:rsidRPr="001F078B">
              <w:rPr>
                <w:lang w:val="en-US" w:eastAsia="fi-FI"/>
              </w:rPr>
              <w:t>DC_2A_n257A</w:t>
            </w:r>
          </w:p>
          <w:p w14:paraId="3574E9E9" w14:textId="10788746" w:rsidR="003366E5" w:rsidRPr="001F078B" w:rsidRDefault="003366E5" w:rsidP="00933016">
            <w:pPr>
              <w:pStyle w:val="TAC"/>
              <w:keepNext w:val="0"/>
              <w:rPr>
                <w:lang w:val="en-US" w:eastAsia="fi-FI"/>
              </w:rPr>
            </w:pPr>
            <w:r w:rsidRPr="001F078B">
              <w:rPr>
                <w:noProof/>
                <w:lang w:eastAsia="zh-CN"/>
              </w:rPr>
              <w:t>DC_2C_n257A</w:t>
            </w:r>
          </w:p>
        </w:tc>
        <w:tc>
          <w:tcPr>
            <w:tcW w:w="2846" w:type="dxa"/>
            <w:vAlign w:val="center"/>
          </w:tcPr>
          <w:p w14:paraId="613E5208" w14:textId="7AEA4711" w:rsidR="003366E5" w:rsidRPr="001F078B" w:rsidRDefault="003366E5" w:rsidP="00933016">
            <w:pPr>
              <w:pStyle w:val="TAC"/>
              <w:keepNext w:val="0"/>
              <w:rPr>
                <w:lang w:val="en-US" w:eastAsia="fi-FI"/>
              </w:rPr>
            </w:pPr>
            <w:r w:rsidRPr="001F078B">
              <w:rPr>
                <w:lang w:val="fi-FI" w:eastAsia="fi-FI"/>
              </w:rPr>
              <w:t>DC_2A_n257A</w:t>
            </w:r>
          </w:p>
        </w:tc>
      </w:tr>
      <w:tr w:rsidR="001F078B" w:rsidRPr="001F078B" w14:paraId="1391FE71" w14:textId="77777777" w:rsidTr="00933016">
        <w:trPr>
          <w:jc w:val="center"/>
        </w:trPr>
        <w:tc>
          <w:tcPr>
            <w:tcW w:w="2972" w:type="dxa"/>
            <w:shd w:val="clear" w:color="auto" w:fill="auto"/>
            <w:vAlign w:val="center"/>
          </w:tcPr>
          <w:p w14:paraId="0F227375" w14:textId="08B551B0" w:rsidR="003366E5" w:rsidRPr="001F078B" w:rsidRDefault="003366E5" w:rsidP="00933016">
            <w:pPr>
              <w:pStyle w:val="TAC"/>
              <w:keepNext w:val="0"/>
              <w:rPr>
                <w:lang w:val="en-US" w:eastAsia="fi-FI"/>
              </w:rPr>
            </w:pPr>
            <w:r w:rsidRPr="001F078B">
              <w:t>DC_2A_n257(2A)</w:t>
            </w:r>
          </w:p>
        </w:tc>
        <w:tc>
          <w:tcPr>
            <w:tcW w:w="2846" w:type="dxa"/>
            <w:vAlign w:val="center"/>
          </w:tcPr>
          <w:p w14:paraId="37B41B8F" w14:textId="2F0B7FD1" w:rsidR="003366E5" w:rsidRPr="001F078B" w:rsidRDefault="003366E5" w:rsidP="00933016">
            <w:pPr>
              <w:pStyle w:val="TAC"/>
              <w:keepNext w:val="0"/>
              <w:rPr>
                <w:lang w:val="en-US" w:eastAsia="fi-FI"/>
              </w:rPr>
            </w:pPr>
            <w:r w:rsidRPr="001F078B">
              <w:t>DC_2A_n257A</w:t>
            </w:r>
          </w:p>
        </w:tc>
      </w:tr>
      <w:tr w:rsidR="001F078B" w:rsidRPr="001F078B" w14:paraId="6A71ABA5" w14:textId="77777777" w:rsidTr="00933016">
        <w:trPr>
          <w:jc w:val="center"/>
        </w:trPr>
        <w:tc>
          <w:tcPr>
            <w:tcW w:w="2972" w:type="dxa"/>
            <w:shd w:val="clear" w:color="auto" w:fill="auto"/>
            <w:vAlign w:val="center"/>
          </w:tcPr>
          <w:p w14:paraId="62DADF15" w14:textId="67333536" w:rsidR="003366E5" w:rsidRPr="001F078B" w:rsidRDefault="003366E5" w:rsidP="00933016">
            <w:pPr>
              <w:pStyle w:val="TAC"/>
              <w:keepNext w:val="0"/>
              <w:rPr>
                <w:lang w:val="en-US" w:eastAsia="fi-FI"/>
              </w:rPr>
            </w:pPr>
            <w:r w:rsidRPr="001F078B">
              <w:rPr>
                <w:noProof/>
                <w:lang w:eastAsia="zh-CN"/>
              </w:rPr>
              <w:t>DC_2A-2A_n257A</w:t>
            </w:r>
          </w:p>
        </w:tc>
        <w:tc>
          <w:tcPr>
            <w:tcW w:w="2846" w:type="dxa"/>
            <w:vAlign w:val="center"/>
          </w:tcPr>
          <w:p w14:paraId="01AD2504" w14:textId="328D52FA" w:rsidR="003366E5" w:rsidRPr="001F078B" w:rsidRDefault="003366E5" w:rsidP="00933016">
            <w:pPr>
              <w:pStyle w:val="TAC"/>
              <w:keepNext w:val="0"/>
              <w:rPr>
                <w:lang w:val="en-US" w:eastAsia="fi-FI"/>
              </w:rPr>
            </w:pPr>
            <w:r w:rsidRPr="001F078B">
              <w:rPr>
                <w:noProof/>
                <w:lang w:eastAsia="zh-CN"/>
              </w:rPr>
              <w:t>DC_2A_n257A</w:t>
            </w:r>
          </w:p>
        </w:tc>
      </w:tr>
      <w:tr w:rsidR="001F078B" w:rsidRPr="001F078B" w14:paraId="3408B7BC" w14:textId="77777777" w:rsidTr="00933016">
        <w:trPr>
          <w:jc w:val="center"/>
        </w:trPr>
        <w:tc>
          <w:tcPr>
            <w:tcW w:w="2972" w:type="dxa"/>
            <w:shd w:val="clear" w:color="auto" w:fill="auto"/>
            <w:vAlign w:val="center"/>
          </w:tcPr>
          <w:p w14:paraId="68D8EB9E" w14:textId="72B50C0C" w:rsidR="003366E5" w:rsidRPr="001F078B" w:rsidRDefault="003366E5" w:rsidP="00933016">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14:paraId="64D3FFC9" w14:textId="269C1049" w:rsidR="003366E5" w:rsidRPr="001F078B" w:rsidRDefault="003366E5" w:rsidP="00933016">
            <w:pPr>
              <w:pStyle w:val="TAC"/>
              <w:keepNext w:val="0"/>
              <w:rPr>
                <w:lang w:val="en-US" w:eastAsia="fi-FI"/>
              </w:rPr>
            </w:pPr>
            <w:r w:rsidRPr="001F078B">
              <w:rPr>
                <w:lang w:val="fi-FI" w:eastAsia="fi-FI"/>
              </w:rPr>
              <w:t>DC_</w:t>
            </w:r>
            <w:r w:rsidRPr="001F078B">
              <w:rPr>
                <w:lang w:val="fi-FI" w:eastAsia="zh-CN"/>
              </w:rPr>
              <w:t>2A_n258A</w:t>
            </w:r>
          </w:p>
        </w:tc>
      </w:tr>
      <w:tr w:rsidR="001F078B" w:rsidRPr="001F078B" w14:paraId="10C3D0BD" w14:textId="77777777" w:rsidTr="00933016">
        <w:trPr>
          <w:jc w:val="center"/>
        </w:trPr>
        <w:tc>
          <w:tcPr>
            <w:tcW w:w="2972" w:type="dxa"/>
            <w:shd w:val="clear" w:color="auto" w:fill="auto"/>
            <w:vAlign w:val="center"/>
          </w:tcPr>
          <w:p w14:paraId="4C2997F6" w14:textId="77777777" w:rsidR="003366E5" w:rsidRPr="001F078B" w:rsidRDefault="003366E5" w:rsidP="00933016">
            <w:pPr>
              <w:pStyle w:val="TAC"/>
              <w:keepNext w:val="0"/>
              <w:rPr>
                <w:lang w:val="en-US" w:eastAsia="fi-FI"/>
              </w:rPr>
            </w:pPr>
            <w:r w:rsidRPr="001F078B">
              <w:rPr>
                <w:lang w:val="en-US" w:eastAsia="fi-FI"/>
              </w:rPr>
              <w:t>DC_2A_n260A</w:t>
            </w:r>
          </w:p>
          <w:p w14:paraId="72B7913B" w14:textId="77777777" w:rsidR="003366E5" w:rsidRPr="001F078B" w:rsidRDefault="003366E5" w:rsidP="00933016">
            <w:pPr>
              <w:pStyle w:val="TAC"/>
              <w:keepNext w:val="0"/>
              <w:rPr>
                <w:lang w:val="en-US" w:eastAsia="fi-FI"/>
              </w:rPr>
            </w:pPr>
            <w:r w:rsidRPr="001F078B">
              <w:rPr>
                <w:lang w:val="en-US" w:eastAsia="fi-FI"/>
              </w:rPr>
              <w:t>DC_2A_n260G</w:t>
            </w:r>
          </w:p>
          <w:p w14:paraId="074B6E9C" w14:textId="77777777" w:rsidR="003366E5" w:rsidRPr="001F078B" w:rsidRDefault="003366E5" w:rsidP="00933016">
            <w:pPr>
              <w:pStyle w:val="TAC"/>
              <w:keepNext w:val="0"/>
              <w:rPr>
                <w:lang w:val="en-US" w:eastAsia="fi-FI"/>
              </w:rPr>
            </w:pPr>
            <w:r w:rsidRPr="001F078B">
              <w:rPr>
                <w:lang w:val="en-US" w:eastAsia="fi-FI"/>
              </w:rPr>
              <w:t>DC_2A_n260H</w:t>
            </w:r>
          </w:p>
          <w:p w14:paraId="73DF18FB" w14:textId="77777777" w:rsidR="003366E5" w:rsidRPr="001F078B" w:rsidRDefault="003366E5" w:rsidP="00933016">
            <w:pPr>
              <w:pStyle w:val="TAC"/>
              <w:keepNext w:val="0"/>
              <w:rPr>
                <w:lang w:val="en-US" w:eastAsia="fi-FI"/>
              </w:rPr>
            </w:pPr>
            <w:r w:rsidRPr="001F078B">
              <w:rPr>
                <w:lang w:val="en-US" w:eastAsia="fi-FI"/>
              </w:rPr>
              <w:t>DC_2A_n260I</w:t>
            </w:r>
          </w:p>
          <w:p w14:paraId="50CE4BDF" w14:textId="77777777" w:rsidR="003366E5" w:rsidRPr="001F078B" w:rsidRDefault="003366E5" w:rsidP="00933016">
            <w:pPr>
              <w:pStyle w:val="TAC"/>
              <w:keepNext w:val="0"/>
              <w:rPr>
                <w:lang w:val="en-US" w:eastAsia="fi-FI"/>
              </w:rPr>
            </w:pPr>
            <w:r w:rsidRPr="001F078B">
              <w:rPr>
                <w:lang w:val="en-US" w:eastAsia="fi-FI"/>
              </w:rPr>
              <w:lastRenderedPageBreak/>
              <w:t>DC_2A_n260J</w:t>
            </w:r>
          </w:p>
          <w:p w14:paraId="15417910" w14:textId="77777777" w:rsidR="003366E5" w:rsidRPr="001F078B" w:rsidRDefault="003366E5" w:rsidP="00933016">
            <w:pPr>
              <w:pStyle w:val="TAC"/>
              <w:keepNext w:val="0"/>
              <w:rPr>
                <w:lang w:val="en-US" w:eastAsia="fi-FI"/>
              </w:rPr>
            </w:pPr>
            <w:r w:rsidRPr="001F078B">
              <w:rPr>
                <w:lang w:val="en-US" w:eastAsia="fi-FI"/>
              </w:rPr>
              <w:t>DC_2A_n260K</w:t>
            </w:r>
          </w:p>
          <w:p w14:paraId="0BCE267E" w14:textId="77777777" w:rsidR="003366E5" w:rsidRPr="001F078B" w:rsidRDefault="003366E5" w:rsidP="00933016">
            <w:pPr>
              <w:pStyle w:val="TAC"/>
              <w:keepNext w:val="0"/>
              <w:rPr>
                <w:lang w:val="en-US" w:eastAsia="fi-FI"/>
              </w:rPr>
            </w:pPr>
            <w:r w:rsidRPr="001F078B">
              <w:rPr>
                <w:lang w:val="en-US" w:eastAsia="fi-FI"/>
              </w:rPr>
              <w:t>DC_2A_n260L</w:t>
            </w:r>
          </w:p>
          <w:p w14:paraId="495159EA" w14:textId="6691108C" w:rsidR="00FB0488" w:rsidRPr="001F078B" w:rsidRDefault="003366E5" w:rsidP="00FB0488">
            <w:pPr>
              <w:pStyle w:val="TAC"/>
              <w:keepNext w:val="0"/>
              <w:rPr>
                <w:lang w:val="en-US" w:eastAsia="fi-FI"/>
              </w:rPr>
            </w:pPr>
            <w:r w:rsidRPr="001F078B">
              <w:rPr>
                <w:lang w:val="en-US" w:eastAsia="fi-FI"/>
              </w:rPr>
              <w:t>DC_2A_n260M</w:t>
            </w:r>
          </w:p>
          <w:p w14:paraId="50F33295" w14:textId="77777777" w:rsidR="00FB0488" w:rsidRPr="001F078B" w:rsidRDefault="00FB0488" w:rsidP="00FB0488">
            <w:pPr>
              <w:pStyle w:val="TAC"/>
              <w:keepNext w:val="0"/>
              <w:rPr>
                <w:noProof/>
                <w:lang w:eastAsia="zh-CN"/>
              </w:rPr>
            </w:pPr>
            <w:r w:rsidRPr="001F078B">
              <w:rPr>
                <w:noProof/>
                <w:lang w:eastAsia="zh-CN"/>
              </w:rPr>
              <w:t>DC_2A_n260O</w:t>
            </w:r>
          </w:p>
          <w:p w14:paraId="1CE87066" w14:textId="77777777" w:rsidR="00FB0488" w:rsidRPr="001F078B" w:rsidRDefault="00FB0488" w:rsidP="00FB0488">
            <w:pPr>
              <w:pStyle w:val="TAC"/>
              <w:keepNext w:val="0"/>
              <w:rPr>
                <w:noProof/>
                <w:lang w:eastAsia="zh-CN"/>
              </w:rPr>
            </w:pPr>
            <w:r w:rsidRPr="001F078B">
              <w:rPr>
                <w:noProof/>
                <w:lang w:eastAsia="zh-CN"/>
              </w:rPr>
              <w:t>DC_2A_n260P</w:t>
            </w:r>
          </w:p>
          <w:p w14:paraId="7EA774C7" w14:textId="1C2CAC9C" w:rsidR="003366E5" w:rsidRPr="001F078B" w:rsidRDefault="00FB0488" w:rsidP="00FB0488">
            <w:pPr>
              <w:pStyle w:val="TAC"/>
              <w:keepNext w:val="0"/>
              <w:rPr>
                <w:lang w:val="en-US" w:eastAsia="fi-FI"/>
              </w:rPr>
            </w:pPr>
            <w:r w:rsidRPr="001F078B">
              <w:rPr>
                <w:noProof/>
                <w:lang w:eastAsia="zh-CN"/>
              </w:rPr>
              <w:t>DC_2A_n260Q</w:t>
            </w:r>
          </w:p>
          <w:p w14:paraId="0A6E494A" w14:textId="793801A8" w:rsidR="003366E5" w:rsidRPr="001F078B" w:rsidRDefault="003366E5" w:rsidP="00933016">
            <w:pPr>
              <w:pStyle w:val="TAC"/>
              <w:keepNext w:val="0"/>
              <w:rPr>
                <w:lang w:val="en-US" w:eastAsia="fi-FI"/>
              </w:rPr>
            </w:pPr>
            <w:r w:rsidRPr="001F078B">
              <w:rPr>
                <w:noProof/>
                <w:lang w:eastAsia="zh-CN"/>
              </w:rPr>
              <w:t>DC_2C_n260A</w:t>
            </w:r>
          </w:p>
        </w:tc>
        <w:tc>
          <w:tcPr>
            <w:tcW w:w="2846" w:type="dxa"/>
            <w:vAlign w:val="center"/>
          </w:tcPr>
          <w:p w14:paraId="2F682163" w14:textId="6634B901" w:rsidR="00FB0488" w:rsidRPr="001F078B" w:rsidRDefault="003366E5" w:rsidP="00FB0488">
            <w:pPr>
              <w:pStyle w:val="TAC"/>
              <w:keepNext w:val="0"/>
              <w:rPr>
                <w:lang w:val="en-US" w:eastAsia="fi-FI"/>
              </w:rPr>
            </w:pPr>
            <w:r w:rsidRPr="001F078B">
              <w:rPr>
                <w:lang w:val="fi-FI" w:eastAsia="fi-FI"/>
              </w:rPr>
              <w:lastRenderedPageBreak/>
              <w:t>DC_2A_n260A</w:t>
            </w:r>
          </w:p>
          <w:p w14:paraId="48D5955A" w14:textId="77777777" w:rsidR="00FB0488" w:rsidRPr="001F078B" w:rsidRDefault="00FB0488" w:rsidP="00FB0488">
            <w:pPr>
              <w:pStyle w:val="TAC"/>
              <w:keepNext w:val="0"/>
              <w:rPr>
                <w:lang w:val="en-US" w:eastAsia="fi-FI"/>
              </w:rPr>
            </w:pPr>
            <w:r w:rsidRPr="001F078B">
              <w:rPr>
                <w:noProof/>
                <w:lang w:eastAsia="zh-CN"/>
              </w:rPr>
              <w:t>DC_2A_n260G</w:t>
            </w:r>
          </w:p>
          <w:p w14:paraId="44CF74FD" w14:textId="77777777" w:rsidR="00FB0488" w:rsidRPr="001F078B" w:rsidRDefault="00FB0488" w:rsidP="00FB0488">
            <w:pPr>
              <w:pStyle w:val="TAC"/>
              <w:keepNext w:val="0"/>
              <w:rPr>
                <w:noProof/>
                <w:lang w:eastAsia="zh-CN"/>
              </w:rPr>
            </w:pPr>
            <w:r w:rsidRPr="001F078B">
              <w:rPr>
                <w:noProof/>
                <w:lang w:eastAsia="zh-CN"/>
              </w:rPr>
              <w:t>DC_2A_n260H</w:t>
            </w:r>
          </w:p>
          <w:p w14:paraId="65C7D8D6" w14:textId="77777777" w:rsidR="00FB0488" w:rsidRPr="001F078B" w:rsidRDefault="00FB0488" w:rsidP="00FB0488">
            <w:pPr>
              <w:pStyle w:val="TAC"/>
              <w:keepNext w:val="0"/>
              <w:rPr>
                <w:noProof/>
                <w:lang w:eastAsia="zh-CN"/>
              </w:rPr>
            </w:pPr>
            <w:r w:rsidRPr="001F078B">
              <w:rPr>
                <w:noProof/>
                <w:lang w:eastAsia="zh-CN"/>
              </w:rPr>
              <w:t>DC_2A_n260O</w:t>
            </w:r>
          </w:p>
          <w:p w14:paraId="3ED67C28" w14:textId="77777777" w:rsidR="00FB0488" w:rsidRPr="001F078B" w:rsidRDefault="00FB0488" w:rsidP="00FB0488">
            <w:pPr>
              <w:pStyle w:val="TAC"/>
              <w:keepNext w:val="0"/>
              <w:rPr>
                <w:noProof/>
                <w:lang w:eastAsia="zh-CN"/>
              </w:rPr>
            </w:pPr>
            <w:r w:rsidRPr="001F078B">
              <w:rPr>
                <w:noProof/>
                <w:lang w:eastAsia="zh-CN"/>
              </w:rPr>
              <w:lastRenderedPageBreak/>
              <w:t>DC_2A_n260P</w:t>
            </w:r>
          </w:p>
          <w:p w14:paraId="43FE605E" w14:textId="4565F262" w:rsidR="003366E5" w:rsidRPr="001F078B" w:rsidRDefault="00FB0488" w:rsidP="00FB0488">
            <w:pPr>
              <w:pStyle w:val="TAC"/>
              <w:keepNext w:val="0"/>
              <w:rPr>
                <w:lang w:val="en-US" w:eastAsia="fi-FI"/>
              </w:rPr>
            </w:pPr>
            <w:r w:rsidRPr="001F078B">
              <w:rPr>
                <w:noProof/>
                <w:lang w:eastAsia="zh-CN"/>
              </w:rPr>
              <w:t>DC_2A_n260Q</w:t>
            </w:r>
          </w:p>
        </w:tc>
      </w:tr>
      <w:tr w:rsidR="001F078B" w:rsidRPr="001F078B" w14:paraId="0F001593" w14:textId="77777777" w:rsidTr="00933016">
        <w:trPr>
          <w:jc w:val="center"/>
        </w:trPr>
        <w:tc>
          <w:tcPr>
            <w:tcW w:w="2972" w:type="dxa"/>
            <w:shd w:val="clear" w:color="auto" w:fill="auto"/>
            <w:vAlign w:val="center"/>
          </w:tcPr>
          <w:p w14:paraId="667D7B5F" w14:textId="77777777" w:rsidR="003366E5" w:rsidRPr="001F078B" w:rsidRDefault="003366E5" w:rsidP="00933016">
            <w:pPr>
              <w:pStyle w:val="TAC"/>
              <w:keepNext w:val="0"/>
              <w:rPr>
                <w:lang w:val="en-US" w:eastAsia="fi-FI"/>
              </w:rPr>
            </w:pPr>
            <w:r w:rsidRPr="001F078B">
              <w:rPr>
                <w:lang w:val="en-US" w:eastAsia="fi-FI"/>
              </w:rPr>
              <w:lastRenderedPageBreak/>
              <w:t>DC_2A_n260(2A)</w:t>
            </w:r>
          </w:p>
          <w:p w14:paraId="76F2D23C" w14:textId="77777777" w:rsidR="003366E5" w:rsidRPr="001F078B" w:rsidRDefault="003366E5" w:rsidP="00933016">
            <w:pPr>
              <w:pStyle w:val="TAC"/>
              <w:keepNext w:val="0"/>
              <w:rPr>
                <w:lang w:val="en-US" w:eastAsia="fi-FI"/>
              </w:rPr>
            </w:pPr>
            <w:r w:rsidRPr="001F078B">
              <w:rPr>
                <w:lang w:val="en-US" w:eastAsia="fi-FI"/>
              </w:rPr>
              <w:t>DC_2A_n260(3A)</w:t>
            </w:r>
          </w:p>
          <w:p w14:paraId="5C78491F" w14:textId="77777777" w:rsidR="003366E5" w:rsidRPr="001F078B" w:rsidRDefault="003366E5" w:rsidP="00933016">
            <w:pPr>
              <w:pStyle w:val="TAC"/>
              <w:keepNext w:val="0"/>
              <w:rPr>
                <w:lang w:val="en-US" w:eastAsia="fi-FI"/>
              </w:rPr>
            </w:pPr>
            <w:r w:rsidRPr="001F078B">
              <w:rPr>
                <w:lang w:val="en-US" w:eastAsia="fi-FI"/>
              </w:rPr>
              <w:t>DC_2A_n260(4A)</w:t>
            </w:r>
          </w:p>
          <w:p w14:paraId="0D9A17E3" w14:textId="77777777" w:rsidR="003366E5" w:rsidRPr="001F078B" w:rsidRDefault="003366E5" w:rsidP="00933016">
            <w:pPr>
              <w:pStyle w:val="TAC"/>
              <w:keepNext w:val="0"/>
              <w:rPr>
                <w:noProof/>
                <w:lang w:eastAsia="zh-CN"/>
              </w:rPr>
            </w:pPr>
            <w:r w:rsidRPr="001F078B">
              <w:rPr>
                <w:noProof/>
                <w:lang w:eastAsia="zh-CN"/>
              </w:rPr>
              <w:t>DC_2A_n260(5A)</w:t>
            </w:r>
          </w:p>
          <w:p w14:paraId="6B9308F9" w14:textId="77777777" w:rsidR="003366E5" w:rsidRPr="001F078B" w:rsidRDefault="003366E5" w:rsidP="00933016">
            <w:pPr>
              <w:pStyle w:val="TAC"/>
              <w:keepNext w:val="0"/>
              <w:rPr>
                <w:noProof/>
                <w:lang w:eastAsia="zh-CN"/>
              </w:rPr>
            </w:pPr>
            <w:r w:rsidRPr="001F078B">
              <w:rPr>
                <w:noProof/>
                <w:lang w:eastAsia="zh-CN"/>
              </w:rPr>
              <w:t>DC_2A_n260(6A)</w:t>
            </w:r>
          </w:p>
          <w:p w14:paraId="02CC2A6D" w14:textId="77777777" w:rsidR="003366E5" w:rsidRPr="001F078B" w:rsidRDefault="003366E5" w:rsidP="00933016">
            <w:pPr>
              <w:pStyle w:val="TAC"/>
              <w:keepNext w:val="0"/>
              <w:rPr>
                <w:noProof/>
                <w:lang w:eastAsia="zh-CN"/>
              </w:rPr>
            </w:pPr>
            <w:r w:rsidRPr="001F078B">
              <w:rPr>
                <w:noProof/>
                <w:lang w:eastAsia="zh-CN"/>
              </w:rPr>
              <w:t>DC_2A_n260(7A)</w:t>
            </w:r>
          </w:p>
          <w:p w14:paraId="6D8455B6" w14:textId="77777777" w:rsidR="003366E5" w:rsidRPr="001F078B" w:rsidRDefault="003366E5" w:rsidP="00933016">
            <w:pPr>
              <w:pStyle w:val="TAC"/>
              <w:keepNext w:val="0"/>
              <w:rPr>
                <w:noProof/>
                <w:lang w:eastAsia="zh-CN"/>
              </w:rPr>
            </w:pPr>
            <w:r w:rsidRPr="001F078B">
              <w:rPr>
                <w:noProof/>
                <w:lang w:eastAsia="zh-CN"/>
              </w:rPr>
              <w:t>DC_2A_n260(8A)</w:t>
            </w:r>
          </w:p>
          <w:p w14:paraId="08D91737" w14:textId="77777777" w:rsidR="003366E5" w:rsidRPr="001F078B" w:rsidRDefault="003366E5" w:rsidP="00933016">
            <w:pPr>
              <w:pStyle w:val="TAC"/>
              <w:keepNext w:val="0"/>
              <w:rPr>
                <w:noProof/>
                <w:lang w:eastAsia="zh-CN"/>
              </w:rPr>
            </w:pPr>
            <w:r w:rsidRPr="001F078B">
              <w:rPr>
                <w:noProof/>
                <w:lang w:eastAsia="zh-CN"/>
              </w:rPr>
              <w:t>DC_2A_n260(2D)</w:t>
            </w:r>
          </w:p>
          <w:p w14:paraId="0B5C5959" w14:textId="77777777" w:rsidR="003366E5" w:rsidRPr="001F078B" w:rsidRDefault="003366E5" w:rsidP="00933016">
            <w:pPr>
              <w:pStyle w:val="TAC"/>
              <w:keepNext w:val="0"/>
              <w:rPr>
                <w:noProof/>
                <w:lang w:eastAsia="zh-CN"/>
              </w:rPr>
            </w:pPr>
            <w:r w:rsidRPr="001F078B">
              <w:rPr>
                <w:noProof/>
                <w:lang w:eastAsia="zh-CN"/>
              </w:rPr>
              <w:t>DC_2A_n260(2G)</w:t>
            </w:r>
          </w:p>
          <w:p w14:paraId="70DC5FEE" w14:textId="77777777" w:rsidR="003366E5" w:rsidRPr="001F078B" w:rsidRDefault="003366E5" w:rsidP="00933016">
            <w:pPr>
              <w:pStyle w:val="TAC"/>
              <w:keepNext w:val="0"/>
              <w:rPr>
                <w:noProof/>
                <w:lang w:eastAsia="zh-CN"/>
              </w:rPr>
            </w:pPr>
            <w:r w:rsidRPr="001F078B">
              <w:rPr>
                <w:noProof/>
                <w:lang w:eastAsia="zh-CN"/>
              </w:rPr>
              <w:t>DC_2A_n260(3G)</w:t>
            </w:r>
          </w:p>
          <w:p w14:paraId="51591AEE" w14:textId="77777777" w:rsidR="003366E5" w:rsidRPr="001F078B" w:rsidRDefault="003366E5" w:rsidP="00933016">
            <w:pPr>
              <w:pStyle w:val="TAC"/>
              <w:keepNext w:val="0"/>
              <w:rPr>
                <w:noProof/>
                <w:lang w:eastAsia="zh-CN"/>
              </w:rPr>
            </w:pPr>
            <w:r w:rsidRPr="001F078B">
              <w:rPr>
                <w:noProof/>
                <w:lang w:eastAsia="zh-CN"/>
              </w:rPr>
              <w:t>DC_2A_n260(4G)</w:t>
            </w:r>
          </w:p>
          <w:p w14:paraId="626B04D6" w14:textId="77777777" w:rsidR="003366E5" w:rsidRPr="001F078B" w:rsidRDefault="003366E5" w:rsidP="00933016">
            <w:pPr>
              <w:pStyle w:val="TAC"/>
              <w:keepNext w:val="0"/>
              <w:rPr>
                <w:noProof/>
                <w:lang w:eastAsia="zh-CN"/>
              </w:rPr>
            </w:pPr>
            <w:r w:rsidRPr="001F078B">
              <w:rPr>
                <w:noProof/>
                <w:lang w:eastAsia="zh-CN"/>
              </w:rPr>
              <w:t>DC_2A_n260(2H)</w:t>
            </w:r>
          </w:p>
          <w:p w14:paraId="3EA5608E" w14:textId="77777777" w:rsidR="003366E5" w:rsidRPr="001F078B" w:rsidRDefault="003366E5" w:rsidP="00933016">
            <w:pPr>
              <w:pStyle w:val="TAC"/>
              <w:keepNext w:val="0"/>
              <w:rPr>
                <w:noProof/>
                <w:lang w:eastAsia="zh-CN"/>
              </w:rPr>
            </w:pPr>
            <w:r w:rsidRPr="001F078B">
              <w:rPr>
                <w:noProof/>
                <w:lang w:eastAsia="zh-CN"/>
              </w:rPr>
              <w:t>DC_2A_n260(2O)</w:t>
            </w:r>
          </w:p>
          <w:p w14:paraId="6976071E" w14:textId="77777777" w:rsidR="003366E5" w:rsidRPr="001F078B" w:rsidRDefault="003366E5" w:rsidP="00933016">
            <w:pPr>
              <w:pStyle w:val="TAC"/>
              <w:keepNext w:val="0"/>
              <w:rPr>
                <w:noProof/>
                <w:lang w:eastAsia="zh-CN"/>
              </w:rPr>
            </w:pPr>
            <w:r w:rsidRPr="001F078B">
              <w:rPr>
                <w:noProof/>
                <w:lang w:eastAsia="zh-CN"/>
              </w:rPr>
              <w:t>DC_2A_n260(3O)</w:t>
            </w:r>
          </w:p>
          <w:p w14:paraId="55DE1A18" w14:textId="0FAA35A8" w:rsidR="00FB0488" w:rsidRPr="001F078B" w:rsidRDefault="003366E5" w:rsidP="00FB0488">
            <w:pPr>
              <w:pStyle w:val="TAC"/>
              <w:keepNext w:val="0"/>
              <w:rPr>
                <w:noProof/>
                <w:lang w:eastAsia="zh-CN"/>
              </w:rPr>
            </w:pPr>
            <w:r w:rsidRPr="001F078B">
              <w:rPr>
                <w:noProof/>
                <w:lang w:eastAsia="zh-CN"/>
              </w:rPr>
              <w:t>DC_2A_n260(4O)</w:t>
            </w:r>
          </w:p>
          <w:p w14:paraId="449BEFCC" w14:textId="77777777" w:rsidR="00FB0488" w:rsidRPr="001F078B" w:rsidRDefault="00FB0488" w:rsidP="00FB0488">
            <w:pPr>
              <w:pStyle w:val="TAC"/>
              <w:keepNext w:val="0"/>
              <w:rPr>
                <w:noProof/>
                <w:lang w:eastAsia="zh-CN"/>
              </w:rPr>
            </w:pPr>
            <w:r w:rsidRPr="001F078B">
              <w:rPr>
                <w:noProof/>
                <w:lang w:eastAsia="zh-CN"/>
              </w:rPr>
              <w:t>DC_2A_n260(A-G)</w:t>
            </w:r>
          </w:p>
          <w:p w14:paraId="2D4B4039" w14:textId="77777777" w:rsidR="00FB0488" w:rsidRPr="001F078B" w:rsidRDefault="00FB0488" w:rsidP="00FB0488">
            <w:pPr>
              <w:pStyle w:val="TAC"/>
              <w:keepNext w:val="0"/>
              <w:rPr>
                <w:noProof/>
                <w:lang w:eastAsia="zh-CN"/>
              </w:rPr>
            </w:pPr>
            <w:r w:rsidRPr="001F078B">
              <w:rPr>
                <w:noProof/>
                <w:lang w:eastAsia="zh-CN"/>
              </w:rPr>
              <w:t>DC_2A_n260(A-H)</w:t>
            </w:r>
          </w:p>
          <w:p w14:paraId="3AEB9FC0" w14:textId="77777777" w:rsidR="00FB0488" w:rsidRPr="001F078B" w:rsidRDefault="00FB0488" w:rsidP="00FB0488">
            <w:pPr>
              <w:pStyle w:val="TAC"/>
              <w:keepNext w:val="0"/>
              <w:rPr>
                <w:noProof/>
                <w:lang w:eastAsia="zh-CN"/>
              </w:rPr>
            </w:pPr>
            <w:r w:rsidRPr="001F078B">
              <w:rPr>
                <w:noProof/>
                <w:lang w:eastAsia="zh-CN"/>
              </w:rPr>
              <w:t>DC_2A_n260(A-P)</w:t>
            </w:r>
          </w:p>
          <w:p w14:paraId="7C5C68CE" w14:textId="77777777" w:rsidR="00FB0488" w:rsidRPr="001F078B" w:rsidRDefault="00FB0488" w:rsidP="00FB0488">
            <w:pPr>
              <w:pStyle w:val="TAC"/>
              <w:keepNext w:val="0"/>
              <w:rPr>
                <w:noProof/>
                <w:lang w:eastAsia="zh-CN"/>
              </w:rPr>
            </w:pPr>
            <w:r w:rsidRPr="001F078B">
              <w:rPr>
                <w:noProof/>
                <w:lang w:eastAsia="zh-CN"/>
              </w:rPr>
              <w:t>DC_2A_n260(A-Q)</w:t>
            </w:r>
          </w:p>
          <w:p w14:paraId="002DA1CC" w14:textId="77777777" w:rsidR="00FB0488" w:rsidRPr="001F078B" w:rsidRDefault="00FB0488" w:rsidP="00FB0488">
            <w:pPr>
              <w:pStyle w:val="TAC"/>
              <w:keepNext w:val="0"/>
              <w:rPr>
                <w:noProof/>
                <w:lang w:eastAsia="zh-CN"/>
              </w:rPr>
            </w:pPr>
            <w:r w:rsidRPr="001F078B">
              <w:rPr>
                <w:noProof/>
                <w:lang w:eastAsia="zh-CN"/>
              </w:rPr>
              <w:t>DC_2A_n260(A-2G)</w:t>
            </w:r>
          </w:p>
          <w:p w14:paraId="71A4C56E" w14:textId="77777777" w:rsidR="00FB0488" w:rsidRPr="001F078B" w:rsidRDefault="00FB0488" w:rsidP="00FB0488">
            <w:pPr>
              <w:pStyle w:val="TAC"/>
              <w:keepNext w:val="0"/>
              <w:rPr>
                <w:noProof/>
                <w:lang w:eastAsia="zh-CN"/>
              </w:rPr>
            </w:pPr>
            <w:r w:rsidRPr="001F078B">
              <w:rPr>
                <w:noProof/>
                <w:lang w:eastAsia="zh-CN"/>
              </w:rPr>
              <w:t>DC_2A_n260(A-2H)</w:t>
            </w:r>
          </w:p>
          <w:p w14:paraId="59370140" w14:textId="77777777" w:rsidR="00FB0488" w:rsidRPr="001F078B" w:rsidRDefault="00FB0488" w:rsidP="00FB0488">
            <w:pPr>
              <w:pStyle w:val="TAC"/>
              <w:keepNext w:val="0"/>
              <w:rPr>
                <w:noProof/>
                <w:lang w:eastAsia="zh-CN"/>
              </w:rPr>
            </w:pPr>
            <w:r w:rsidRPr="001F078B">
              <w:rPr>
                <w:noProof/>
                <w:lang w:eastAsia="zh-CN"/>
              </w:rPr>
              <w:t>DC_2A_n260(2A-G)</w:t>
            </w:r>
          </w:p>
          <w:p w14:paraId="2E37D8E1" w14:textId="77777777" w:rsidR="00FB0488" w:rsidRPr="001F078B" w:rsidRDefault="00FB0488" w:rsidP="00FB0488">
            <w:pPr>
              <w:pStyle w:val="TAC"/>
              <w:keepNext w:val="0"/>
              <w:rPr>
                <w:noProof/>
                <w:lang w:eastAsia="zh-CN"/>
              </w:rPr>
            </w:pPr>
            <w:r w:rsidRPr="001F078B">
              <w:rPr>
                <w:noProof/>
                <w:lang w:eastAsia="zh-CN"/>
              </w:rPr>
              <w:t>DC_2A_n260(2A-H)</w:t>
            </w:r>
          </w:p>
          <w:p w14:paraId="2F880768" w14:textId="77777777" w:rsidR="00FB0488" w:rsidRPr="001F078B" w:rsidRDefault="00FB0488" w:rsidP="00FB0488">
            <w:pPr>
              <w:pStyle w:val="TAC"/>
              <w:keepNext w:val="0"/>
              <w:rPr>
                <w:noProof/>
                <w:lang w:eastAsia="zh-CN"/>
              </w:rPr>
            </w:pPr>
            <w:r w:rsidRPr="001F078B">
              <w:rPr>
                <w:noProof/>
                <w:lang w:eastAsia="zh-CN"/>
              </w:rPr>
              <w:t>DC_2A_n260(2A-2G)</w:t>
            </w:r>
          </w:p>
          <w:p w14:paraId="1090E831" w14:textId="77777777" w:rsidR="00FB0488" w:rsidRPr="001F078B" w:rsidRDefault="00FB0488" w:rsidP="00FB0488">
            <w:pPr>
              <w:pStyle w:val="TAC"/>
              <w:keepNext w:val="0"/>
              <w:rPr>
                <w:noProof/>
                <w:lang w:eastAsia="zh-CN"/>
              </w:rPr>
            </w:pPr>
            <w:r w:rsidRPr="001F078B">
              <w:rPr>
                <w:noProof/>
                <w:lang w:eastAsia="zh-CN"/>
              </w:rPr>
              <w:t>DC_2A_n260(2A-2H)</w:t>
            </w:r>
          </w:p>
          <w:p w14:paraId="22285740" w14:textId="77777777" w:rsidR="00FB0488" w:rsidRPr="001F078B" w:rsidRDefault="00FB0488" w:rsidP="00FB0488">
            <w:pPr>
              <w:pStyle w:val="TAC"/>
              <w:keepNext w:val="0"/>
              <w:rPr>
                <w:noProof/>
                <w:lang w:eastAsia="zh-CN"/>
              </w:rPr>
            </w:pPr>
            <w:r w:rsidRPr="001F078B">
              <w:rPr>
                <w:noProof/>
                <w:lang w:eastAsia="zh-CN"/>
              </w:rPr>
              <w:t>DC_2A_n260(3A-O)</w:t>
            </w:r>
          </w:p>
          <w:p w14:paraId="00A7F59D" w14:textId="77777777" w:rsidR="00FB0488" w:rsidRPr="001F078B" w:rsidRDefault="00FB0488" w:rsidP="00FB0488">
            <w:pPr>
              <w:pStyle w:val="TAC"/>
              <w:keepNext w:val="0"/>
              <w:rPr>
                <w:noProof/>
                <w:lang w:eastAsia="zh-CN"/>
              </w:rPr>
            </w:pPr>
            <w:r w:rsidRPr="001F078B">
              <w:rPr>
                <w:noProof/>
                <w:lang w:eastAsia="zh-CN"/>
              </w:rPr>
              <w:t>DC_2A_n260(3A-2O)</w:t>
            </w:r>
          </w:p>
          <w:p w14:paraId="468646D3" w14:textId="77777777" w:rsidR="00FB0488" w:rsidRPr="001F078B" w:rsidRDefault="00FB0488" w:rsidP="00FB0488">
            <w:pPr>
              <w:pStyle w:val="TAC"/>
              <w:keepNext w:val="0"/>
              <w:rPr>
                <w:noProof/>
                <w:lang w:eastAsia="zh-CN"/>
              </w:rPr>
            </w:pPr>
            <w:r w:rsidRPr="001F078B">
              <w:rPr>
                <w:noProof/>
                <w:lang w:eastAsia="zh-CN"/>
              </w:rPr>
              <w:t>DC_2A_n260(3A-P)</w:t>
            </w:r>
          </w:p>
          <w:p w14:paraId="2857EEBD" w14:textId="77777777" w:rsidR="00FB0488" w:rsidRPr="001F078B" w:rsidRDefault="00FB0488" w:rsidP="00FB0488">
            <w:pPr>
              <w:pStyle w:val="TAC"/>
              <w:keepNext w:val="0"/>
              <w:rPr>
                <w:noProof/>
                <w:lang w:eastAsia="zh-CN"/>
              </w:rPr>
            </w:pPr>
            <w:r w:rsidRPr="001F078B">
              <w:rPr>
                <w:noProof/>
                <w:lang w:eastAsia="zh-CN"/>
              </w:rPr>
              <w:t>DC_2A_n260(4A-O)</w:t>
            </w:r>
          </w:p>
          <w:p w14:paraId="506E7EAF" w14:textId="77777777" w:rsidR="00FB0488" w:rsidRPr="001F078B" w:rsidRDefault="00FB0488" w:rsidP="00FB0488">
            <w:pPr>
              <w:pStyle w:val="TAC"/>
              <w:keepNext w:val="0"/>
              <w:rPr>
                <w:noProof/>
                <w:lang w:eastAsia="zh-CN"/>
              </w:rPr>
            </w:pPr>
            <w:r w:rsidRPr="001F078B">
              <w:rPr>
                <w:noProof/>
                <w:lang w:eastAsia="zh-CN"/>
              </w:rPr>
              <w:t>DC_2A_n260(4A-2O)</w:t>
            </w:r>
          </w:p>
          <w:p w14:paraId="39FED7FE" w14:textId="77777777" w:rsidR="00FB0488" w:rsidRPr="001F078B" w:rsidRDefault="00FB0488" w:rsidP="00FB0488">
            <w:pPr>
              <w:pStyle w:val="TAC"/>
              <w:keepNext w:val="0"/>
              <w:rPr>
                <w:noProof/>
                <w:lang w:eastAsia="zh-CN"/>
              </w:rPr>
            </w:pPr>
            <w:r w:rsidRPr="001F078B">
              <w:rPr>
                <w:noProof/>
                <w:lang w:eastAsia="zh-CN"/>
              </w:rPr>
              <w:t>DC_2A_n260(P-Q)</w:t>
            </w:r>
          </w:p>
          <w:p w14:paraId="00B0EBA4" w14:textId="77777777" w:rsidR="00FB0488" w:rsidRPr="001F078B" w:rsidRDefault="00FB0488" w:rsidP="00FB0488">
            <w:pPr>
              <w:pStyle w:val="TAC"/>
              <w:keepNext w:val="0"/>
              <w:rPr>
                <w:noProof/>
                <w:lang w:eastAsia="zh-CN"/>
              </w:rPr>
            </w:pPr>
            <w:r w:rsidRPr="001F078B">
              <w:rPr>
                <w:noProof/>
                <w:lang w:eastAsia="zh-CN"/>
              </w:rPr>
              <w:t>DC_2A_n260(A-P-Q)</w:t>
            </w:r>
          </w:p>
          <w:p w14:paraId="1E4CA72E" w14:textId="77777777" w:rsidR="00FB0488" w:rsidRPr="001F078B" w:rsidRDefault="00FB0488" w:rsidP="00FB0488">
            <w:pPr>
              <w:pStyle w:val="TAC"/>
              <w:keepNext w:val="0"/>
              <w:rPr>
                <w:noProof/>
                <w:lang w:eastAsia="zh-CN"/>
              </w:rPr>
            </w:pPr>
            <w:r w:rsidRPr="001F078B">
              <w:rPr>
                <w:noProof/>
                <w:lang w:eastAsia="zh-CN"/>
              </w:rPr>
              <w:t>DC_2A_n260(2A-O-P)</w:t>
            </w:r>
          </w:p>
          <w:p w14:paraId="432BAD4A" w14:textId="7DB656D1" w:rsidR="003366E5" w:rsidRPr="001F078B" w:rsidRDefault="00FB0488" w:rsidP="00FB0488">
            <w:pPr>
              <w:pStyle w:val="TAC"/>
              <w:keepNext w:val="0"/>
              <w:rPr>
                <w:lang w:val="en-US" w:eastAsia="fi-FI"/>
              </w:rPr>
            </w:pPr>
            <w:r w:rsidRPr="001F078B">
              <w:rPr>
                <w:noProof/>
                <w:lang w:eastAsia="zh-CN"/>
              </w:rPr>
              <w:t>DC_2A_n260(3A-O-P)</w:t>
            </w:r>
          </w:p>
        </w:tc>
        <w:tc>
          <w:tcPr>
            <w:tcW w:w="2846" w:type="dxa"/>
            <w:vAlign w:val="center"/>
          </w:tcPr>
          <w:p w14:paraId="14152FEC" w14:textId="77777777" w:rsidR="00FB0488" w:rsidRPr="001F078B" w:rsidRDefault="00FB0488" w:rsidP="00FB0488">
            <w:pPr>
              <w:pStyle w:val="TAC"/>
              <w:keepNext w:val="0"/>
              <w:rPr>
                <w:lang w:val="en-US" w:eastAsia="fi-FI"/>
              </w:rPr>
            </w:pPr>
            <w:r w:rsidRPr="001F078B">
              <w:rPr>
                <w:noProof/>
                <w:lang w:eastAsia="zh-CN"/>
              </w:rPr>
              <w:t>DC_2A_n260A</w:t>
            </w:r>
          </w:p>
          <w:p w14:paraId="0BDC3705" w14:textId="77777777" w:rsidR="00FB0488" w:rsidRPr="001F078B" w:rsidRDefault="00FB0488" w:rsidP="00FB0488">
            <w:pPr>
              <w:pStyle w:val="TAC"/>
              <w:keepNext w:val="0"/>
              <w:rPr>
                <w:noProof/>
                <w:lang w:eastAsia="zh-CN"/>
              </w:rPr>
            </w:pPr>
            <w:r w:rsidRPr="001F078B">
              <w:rPr>
                <w:noProof/>
                <w:lang w:eastAsia="zh-CN"/>
              </w:rPr>
              <w:t>DC_2A_n260G</w:t>
            </w:r>
          </w:p>
          <w:p w14:paraId="1A377CD5" w14:textId="77777777" w:rsidR="00FB0488" w:rsidRPr="001F078B" w:rsidRDefault="00FB0488" w:rsidP="00FB0488">
            <w:pPr>
              <w:pStyle w:val="TAC"/>
              <w:keepNext w:val="0"/>
              <w:rPr>
                <w:noProof/>
                <w:lang w:eastAsia="zh-CN"/>
              </w:rPr>
            </w:pPr>
            <w:r w:rsidRPr="001F078B">
              <w:rPr>
                <w:noProof/>
                <w:lang w:eastAsia="zh-CN"/>
              </w:rPr>
              <w:t>DC_2A_n260H</w:t>
            </w:r>
          </w:p>
          <w:p w14:paraId="5DBCABD4" w14:textId="77777777" w:rsidR="00FB0488" w:rsidRPr="001F078B" w:rsidRDefault="00FB0488" w:rsidP="00FB0488">
            <w:pPr>
              <w:pStyle w:val="TAC"/>
              <w:keepNext w:val="0"/>
              <w:rPr>
                <w:lang w:val="en-US" w:eastAsia="fi-FI"/>
              </w:rPr>
            </w:pPr>
            <w:r w:rsidRPr="001F078B">
              <w:rPr>
                <w:noProof/>
                <w:lang w:eastAsia="zh-CN"/>
              </w:rPr>
              <w:t>DC_2A_n260O</w:t>
            </w:r>
          </w:p>
          <w:p w14:paraId="2A18C38D" w14:textId="77777777" w:rsidR="00FB0488" w:rsidRPr="001F078B" w:rsidRDefault="00FB0488" w:rsidP="00FB0488">
            <w:pPr>
              <w:pStyle w:val="TAC"/>
              <w:keepNext w:val="0"/>
              <w:rPr>
                <w:lang w:val="en-US" w:eastAsia="fi-FI"/>
              </w:rPr>
            </w:pPr>
            <w:r w:rsidRPr="001F078B">
              <w:rPr>
                <w:noProof/>
                <w:lang w:eastAsia="zh-CN"/>
              </w:rPr>
              <w:t>DC_2A_n260P</w:t>
            </w:r>
          </w:p>
          <w:p w14:paraId="7DA3C66C" w14:textId="7F8C0DA2" w:rsidR="003366E5" w:rsidRPr="001F078B" w:rsidRDefault="00FB0488" w:rsidP="00867B3A">
            <w:pPr>
              <w:pStyle w:val="TAC"/>
              <w:keepNext w:val="0"/>
              <w:rPr>
                <w:lang w:val="en-US" w:eastAsia="fi-FI"/>
              </w:rPr>
            </w:pPr>
            <w:r w:rsidRPr="001F078B">
              <w:rPr>
                <w:noProof/>
                <w:lang w:eastAsia="zh-CN"/>
              </w:rPr>
              <w:t>DC_2A_n260Q</w:t>
            </w:r>
          </w:p>
        </w:tc>
      </w:tr>
      <w:tr w:rsidR="001F078B" w:rsidRPr="001F078B" w14:paraId="75B70EB6" w14:textId="77777777" w:rsidTr="00933016">
        <w:trPr>
          <w:jc w:val="center"/>
        </w:trPr>
        <w:tc>
          <w:tcPr>
            <w:tcW w:w="2972" w:type="dxa"/>
            <w:shd w:val="clear" w:color="auto" w:fill="auto"/>
            <w:vAlign w:val="center"/>
          </w:tcPr>
          <w:p w14:paraId="717F7E4C" w14:textId="77777777" w:rsidR="003366E5" w:rsidRPr="001F078B" w:rsidRDefault="003366E5" w:rsidP="00933016">
            <w:pPr>
              <w:pStyle w:val="TAC"/>
              <w:keepNext w:val="0"/>
              <w:rPr>
                <w:noProof/>
                <w:lang w:eastAsia="zh-CN"/>
              </w:rPr>
            </w:pPr>
            <w:r w:rsidRPr="001F078B">
              <w:rPr>
                <w:noProof/>
                <w:lang w:eastAsia="zh-CN"/>
              </w:rPr>
              <w:t>DC_2A-2A_n260A</w:t>
            </w:r>
          </w:p>
          <w:p w14:paraId="431D1A74"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14:paraId="4E8C9CE5"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14:paraId="036BE559"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14:paraId="5D4A26E0"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14:paraId="00C24B47"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14:paraId="38CE857C" w14:textId="77777777"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14:paraId="5617F945" w14:textId="65E3C3B5" w:rsidR="003366E5" w:rsidRPr="001F078B" w:rsidRDefault="003366E5" w:rsidP="00933016">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14:paraId="70C2A168" w14:textId="6DD7DE01" w:rsidR="003366E5" w:rsidRPr="001F078B" w:rsidRDefault="003366E5" w:rsidP="00933016">
            <w:pPr>
              <w:pStyle w:val="TAC"/>
              <w:keepNext w:val="0"/>
              <w:rPr>
                <w:lang w:val="en-US" w:eastAsia="fi-FI"/>
              </w:rPr>
            </w:pPr>
            <w:r w:rsidRPr="001F078B">
              <w:rPr>
                <w:noProof/>
                <w:lang w:eastAsia="zh-CN"/>
              </w:rPr>
              <w:t>DC_2A_n260A</w:t>
            </w:r>
          </w:p>
        </w:tc>
      </w:tr>
      <w:tr w:rsidR="001F078B" w:rsidRPr="001F078B" w14:paraId="2CB6296D" w14:textId="77777777" w:rsidTr="00933016">
        <w:trPr>
          <w:jc w:val="center"/>
        </w:trPr>
        <w:tc>
          <w:tcPr>
            <w:tcW w:w="2972" w:type="dxa"/>
            <w:shd w:val="clear" w:color="auto" w:fill="auto"/>
            <w:vAlign w:val="center"/>
          </w:tcPr>
          <w:p w14:paraId="7F10F570" w14:textId="77777777" w:rsidR="00C75340" w:rsidRPr="001F078B" w:rsidRDefault="00C75340" w:rsidP="00933016">
            <w:pPr>
              <w:pStyle w:val="TAC"/>
              <w:keepNext w:val="0"/>
              <w:rPr>
                <w:lang w:val="en-US" w:eastAsia="fi-FI"/>
              </w:rPr>
            </w:pPr>
            <w:r w:rsidRPr="001F078B">
              <w:rPr>
                <w:lang w:val="en-US" w:eastAsia="fi-FI"/>
              </w:rPr>
              <w:t>DC_2A_n261A</w:t>
            </w:r>
          </w:p>
          <w:p w14:paraId="027D0E79" w14:textId="77777777" w:rsidR="00C75340" w:rsidRPr="001F078B" w:rsidRDefault="00C75340" w:rsidP="00933016">
            <w:pPr>
              <w:pStyle w:val="TAC"/>
              <w:keepNext w:val="0"/>
              <w:rPr>
                <w:lang w:val="en-US" w:eastAsia="fi-FI"/>
              </w:rPr>
            </w:pPr>
            <w:r w:rsidRPr="001F078B">
              <w:rPr>
                <w:lang w:val="en-US" w:eastAsia="fi-FI"/>
              </w:rPr>
              <w:t>DC_2A_n261(2A)</w:t>
            </w:r>
          </w:p>
          <w:p w14:paraId="7319DD8A" w14:textId="77777777" w:rsidR="00B14EE4" w:rsidRPr="001F078B" w:rsidRDefault="00B14EE4" w:rsidP="00933016">
            <w:pPr>
              <w:pStyle w:val="TAC"/>
              <w:keepNext w:val="0"/>
              <w:rPr>
                <w:lang w:val="en-US" w:eastAsia="fi-FI"/>
              </w:rPr>
            </w:pPr>
            <w:r w:rsidRPr="001F078B">
              <w:rPr>
                <w:lang w:val="en-US" w:eastAsia="fi-FI"/>
              </w:rPr>
              <w:t>DC_2A_n261(3A)</w:t>
            </w:r>
          </w:p>
          <w:p w14:paraId="2E383517" w14:textId="4254DDC9" w:rsidR="00B14EE4" w:rsidRPr="001F078B" w:rsidRDefault="00B14EE4" w:rsidP="00933016">
            <w:pPr>
              <w:pStyle w:val="TAC"/>
              <w:keepNext w:val="0"/>
              <w:rPr>
                <w:noProof/>
                <w:lang w:eastAsia="zh-CN"/>
              </w:rPr>
            </w:pPr>
            <w:r w:rsidRPr="001F078B">
              <w:rPr>
                <w:lang w:val="en-US" w:eastAsia="fi-FI"/>
              </w:rPr>
              <w:t>DC_2A_n261(4A)</w:t>
            </w:r>
          </w:p>
        </w:tc>
        <w:tc>
          <w:tcPr>
            <w:tcW w:w="2846" w:type="dxa"/>
            <w:vAlign w:val="center"/>
          </w:tcPr>
          <w:p w14:paraId="3D597A50" w14:textId="771E07E9" w:rsidR="00C75340" w:rsidRPr="001F078B" w:rsidRDefault="00C75340" w:rsidP="00933016">
            <w:pPr>
              <w:pStyle w:val="TAC"/>
              <w:keepNext w:val="0"/>
              <w:rPr>
                <w:noProof/>
                <w:lang w:eastAsia="zh-CN"/>
              </w:rPr>
            </w:pPr>
            <w:r w:rsidRPr="001F078B">
              <w:rPr>
                <w:lang w:val="fi-FI" w:eastAsia="fi-FI"/>
              </w:rPr>
              <w:t>DC_2A_n261A</w:t>
            </w:r>
          </w:p>
        </w:tc>
      </w:tr>
      <w:tr w:rsidR="001F078B" w:rsidRPr="001F078B" w14:paraId="250BB449" w14:textId="77777777" w:rsidTr="00933016">
        <w:trPr>
          <w:jc w:val="center"/>
        </w:trPr>
        <w:tc>
          <w:tcPr>
            <w:tcW w:w="2972" w:type="dxa"/>
            <w:shd w:val="clear" w:color="auto" w:fill="auto"/>
            <w:vAlign w:val="center"/>
          </w:tcPr>
          <w:p w14:paraId="4AC03FF7" w14:textId="0FD91CCA" w:rsidR="00FB0488" w:rsidRPr="001F078B" w:rsidRDefault="00C75340" w:rsidP="00FB0488">
            <w:pPr>
              <w:pStyle w:val="TAC"/>
              <w:keepNext w:val="0"/>
              <w:rPr>
                <w:lang w:val="en-US" w:eastAsia="fi-FI"/>
              </w:rPr>
            </w:pPr>
            <w:r w:rsidRPr="001F078B">
              <w:rPr>
                <w:lang w:val="fi-FI" w:eastAsia="fi-FI"/>
              </w:rPr>
              <w:t>DC_2A_n261G</w:t>
            </w:r>
          </w:p>
          <w:p w14:paraId="4C62C391" w14:textId="77777777" w:rsidR="00FB0488" w:rsidRPr="001F078B" w:rsidRDefault="00FB0488" w:rsidP="00FB0488">
            <w:pPr>
              <w:pStyle w:val="TAC"/>
              <w:keepNext w:val="0"/>
              <w:rPr>
                <w:lang w:val="en-US" w:eastAsia="fi-FI"/>
              </w:rPr>
            </w:pPr>
            <w:r w:rsidRPr="001F078B">
              <w:rPr>
                <w:lang w:val="en-US" w:eastAsia="fi-FI"/>
              </w:rPr>
              <w:t>DC_2A_n261H</w:t>
            </w:r>
          </w:p>
          <w:p w14:paraId="03F56D8B" w14:textId="5FCFE04C" w:rsidR="00FB0488" w:rsidRPr="001F078B" w:rsidRDefault="00FB0488" w:rsidP="00FB0488">
            <w:pPr>
              <w:pStyle w:val="TAC"/>
              <w:keepNext w:val="0"/>
              <w:rPr>
                <w:lang w:val="en-US" w:eastAsia="fi-FI"/>
              </w:rPr>
            </w:pPr>
            <w:r w:rsidRPr="001F078B">
              <w:rPr>
                <w:lang w:val="en-US" w:eastAsia="fi-FI"/>
              </w:rPr>
              <w:t>DC_2A_n261I</w:t>
            </w:r>
          </w:p>
          <w:p w14:paraId="6082D9CE" w14:textId="77777777" w:rsidR="007C2EA3" w:rsidRPr="001F078B" w:rsidRDefault="007C2EA3" w:rsidP="007C2EA3">
            <w:pPr>
              <w:pStyle w:val="TAC"/>
              <w:keepNext w:val="0"/>
              <w:rPr>
                <w:lang w:val="en-US" w:eastAsia="fi-FI"/>
              </w:rPr>
            </w:pPr>
            <w:r w:rsidRPr="001F078B">
              <w:rPr>
                <w:lang w:val="en-US" w:eastAsia="fi-FI"/>
              </w:rPr>
              <w:t>DC_2A_n261J</w:t>
            </w:r>
          </w:p>
          <w:p w14:paraId="44DCAEFB" w14:textId="5960BCBB" w:rsidR="007C2EA3" w:rsidRPr="001F078B" w:rsidRDefault="007C2EA3" w:rsidP="00FB0488">
            <w:pPr>
              <w:pStyle w:val="TAC"/>
              <w:keepNext w:val="0"/>
              <w:rPr>
                <w:lang w:val="en-US" w:eastAsia="fi-FI"/>
              </w:rPr>
            </w:pPr>
            <w:r w:rsidRPr="001F078B">
              <w:rPr>
                <w:lang w:val="en-US" w:eastAsia="fi-FI"/>
              </w:rPr>
              <w:t>DC_2A_n261K</w:t>
            </w:r>
          </w:p>
          <w:p w14:paraId="79781521" w14:textId="77777777" w:rsidR="00FB0488" w:rsidRPr="001F078B" w:rsidRDefault="00FB0488" w:rsidP="00FB0488">
            <w:pPr>
              <w:pStyle w:val="TAC"/>
              <w:keepNext w:val="0"/>
              <w:rPr>
                <w:lang w:val="en-US" w:eastAsia="fi-FI"/>
              </w:rPr>
            </w:pPr>
            <w:r w:rsidRPr="001F078B">
              <w:rPr>
                <w:lang w:val="en-US" w:eastAsia="fi-FI"/>
              </w:rPr>
              <w:t>DC_2A_n261L</w:t>
            </w:r>
          </w:p>
          <w:p w14:paraId="51021490" w14:textId="0ECF9691" w:rsidR="00C75340" w:rsidRPr="001F078B" w:rsidRDefault="00FB0488" w:rsidP="00FB0488">
            <w:pPr>
              <w:pStyle w:val="TAC"/>
              <w:keepNext w:val="0"/>
              <w:rPr>
                <w:noProof/>
                <w:lang w:eastAsia="zh-CN"/>
              </w:rPr>
            </w:pPr>
            <w:r w:rsidRPr="001F078B">
              <w:rPr>
                <w:lang w:val="en-US" w:eastAsia="fi-FI"/>
              </w:rPr>
              <w:t>DC_2A_n261M</w:t>
            </w:r>
          </w:p>
        </w:tc>
        <w:tc>
          <w:tcPr>
            <w:tcW w:w="2846" w:type="dxa"/>
            <w:vAlign w:val="center"/>
          </w:tcPr>
          <w:p w14:paraId="797B80FF" w14:textId="4EF5C596" w:rsidR="00B14EE4" w:rsidRPr="001F078B" w:rsidRDefault="00B14EE4" w:rsidP="00933016">
            <w:pPr>
              <w:pStyle w:val="TAC"/>
              <w:keepNext w:val="0"/>
              <w:rPr>
                <w:lang w:val="en-US" w:eastAsia="fi-FI"/>
              </w:rPr>
            </w:pPr>
            <w:r w:rsidRPr="001F078B">
              <w:rPr>
                <w:lang w:val="en-US" w:eastAsia="fi-FI"/>
              </w:rPr>
              <w:t>DC_2A_n261A</w:t>
            </w:r>
          </w:p>
          <w:p w14:paraId="630DED42" w14:textId="1732320C" w:rsidR="00FB0488" w:rsidRPr="001F078B" w:rsidRDefault="00C75340" w:rsidP="00FB0488">
            <w:pPr>
              <w:pStyle w:val="TAC"/>
              <w:keepNext w:val="0"/>
              <w:rPr>
                <w:lang w:val="en-US" w:eastAsia="fi-FI"/>
              </w:rPr>
            </w:pPr>
            <w:r w:rsidRPr="001F078B">
              <w:rPr>
                <w:lang w:val="en-US" w:eastAsia="fi-FI"/>
              </w:rPr>
              <w:t>DC_2A_n261G</w:t>
            </w:r>
          </w:p>
          <w:p w14:paraId="2853E6A1" w14:textId="77777777" w:rsidR="00FB0488" w:rsidRPr="001F078B" w:rsidRDefault="00FB0488" w:rsidP="00FB0488">
            <w:pPr>
              <w:pStyle w:val="TAC"/>
              <w:keepNext w:val="0"/>
              <w:rPr>
                <w:lang w:val="en-US" w:eastAsia="fi-FI"/>
              </w:rPr>
            </w:pPr>
            <w:r w:rsidRPr="001F078B">
              <w:rPr>
                <w:lang w:val="en-US" w:eastAsia="fi-FI"/>
              </w:rPr>
              <w:t>DC_2A_n261H</w:t>
            </w:r>
          </w:p>
          <w:p w14:paraId="57DBC46F" w14:textId="69CA4DBA" w:rsidR="00C75340" w:rsidRPr="001F078B" w:rsidRDefault="00FB0488" w:rsidP="00933016">
            <w:pPr>
              <w:pStyle w:val="TAC"/>
              <w:keepNext w:val="0"/>
              <w:rPr>
                <w:lang w:val="en-US" w:eastAsia="fi-FI"/>
              </w:rPr>
            </w:pPr>
            <w:r w:rsidRPr="001F078B">
              <w:rPr>
                <w:lang w:val="en-US" w:eastAsia="fi-FI"/>
              </w:rPr>
              <w:t>DC_2A_n261I</w:t>
            </w:r>
          </w:p>
        </w:tc>
      </w:tr>
      <w:tr w:rsidR="001F078B" w:rsidRPr="001F078B" w14:paraId="66C3BA0D" w14:textId="77777777" w:rsidTr="00933016">
        <w:trPr>
          <w:jc w:val="center"/>
        </w:trPr>
        <w:tc>
          <w:tcPr>
            <w:tcW w:w="2972" w:type="dxa"/>
            <w:shd w:val="clear" w:color="auto" w:fill="auto"/>
            <w:vAlign w:val="center"/>
          </w:tcPr>
          <w:p w14:paraId="7CE1AAEE" w14:textId="77777777" w:rsidR="00FB0488" w:rsidRPr="001F078B" w:rsidRDefault="00FB0488" w:rsidP="00FB0488">
            <w:pPr>
              <w:pStyle w:val="TAC"/>
              <w:keepNext w:val="0"/>
              <w:rPr>
                <w:lang w:val="en-US" w:eastAsia="fi-FI"/>
              </w:rPr>
            </w:pPr>
            <w:r w:rsidRPr="001F078B">
              <w:rPr>
                <w:lang w:val="en-US" w:eastAsia="fi-FI"/>
              </w:rPr>
              <w:t>DC_2A_n261(2H)</w:t>
            </w:r>
          </w:p>
          <w:p w14:paraId="786777C0" w14:textId="77777777" w:rsidR="00FB0488" w:rsidRPr="001F078B" w:rsidRDefault="00FB0488" w:rsidP="00FB0488">
            <w:pPr>
              <w:pStyle w:val="TAC"/>
              <w:keepNext w:val="0"/>
              <w:rPr>
                <w:lang w:val="en-US" w:eastAsia="fi-FI"/>
              </w:rPr>
            </w:pPr>
            <w:r w:rsidRPr="001F078B">
              <w:rPr>
                <w:lang w:val="en-US" w:eastAsia="fi-FI"/>
              </w:rPr>
              <w:t>DC_2A_n261(A-G)</w:t>
            </w:r>
          </w:p>
          <w:p w14:paraId="352EDC7D" w14:textId="0F834BDA" w:rsidR="00FB0488" w:rsidRPr="001F078B" w:rsidRDefault="00C75340" w:rsidP="00FB0488">
            <w:pPr>
              <w:pStyle w:val="TAC"/>
              <w:keepNext w:val="0"/>
              <w:rPr>
                <w:lang w:val="en-US" w:eastAsia="fi-FI"/>
              </w:rPr>
            </w:pPr>
            <w:r w:rsidRPr="001F078B">
              <w:rPr>
                <w:lang w:val="fi-FI" w:eastAsia="fi-FI"/>
              </w:rPr>
              <w:t>DC_2A_n261(A-H)</w:t>
            </w:r>
          </w:p>
          <w:p w14:paraId="61CD86CB" w14:textId="77777777" w:rsidR="00FB0488" w:rsidRPr="001F078B" w:rsidRDefault="00FB0488" w:rsidP="00FB0488">
            <w:pPr>
              <w:pStyle w:val="TAC"/>
              <w:keepNext w:val="0"/>
              <w:rPr>
                <w:lang w:val="en-US" w:eastAsia="fi-FI"/>
              </w:rPr>
            </w:pPr>
            <w:r w:rsidRPr="001F078B">
              <w:rPr>
                <w:lang w:val="en-US" w:eastAsia="fi-FI"/>
              </w:rPr>
              <w:t>DC_2A_n261(A-I)</w:t>
            </w:r>
          </w:p>
          <w:p w14:paraId="24B8FC5B" w14:textId="77777777" w:rsidR="00FB0488" w:rsidRPr="001F078B" w:rsidRDefault="00FB0488" w:rsidP="00FB0488">
            <w:pPr>
              <w:pStyle w:val="TAC"/>
              <w:keepNext w:val="0"/>
              <w:rPr>
                <w:lang w:val="en-US" w:eastAsia="fi-FI"/>
              </w:rPr>
            </w:pPr>
            <w:r w:rsidRPr="001F078B">
              <w:rPr>
                <w:lang w:val="en-US" w:eastAsia="fi-FI"/>
              </w:rPr>
              <w:t>DC_2A_n261(G-H)</w:t>
            </w:r>
          </w:p>
          <w:p w14:paraId="67B5E408" w14:textId="77777777" w:rsidR="00FB0488" w:rsidRPr="001F078B" w:rsidRDefault="00FB0488" w:rsidP="00FB0488">
            <w:pPr>
              <w:pStyle w:val="TAC"/>
              <w:keepNext w:val="0"/>
              <w:rPr>
                <w:lang w:val="en-US" w:eastAsia="fi-FI"/>
              </w:rPr>
            </w:pPr>
            <w:r w:rsidRPr="001F078B">
              <w:rPr>
                <w:lang w:val="en-US" w:eastAsia="fi-FI"/>
              </w:rPr>
              <w:t>DC_2A_n261(G-I)</w:t>
            </w:r>
          </w:p>
          <w:p w14:paraId="47F9F0DB" w14:textId="77777777" w:rsidR="00FB0488" w:rsidRPr="001F078B" w:rsidRDefault="00FB0488" w:rsidP="00FB0488">
            <w:pPr>
              <w:pStyle w:val="TAC"/>
              <w:keepNext w:val="0"/>
              <w:rPr>
                <w:lang w:val="en-US" w:eastAsia="fi-FI"/>
              </w:rPr>
            </w:pPr>
            <w:r w:rsidRPr="001F078B">
              <w:rPr>
                <w:lang w:val="en-US" w:eastAsia="fi-FI"/>
              </w:rPr>
              <w:t>DC_2A_n261(H-I)</w:t>
            </w:r>
          </w:p>
          <w:p w14:paraId="5A99D541" w14:textId="77777777" w:rsidR="00FB0488" w:rsidRPr="001F078B" w:rsidRDefault="00FB0488" w:rsidP="00FB0488">
            <w:pPr>
              <w:pStyle w:val="TAC"/>
              <w:keepNext w:val="0"/>
              <w:rPr>
                <w:lang w:val="en-US" w:eastAsia="fi-FI"/>
              </w:rPr>
            </w:pPr>
            <w:r w:rsidRPr="001F078B">
              <w:rPr>
                <w:lang w:val="en-US" w:eastAsia="fi-FI"/>
              </w:rPr>
              <w:lastRenderedPageBreak/>
              <w:t>DC_2A_n261(A-G-H)</w:t>
            </w:r>
          </w:p>
          <w:p w14:paraId="4489A1DF" w14:textId="5A96F454" w:rsidR="00C75340" w:rsidRPr="001F078B" w:rsidRDefault="00FB0488" w:rsidP="00FB0488">
            <w:pPr>
              <w:pStyle w:val="TAC"/>
              <w:keepNext w:val="0"/>
              <w:rPr>
                <w:noProof/>
                <w:lang w:eastAsia="zh-CN"/>
              </w:rPr>
            </w:pPr>
            <w:r w:rsidRPr="001F078B">
              <w:rPr>
                <w:lang w:val="fi-FI" w:eastAsia="fi-FI"/>
              </w:rPr>
              <w:t>DC_2A_n261(A-G-I)</w:t>
            </w:r>
          </w:p>
        </w:tc>
        <w:tc>
          <w:tcPr>
            <w:tcW w:w="2846" w:type="dxa"/>
            <w:vAlign w:val="center"/>
          </w:tcPr>
          <w:p w14:paraId="66CF505D" w14:textId="7BB6C6D4" w:rsidR="00FB0488" w:rsidRPr="001F078B" w:rsidRDefault="00C75340" w:rsidP="00FB0488">
            <w:pPr>
              <w:pStyle w:val="TAC"/>
              <w:keepNext w:val="0"/>
              <w:rPr>
                <w:lang w:val="en-US" w:eastAsia="fi-FI"/>
              </w:rPr>
            </w:pPr>
            <w:r w:rsidRPr="001F078B">
              <w:rPr>
                <w:lang w:val="en-US" w:eastAsia="fi-FI"/>
              </w:rPr>
              <w:lastRenderedPageBreak/>
              <w:t>DC_2A_n261A</w:t>
            </w:r>
          </w:p>
          <w:p w14:paraId="57F5C436" w14:textId="3AF3F3C4" w:rsidR="00867B3A" w:rsidRPr="001F078B" w:rsidRDefault="00FB0488" w:rsidP="00FB0488">
            <w:pPr>
              <w:pStyle w:val="TAC"/>
              <w:keepNext w:val="0"/>
              <w:rPr>
                <w:lang w:val="en-US" w:eastAsia="fi-FI"/>
              </w:rPr>
            </w:pPr>
            <w:r w:rsidRPr="001F078B">
              <w:rPr>
                <w:lang w:val="en-US" w:eastAsia="fi-FI"/>
              </w:rPr>
              <w:t>DC_2A_n261G</w:t>
            </w:r>
          </w:p>
          <w:p w14:paraId="066C8E65" w14:textId="2DF6B65E" w:rsidR="00FB0488" w:rsidRPr="001F078B" w:rsidRDefault="00B14EE4" w:rsidP="00FB0488">
            <w:pPr>
              <w:pStyle w:val="TAC"/>
              <w:keepNext w:val="0"/>
              <w:rPr>
                <w:lang w:val="en-US" w:eastAsia="fi-FI"/>
              </w:rPr>
            </w:pPr>
            <w:r w:rsidRPr="001F078B">
              <w:rPr>
                <w:lang w:val="en-US" w:eastAsia="fi-FI"/>
              </w:rPr>
              <w:t>DC_2A_n261H</w:t>
            </w:r>
          </w:p>
          <w:p w14:paraId="6F13D448" w14:textId="6ECBF7AA" w:rsidR="00B14EE4" w:rsidRPr="001F078B" w:rsidRDefault="00FB0488" w:rsidP="00FB0488">
            <w:pPr>
              <w:pStyle w:val="TAC"/>
              <w:keepNext w:val="0"/>
              <w:rPr>
                <w:noProof/>
                <w:lang w:eastAsia="zh-CN"/>
              </w:rPr>
            </w:pPr>
            <w:r w:rsidRPr="001F078B">
              <w:rPr>
                <w:lang w:val="en-US" w:eastAsia="fi-FI"/>
              </w:rPr>
              <w:t>DC_2A_n261I</w:t>
            </w:r>
          </w:p>
        </w:tc>
      </w:tr>
      <w:tr w:rsidR="001F078B" w:rsidRPr="001F078B" w14:paraId="3FDB529E" w14:textId="77777777" w:rsidTr="00933016">
        <w:trPr>
          <w:jc w:val="center"/>
        </w:trPr>
        <w:tc>
          <w:tcPr>
            <w:tcW w:w="2972" w:type="dxa"/>
            <w:shd w:val="clear" w:color="auto" w:fill="auto"/>
            <w:vAlign w:val="center"/>
          </w:tcPr>
          <w:p w14:paraId="3E43741E" w14:textId="7650F15E" w:rsidR="00C75340" w:rsidRPr="001F078B" w:rsidRDefault="00C75340" w:rsidP="00933016">
            <w:pPr>
              <w:pStyle w:val="TAC"/>
              <w:keepNext w:val="0"/>
              <w:rPr>
                <w:lang w:val="en-US" w:eastAsia="fi-FI"/>
              </w:rPr>
            </w:pPr>
            <w:r w:rsidRPr="001F078B">
              <w:rPr>
                <w:lang w:val="en-US" w:eastAsia="fi-FI"/>
              </w:rPr>
              <w:t>DC_3A_n257A</w:t>
            </w:r>
          </w:p>
          <w:p w14:paraId="15455DB4" w14:textId="77777777" w:rsidR="00406015" w:rsidRPr="001F078B" w:rsidRDefault="00406015" w:rsidP="00933016">
            <w:pPr>
              <w:pStyle w:val="TAC"/>
              <w:keepNext w:val="0"/>
              <w:rPr>
                <w:lang w:val="en-US" w:eastAsia="fi-FI"/>
              </w:rPr>
            </w:pPr>
            <w:r w:rsidRPr="001F078B">
              <w:rPr>
                <w:lang w:val="en-US" w:eastAsia="fi-FI"/>
              </w:rPr>
              <w:t>DC_3A_n257B</w:t>
            </w:r>
          </w:p>
          <w:p w14:paraId="1A489DF5" w14:textId="2B5513C2" w:rsidR="00406015" w:rsidRPr="001F078B" w:rsidRDefault="00406015" w:rsidP="00933016">
            <w:pPr>
              <w:pStyle w:val="TAC"/>
              <w:keepNext w:val="0"/>
              <w:rPr>
                <w:lang w:val="en-US" w:eastAsia="fi-FI"/>
              </w:rPr>
            </w:pPr>
            <w:r w:rsidRPr="001F078B">
              <w:rPr>
                <w:lang w:val="en-US" w:eastAsia="fi-FI"/>
              </w:rPr>
              <w:t>DC_3A_n257C</w:t>
            </w:r>
          </w:p>
          <w:p w14:paraId="3CCA7279" w14:textId="77777777" w:rsidR="00C75340" w:rsidRPr="001F078B" w:rsidRDefault="00C75340" w:rsidP="00933016">
            <w:pPr>
              <w:pStyle w:val="TAC"/>
              <w:keepNext w:val="0"/>
              <w:rPr>
                <w:lang w:val="en-US" w:eastAsia="fi-FI"/>
              </w:rPr>
            </w:pPr>
            <w:r w:rsidRPr="001F078B">
              <w:rPr>
                <w:lang w:val="en-US" w:eastAsia="fi-FI"/>
              </w:rPr>
              <w:t>DC_3A_n257D</w:t>
            </w:r>
          </w:p>
          <w:p w14:paraId="3D96620D" w14:textId="77777777" w:rsidR="00C75340" w:rsidRPr="001F078B" w:rsidRDefault="00C75340" w:rsidP="00933016">
            <w:pPr>
              <w:pStyle w:val="TAC"/>
              <w:keepNext w:val="0"/>
              <w:rPr>
                <w:lang w:val="en-US" w:eastAsia="fi-FI"/>
              </w:rPr>
            </w:pPr>
            <w:r w:rsidRPr="001F078B">
              <w:rPr>
                <w:lang w:val="en-US" w:eastAsia="fi-FI"/>
              </w:rPr>
              <w:t>DC_3A_n257E</w:t>
            </w:r>
          </w:p>
          <w:p w14:paraId="045672A2" w14:textId="6CBEF7A8" w:rsidR="00FB0488" w:rsidRPr="001F078B" w:rsidRDefault="00C75340" w:rsidP="00FB0488">
            <w:pPr>
              <w:pStyle w:val="TAC"/>
              <w:keepNext w:val="0"/>
              <w:rPr>
                <w:lang w:val="en-US" w:eastAsia="fi-FI"/>
              </w:rPr>
            </w:pPr>
            <w:r w:rsidRPr="001F078B">
              <w:rPr>
                <w:lang w:val="en-US" w:eastAsia="fi-FI"/>
              </w:rPr>
              <w:t>DC_3A_n257F</w:t>
            </w:r>
          </w:p>
          <w:p w14:paraId="03786FB8" w14:textId="77777777" w:rsidR="00FB0488" w:rsidRPr="001F078B" w:rsidRDefault="00FB0488" w:rsidP="00FB0488">
            <w:pPr>
              <w:pStyle w:val="TAC"/>
              <w:keepNext w:val="0"/>
              <w:rPr>
                <w:lang w:val="en-US" w:eastAsia="ja-JP"/>
              </w:rPr>
            </w:pPr>
            <w:r w:rsidRPr="001F078B">
              <w:rPr>
                <w:lang w:val="en-US" w:eastAsia="ja-JP"/>
              </w:rPr>
              <w:t>DC_3A_n257G</w:t>
            </w:r>
          </w:p>
          <w:p w14:paraId="3E62A888" w14:textId="77777777" w:rsidR="00FB0488" w:rsidRPr="001F078B" w:rsidRDefault="00FB0488" w:rsidP="00FB0488">
            <w:pPr>
              <w:pStyle w:val="TAC"/>
              <w:keepNext w:val="0"/>
              <w:rPr>
                <w:lang w:val="en-US" w:eastAsia="ja-JP"/>
              </w:rPr>
            </w:pPr>
            <w:r w:rsidRPr="001F078B">
              <w:rPr>
                <w:lang w:val="en-US" w:eastAsia="ja-JP"/>
              </w:rPr>
              <w:t>DC_3A_n257H</w:t>
            </w:r>
          </w:p>
          <w:p w14:paraId="69E83635" w14:textId="77777777" w:rsidR="00FB0488" w:rsidRPr="001F078B" w:rsidRDefault="00FB0488" w:rsidP="00FB0488">
            <w:pPr>
              <w:pStyle w:val="TAC"/>
              <w:keepNext w:val="0"/>
              <w:rPr>
                <w:lang w:val="en-US" w:eastAsia="ja-JP"/>
              </w:rPr>
            </w:pPr>
            <w:r w:rsidRPr="001F078B">
              <w:rPr>
                <w:lang w:val="en-US" w:eastAsia="ja-JP"/>
              </w:rPr>
              <w:t>DC_3A_n257I</w:t>
            </w:r>
          </w:p>
          <w:p w14:paraId="0C747011" w14:textId="77777777" w:rsidR="00FB0488" w:rsidRPr="001F078B" w:rsidRDefault="00FB0488" w:rsidP="00FB0488">
            <w:pPr>
              <w:pStyle w:val="TAC"/>
              <w:keepNext w:val="0"/>
              <w:rPr>
                <w:lang w:val="en-US" w:eastAsia="ja-JP"/>
              </w:rPr>
            </w:pPr>
            <w:r w:rsidRPr="001F078B">
              <w:rPr>
                <w:lang w:val="en-US" w:eastAsia="ja-JP"/>
              </w:rPr>
              <w:t>DC_3A_n257J</w:t>
            </w:r>
          </w:p>
          <w:p w14:paraId="69FBE35C" w14:textId="77777777" w:rsidR="00FB0488" w:rsidRPr="001F078B" w:rsidRDefault="00FB0488" w:rsidP="00FB0488">
            <w:pPr>
              <w:pStyle w:val="TAC"/>
              <w:keepNext w:val="0"/>
              <w:rPr>
                <w:lang w:val="en-US" w:eastAsia="ja-JP"/>
              </w:rPr>
            </w:pPr>
            <w:r w:rsidRPr="001F078B">
              <w:rPr>
                <w:lang w:val="en-US" w:eastAsia="ja-JP"/>
              </w:rPr>
              <w:t>DC_3A_n257K</w:t>
            </w:r>
          </w:p>
          <w:p w14:paraId="7F4E408C" w14:textId="77777777" w:rsidR="00FB0488" w:rsidRPr="001F078B" w:rsidRDefault="00FB0488" w:rsidP="00FB0488">
            <w:pPr>
              <w:pStyle w:val="TAC"/>
              <w:keepNext w:val="0"/>
              <w:rPr>
                <w:lang w:val="en-US" w:eastAsia="ja-JP"/>
              </w:rPr>
            </w:pPr>
            <w:r w:rsidRPr="001F078B">
              <w:rPr>
                <w:lang w:val="en-US" w:eastAsia="ja-JP"/>
              </w:rPr>
              <w:t>DC_3A_n257L</w:t>
            </w:r>
          </w:p>
          <w:p w14:paraId="780F2BEC" w14:textId="77777777" w:rsidR="00FB0488" w:rsidRPr="001F078B" w:rsidRDefault="00FB0488" w:rsidP="00FB0488">
            <w:pPr>
              <w:pStyle w:val="TAC"/>
              <w:keepNext w:val="0"/>
              <w:rPr>
                <w:lang w:val="en-US" w:eastAsia="ja-JP"/>
              </w:rPr>
            </w:pPr>
            <w:r w:rsidRPr="001F078B">
              <w:rPr>
                <w:lang w:val="en-US" w:eastAsia="ja-JP"/>
              </w:rPr>
              <w:t>DC_3A_n257M</w:t>
            </w:r>
          </w:p>
          <w:p w14:paraId="791500AE" w14:textId="77777777" w:rsidR="00FB0488" w:rsidRPr="001F078B" w:rsidRDefault="00FB0488" w:rsidP="00FB0488">
            <w:pPr>
              <w:pStyle w:val="TAC"/>
              <w:keepNext w:val="0"/>
              <w:rPr>
                <w:rFonts w:eastAsia="Malgun Gothic"/>
                <w:lang w:eastAsia="ko-KR"/>
              </w:rPr>
            </w:pPr>
            <w:r w:rsidRPr="001F078B">
              <w:t>DC_3C_n257</w:t>
            </w:r>
            <w:r w:rsidRPr="001F078B">
              <w:rPr>
                <w:rFonts w:eastAsia="Malgun Gothic" w:hint="eastAsia"/>
                <w:lang w:eastAsia="ko-KR"/>
              </w:rPr>
              <w:t>A</w:t>
            </w:r>
          </w:p>
          <w:p w14:paraId="35C80E78" w14:textId="77777777" w:rsidR="00FB0488" w:rsidRPr="001F078B" w:rsidRDefault="00FB0488" w:rsidP="00FB0488">
            <w:pPr>
              <w:pStyle w:val="TAC"/>
              <w:keepNext w:val="0"/>
              <w:rPr>
                <w:rFonts w:eastAsia="Malgun Gothic"/>
                <w:lang w:eastAsia="ko-KR"/>
              </w:rPr>
            </w:pPr>
            <w:r w:rsidRPr="001F078B">
              <w:t>DC_3C_n257</w:t>
            </w:r>
            <w:r w:rsidRPr="001F078B">
              <w:rPr>
                <w:rFonts w:eastAsia="Malgun Gothic" w:hint="eastAsia"/>
                <w:lang w:eastAsia="ko-KR"/>
              </w:rPr>
              <w:t>D</w:t>
            </w:r>
          </w:p>
          <w:p w14:paraId="56DFE3CA" w14:textId="77777777" w:rsidR="00FB0488" w:rsidRPr="00280B51" w:rsidRDefault="00FB0488" w:rsidP="00FB0488">
            <w:pPr>
              <w:pStyle w:val="TAC"/>
              <w:keepNext w:val="0"/>
              <w:rPr>
                <w:rFonts w:eastAsia="Malgun Gothic"/>
                <w:lang w:val="sv-SE" w:eastAsia="ko-KR"/>
              </w:rPr>
            </w:pPr>
            <w:r w:rsidRPr="00280B51">
              <w:rPr>
                <w:lang w:val="sv-SE"/>
              </w:rPr>
              <w:t>DC_3C_n257</w:t>
            </w:r>
            <w:r w:rsidRPr="00280B51">
              <w:rPr>
                <w:rFonts w:eastAsia="Malgun Gothic" w:hint="eastAsia"/>
                <w:lang w:val="sv-SE" w:eastAsia="ko-KR"/>
              </w:rPr>
              <w:t>E</w:t>
            </w:r>
          </w:p>
          <w:p w14:paraId="6632A02F" w14:textId="77777777" w:rsidR="00FB0488" w:rsidRPr="00280B51" w:rsidRDefault="00FB0488" w:rsidP="00FB0488">
            <w:pPr>
              <w:pStyle w:val="TAC"/>
              <w:keepNext w:val="0"/>
              <w:rPr>
                <w:rFonts w:eastAsia="Malgun Gothic"/>
                <w:lang w:val="sv-SE" w:eastAsia="ko-KR"/>
              </w:rPr>
            </w:pPr>
            <w:r w:rsidRPr="00280B51">
              <w:rPr>
                <w:lang w:val="sv-SE"/>
              </w:rPr>
              <w:t>DC_3C_n257F</w:t>
            </w:r>
          </w:p>
          <w:p w14:paraId="3F38292E" w14:textId="77777777" w:rsidR="00FB0488" w:rsidRPr="00280B51" w:rsidRDefault="00FB0488" w:rsidP="00FB0488">
            <w:pPr>
              <w:pStyle w:val="TAC"/>
              <w:keepNext w:val="0"/>
              <w:rPr>
                <w:lang w:val="sv-SE"/>
              </w:rPr>
            </w:pPr>
            <w:r w:rsidRPr="00280B51">
              <w:rPr>
                <w:lang w:val="sv-SE"/>
              </w:rPr>
              <w:t>DC_3C_n257G</w:t>
            </w:r>
          </w:p>
          <w:p w14:paraId="68909815" w14:textId="77777777" w:rsidR="00FB0488" w:rsidRPr="00280B51" w:rsidRDefault="00FB0488" w:rsidP="00FB0488">
            <w:pPr>
              <w:pStyle w:val="TAC"/>
              <w:keepNext w:val="0"/>
              <w:rPr>
                <w:lang w:val="sv-SE"/>
              </w:rPr>
            </w:pPr>
            <w:r w:rsidRPr="00280B51">
              <w:rPr>
                <w:lang w:val="sv-SE"/>
              </w:rPr>
              <w:t>DC_3C_n257H</w:t>
            </w:r>
          </w:p>
          <w:p w14:paraId="0E275DAF" w14:textId="77777777" w:rsidR="00FB0488" w:rsidRPr="00280B51" w:rsidRDefault="00FB0488" w:rsidP="00FB0488">
            <w:pPr>
              <w:pStyle w:val="TAC"/>
              <w:keepNext w:val="0"/>
              <w:rPr>
                <w:rFonts w:eastAsia="Malgun Gothic"/>
                <w:lang w:val="sv-SE" w:eastAsia="ko-KR"/>
              </w:rPr>
            </w:pPr>
            <w:r w:rsidRPr="00280B51">
              <w:rPr>
                <w:lang w:val="sv-SE"/>
              </w:rPr>
              <w:t>DC_3C_n257I</w:t>
            </w:r>
          </w:p>
          <w:p w14:paraId="1741C650" w14:textId="77777777" w:rsidR="00FB0488" w:rsidRPr="00280B51" w:rsidRDefault="00FB0488" w:rsidP="00FB0488">
            <w:pPr>
              <w:pStyle w:val="TAC"/>
              <w:keepNext w:val="0"/>
              <w:rPr>
                <w:rFonts w:eastAsia="Malgun Gothic"/>
                <w:lang w:val="sv-SE" w:eastAsia="ko-KR"/>
              </w:rPr>
            </w:pPr>
            <w:r w:rsidRPr="00280B51">
              <w:rPr>
                <w:lang w:val="sv-SE"/>
              </w:rPr>
              <w:t>DC_3C_n257J</w:t>
            </w:r>
          </w:p>
          <w:p w14:paraId="5161A654" w14:textId="77777777" w:rsidR="00FB0488" w:rsidRPr="001F078B" w:rsidRDefault="00FB0488" w:rsidP="00FB0488">
            <w:pPr>
              <w:pStyle w:val="TAC"/>
              <w:keepNext w:val="0"/>
              <w:rPr>
                <w:rFonts w:eastAsia="Malgun Gothic"/>
                <w:lang w:val="fi-FI" w:eastAsia="ko-KR"/>
              </w:rPr>
            </w:pPr>
            <w:r w:rsidRPr="001F078B">
              <w:rPr>
                <w:lang w:val="fi-FI"/>
              </w:rPr>
              <w:t>DC_3C_n257K</w:t>
            </w:r>
          </w:p>
          <w:p w14:paraId="2A36D85B" w14:textId="77777777" w:rsidR="00FB0488" w:rsidRPr="001F078B" w:rsidRDefault="00FB0488" w:rsidP="00FB0488">
            <w:pPr>
              <w:pStyle w:val="TAC"/>
              <w:keepNext w:val="0"/>
              <w:rPr>
                <w:rFonts w:eastAsia="Malgun Gothic"/>
                <w:lang w:val="fi-FI" w:eastAsia="ko-KR"/>
              </w:rPr>
            </w:pPr>
            <w:r w:rsidRPr="001F078B">
              <w:rPr>
                <w:lang w:val="fi-FI"/>
              </w:rPr>
              <w:t>DC_3C_n257L</w:t>
            </w:r>
          </w:p>
          <w:p w14:paraId="0ABC46BE" w14:textId="1516EDDB" w:rsidR="00C75340" w:rsidRPr="001F078B" w:rsidRDefault="00FB0488" w:rsidP="00FB0488">
            <w:pPr>
              <w:pStyle w:val="TAC"/>
              <w:keepNext w:val="0"/>
              <w:rPr>
                <w:lang w:val="en-US" w:eastAsia="fi-FI"/>
              </w:rPr>
            </w:pPr>
            <w:r w:rsidRPr="001F078B">
              <w:rPr>
                <w:lang w:val="fi-FI"/>
              </w:rPr>
              <w:t>DC_3C_n257M</w:t>
            </w:r>
          </w:p>
        </w:tc>
        <w:tc>
          <w:tcPr>
            <w:tcW w:w="2846" w:type="dxa"/>
            <w:vAlign w:val="center"/>
          </w:tcPr>
          <w:p w14:paraId="17DBC2DE" w14:textId="1504A195" w:rsidR="00406015" w:rsidRPr="001F078B" w:rsidRDefault="00C75340" w:rsidP="00933016">
            <w:pPr>
              <w:pStyle w:val="TAC"/>
              <w:keepNext w:val="0"/>
              <w:rPr>
                <w:lang w:val="en-US" w:eastAsia="fi-FI"/>
              </w:rPr>
            </w:pPr>
            <w:r w:rsidRPr="001F078B">
              <w:rPr>
                <w:lang w:val="en-US" w:eastAsia="fi-FI"/>
              </w:rPr>
              <w:t>DC_3A_n257A</w:t>
            </w:r>
          </w:p>
          <w:p w14:paraId="31169F0E" w14:textId="77777777" w:rsidR="007C2EA3" w:rsidRPr="001F078B" w:rsidRDefault="00406015" w:rsidP="007C2EA3">
            <w:pPr>
              <w:pStyle w:val="TAC"/>
              <w:keepNext w:val="0"/>
              <w:rPr>
                <w:lang w:val="en-US" w:eastAsia="fi-FI"/>
              </w:rPr>
            </w:pPr>
            <w:r w:rsidRPr="001F078B">
              <w:rPr>
                <w:lang w:val="en-US" w:eastAsia="fi-FI"/>
              </w:rPr>
              <w:t>DC_3A_n257B</w:t>
            </w:r>
          </w:p>
          <w:p w14:paraId="06B594EB" w14:textId="17FF3700" w:rsidR="00FB0488" w:rsidRPr="001F078B" w:rsidRDefault="007C2EA3" w:rsidP="00FB0488">
            <w:pPr>
              <w:pStyle w:val="TAC"/>
              <w:keepNext w:val="0"/>
              <w:rPr>
                <w:lang w:val="en-US" w:eastAsia="fi-FI"/>
              </w:rPr>
            </w:pPr>
            <w:r w:rsidRPr="001F078B">
              <w:rPr>
                <w:lang w:val="en-US" w:eastAsia="fi-FI"/>
              </w:rPr>
              <w:t>DC_3A_n257D</w:t>
            </w:r>
          </w:p>
          <w:p w14:paraId="7F1EAF71" w14:textId="77777777" w:rsidR="00FB0488" w:rsidRPr="001F078B" w:rsidRDefault="00FB0488" w:rsidP="00FB0488">
            <w:pPr>
              <w:pStyle w:val="TAC"/>
              <w:keepNext w:val="0"/>
              <w:rPr>
                <w:lang w:val="en-US" w:eastAsia="ja-JP"/>
              </w:rPr>
            </w:pPr>
            <w:r w:rsidRPr="001F078B">
              <w:rPr>
                <w:lang w:val="en-US" w:eastAsia="ja-JP"/>
              </w:rPr>
              <w:t>DC_3A_n257G</w:t>
            </w:r>
          </w:p>
          <w:p w14:paraId="573D8B78" w14:textId="77777777" w:rsidR="00FB0488" w:rsidRPr="001F078B" w:rsidRDefault="00FB0488" w:rsidP="00FB0488">
            <w:pPr>
              <w:pStyle w:val="TAC"/>
              <w:keepNext w:val="0"/>
              <w:rPr>
                <w:lang w:val="en-US" w:eastAsia="ja-JP"/>
              </w:rPr>
            </w:pPr>
            <w:r w:rsidRPr="001F078B">
              <w:rPr>
                <w:lang w:val="en-US" w:eastAsia="ja-JP"/>
              </w:rPr>
              <w:t>DC_3A_n257H</w:t>
            </w:r>
          </w:p>
          <w:p w14:paraId="6F1C5986" w14:textId="47F60E1A" w:rsidR="00FB0488" w:rsidRPr="001F078B" w:rsidRDefault="00FB0488" w:rsidP="00FB0488">
            <w:pPr>
              <w:pStyle w:val="TAC"/>
              <w:keepNext w:val="0"/>
              <w:rPr>
                <w:lang w:val="en-US" w:eastAsia="ja-JP"/>
              </w:rPr>
            </w:pPr>
            <w:r w:rsidRPr="001F078B">
              <w:rPr>
                <w:lang w:val="en-US" w:eastAsia="ja-JP"/>
              </w:rPr>
              <w:t>DC_3A_n257I</w:t>
            </w:r>
          </w:p>
          <w:p w14:paraId="2DA36F34" w14:textId="4587CD31" w:rsidR="00FB0488" w:rsidRPr="001F078B" w:rsidRDefault="00FB0488" w:rsidP="00FB0488">
            <w:pPr>
              <w:pStyle w:val="TAC"/>
              <w:keepNext w:val="0"/>
              <w:rPr>
                <w:lang w:val="en-US" w:eastAsia="ja-JP"/>
              </w:rPr>
            </w:pPr>
            <w:r w:rsidRPr="001F078B">
              <w:rPr>
                <w:lang w:val="en-US" w:eastAsia="ja-JP"/>
              </w:rPr>
              <w:t>DC_3A_n257J</w:t>
            </w:r>
          </w:p>
          <w:p w14:paraId="71EDEBBD" w14:textId="77777777" w:rsidR="00FB0488" w:rsidRPr="001F078B" w:rsidRDefault="00FB0488" w:rsidP="00FB0488">
            <w:pPr>
              <w:pStyle w:val="TAC"/>
              <w:keepNext w:val="0"/>
              <w:rPr>
                <w:lang w:val="en-US" w:eastAsia="ja-JP"/>
              </w:rPr>
            </w:pPr>
            <w:r w:rsidRPr="001F078B">
              <w:rPr>
                <w:lang w:val="en-US" w:eastAsia="ja-JP"/>
              </w:rPr>
              <w:t>DC_3A_n257K</w:t>
            </w:r>
          </w:p>
          <w:p w14:paraId="4F79A74C" w14:textId="77777777" w:rsidR="00FB0488" w:rsidRPr="001F078B" w:rsidRDefault="00FB0488" w:rsidP="00FB0488">
            <w:pPr>
              <w:pStyle w:val="TAC"/>
              <w:keepNext w:val="0"/>
              <w:rPr>
                <w:lang w:val="en-US" w:eastAsia="ja-JP"/>
              </w:rPr>
            </w:pPr>
            <w:r w:rsidRPr="001F078B">
              <w:rPr>
                <w:lang w:val="en-US" w:eastAsia="ja-JP"/>
              </w:rPr>
              <w:t>DC_3A_n257L</w:t>
            </w:r>
          </w:p>
          <w:p w14:paraId="0913EF58" w14:textId="77777777" w:rsidR="00FB0488" w:rsidRPr="001F078B" w:rsidRDefault="00FB0488" w:rsidP="00FB0488">
            <w:pPr>
              <w:pStyle w:val="TAC"/>
              <w:keepNext w:val="0"/>
              <w:rPr>
                <w:lang w:val="en-US" w:eastAsia="ja-JP"/>
              </w:rPr>
            </w:pPr>
            <w:r w:rsidRPr="001F078B">
              <w:rPr>
                <w:lang w:val="en-US" w:eastAsia="ja-JP"/>
              </w:rPr>
              <w:t>DC_3A_n257M</w:t>
            </w:r>
          </w:p>
          <w:p w14:paraId="73F2ACC7" w14:textId="5CD1C98D" w:rsidR="00C75340" w:rsidRPr="001F078B" w:rsidRDefault="00FB0488" w:rsidP="00FB0488">
            <w:pPr>
              <w:pStyle w:val="TAC"/>
              <w:keepNext w:val="0"/>
              <w:rPr>
                <w:lang w:val="en-US" w:eastAsia="fi-FI"/>
              </w:rPr>
            </w:pPr>
            <w:r w:rsidRPr="001F078B">
              <w:rPr>
                <w:lang w:val="en-US" w:eastAsia="fi-FI"/>
              </w:rPr>
              <w:t>DC_3C_n257A</w:t>
            </w:r>
          </w:p>
        </w:tc>
      </w:tr>
      <w:tr w:rsidR="001F078B" w:rsidRPr="001F078B" w14:paraId="23680B04" w14:textId="77777777" w:rsidTr="00933016">
        <w:trPr>
          <w:jc w:val="center"/>
        </w:trPr>
        <w:tc>
          <w:tcPr>
            <w:tcW w:w="2972" w:type="dxa"/>
            <w:shd w:val="clear" w:color="auto" w:fill="auto"/>
            <w:vAlign w:val="center"/>
          </w:tcPr>
          <w:p w14:paraId="0B295BF8" w14:textId="0A68F09D" w:rsidR="00C75340" w:rsidRPr="001F078B" w:rsidRDefault="00C75340" w:rsidP="00933016">
            <w:pPr>
              <w:pStyle w:val="TAC"/>
              <w:keepNext w:val="0"/>
            </w:pPr>
            <w:r w:rsidRPr="001F078B">
              <w:t>DC_3A_n258A</w:t>
            </w:r>
          </w:p>
          <w:p w14:paraId="4CB9EA2C" w14:textId="77777777" w:rsidR="00C75340" w:rsidRPr="001F078B" w:rsidRDefault="00C75340" w:rsidP="00933016">
            <w:pPr>
              <w:pStyle w:val="TAC"/>
              <w:keepNext w:val="0"/>
              <w:rPr>
                <w:lang w:val="en-US" w:eastAsia="fi-FI"/>
              </w:rPr>
            </w:pPr>
            <w:r w:rsidRPr="001F078B">
              <w:rPr>
                <w:lang w:val="en-US" w:eastAsia="fi-FI"/>
              </w:rPr>
              <w:t>DC_3A_n258B</w:t>
            </w:r>
          </w:p>
          <w:p w14:paraId="135972DA" w14:textId="77777777" w:rsidR="00C75340" w:rsidRPr="001F078B" w:rsidRDefault="00C75340" w:rsidP="00933016">
            <w:pPr>
              <w:pStyle w:val="TAC"/>
              <w:keepNext w:val="0"/>
              <w:rPr>
                <w:lang w:val="en-US" w:eastAsia="fi-FI"/>
              </w:rPr>
            </w:pPr>
            <w:r w:rsidRPr="001F078B">
              <w:rPr>
                <w:lang w:val="en-US" w:eastAsia="fi-FI"/>
              </w:rPr>
              <w:t>DC_3A_n258C</w:t>
            </w:r>
          </w:p>
          <w:p w14:paraId="6997D901" w14:textId="77777777" w:rsidR="00C75340" w:rsidRPr="001F078B" w:rsidRDefault="00C75340" w:rsidP="00933016">
            <w:pPr>
              <w:pStyle w:val="TAC"/>
              <w:keepNext w:val="0"/>
              <w:rPr>
                <w:lang w:val="en-US" w:eastAsia="fi-FI"/>
              </w:rPr>
            </w:pPr>
            <w:r w:rsidRPr="001F078B">
              <w:rPr>
                <w:lang w:val="en-US" w:eastAsia="fi-FI"/>
              </w:rPr>
              <w:t>DC_3A_n258D</w:t>
            </w:r>
          </w:p>
          <w:p w14:paraId="016CE3F8" w14:textId="77777777" w:rsidR="00C75340" w:rsidRPr="001F078B" w:rsidRDefault="00C75340" w:rsidP="00933016">
            <w:pPr>
              <w:pStyle w:val="TAC"/>
              <w:keepNext w:val="0"/>
              <w:rPr>
                <w:lang w:val="en-US" w:eastAsia="fi-FI"/>
              </w:rPr>
            </w:pPr>
            <w:r w:rsidRPr="001F078B">
              <w:rPr>
                <w:lang w:val="en-US" w:eastAsia="fi-FI"/>
              </w:rPr>
              <w:t>DC_3A_n258E</w:t>
            </w:r>
          </w:p>
          <w:p w14:paraId="49724416" w14:textId="77777777" w:rsidR="00C75340" w:rsidRPr="001F078B" w:rsidRDefault="00C75340" w:rsidP="00933016">
            <w:pPr>
              <w:pStyle w:val="TAC"/>
              <w:keepNext w:val="0"/>
              <w:rPr>
                <w:lang w:val="en-US" w:eastAsia="fi-FI"/>
              </w:rPr>
            </w:pPr>
            <w:r w:rsidRPr="001F078B">
              <w:rPr>
                <w:lang w:val="en-US" w:eastAsia="fi-FI"/>
              </w:rPr>
              <w:t>DC_3A_n258F</w:t>
            </w:r>
          </w:p>
          <w:p w14:paraId="3FAAD32A" w14:textId="77777777" w:rsidR="00C75340" w:rsidRPr="001F078B" w:rsidRDefault="00C75340" w:rsidP="00933016">
            <w:pPr>
              <w:pStyle w:val="TAC"/>
              <w:keepNext w:val="0"/>
              <w:rPr>
                <w:lang w:val="en-US" w:eastAsia="fi-FI"/>
              </w:rPr>
            </w:pPr>
            <w:r w:rsidRPr="001F078B">
              <w:rPr>
                <w:lang w:val="en-US" w:eastAsia="fi-FI"/>
              </w:rPr>
              <w:t>DC_3A_n258G</w:t>
            </w:r>
          </w:p>
          <w:p w14:paraId="1773C907" w14:textId="77777777" w:rsidR="00C75340" w:rsidRPr="001F078B" w:rsidRDefault="00C75340" w:rsidP="00933016">
            <w:pPr>
              <w:pStyle w:val="TAC"/>
              <w:keepNext w:val="0"/>
              <w:rPr>
                <w:lang w:val="en-US" w:eastAsia="fi-FI"/>
              </w:rPr>
            </w:pPr>
            <w:r w:rsidRPr="001F078B">
              <w:rPr>
                <w:lang w:val="en-US" w:eastAsia="fi-FI"/>
              </w:rPr>
              <w:t>DC_3A_n258H</w:t>
            </w:r>
          </w:p>
          <w:p w14:paraId="4FF3D20E" w14:textId="77777777" w:rsidR="00C75340" w:rsidRPr="001F078B" w:rsidRDefault="00C75340" w:rsidP="00933016">
            <w:pPr>
              <w:pStyle w:val="TAC"/>
              <w:keepNext w:val="0"/>
              <w:rPr>
                <w:lang w:val="en-US" w:eastAsia="fi-FI"/>
              </w:rPr>
            </w:pPr>
            <w:r w:rsidRPr="001F078B">
              <w:rPr>
                <w:lang w:val="en-US" w:eastAsia="fi-FI"/>
              </w:rPr>
              <w:t>DC_3A_n258I</w:t>
            </w:r>
          </w:p>
          <w:p w14:paraId="57CE4BFC" w14:textId="77777777" w:rsidR="00C75340" w:rsidRPr="001F078B" w:rsidRDefault="00C75340" w:rsidP="00933016">
            <w:pPr>
              <w:pStyle w:val="TAC"/>
              <w:keepNext w:val="0"/>
              <w:rPr>
                <w:lang w:val="en-US" w:eastAsia="fi-FI"/>
              </w:rPr>
            </w:pPr>
            <w:r w:rsidRPr="001F078B">
              <w:rPr>
                <w:lang w:val="en-US" w:eastAsia="fi-FI"/>
              </w:rPr>
              <w:t>DC_3A_n258J</w:t>
            </w:r>
          </w:p>
          <w:p w14:paraId="2045E7C7" w14:textId="77777777" w:rsidR="00C75340" w:rsidRPr="001F078B" w:rsidRDefault="00C75340" w:rsidP="00933016">
            <w:pPr>
              <w:pStyle w:val="TAC"/>
              <w:keepNext w:val="0"/>
              <w:rPr>
                <w:lang w:val="en-US" w:eastAsia="fi-FI"/>
              </w:rPr>
            </w:pPr>
            <w:r w:rsidRPr="001F078B">
              <w:rPr>
                <w:lang w:val="en-US" w:eastAsia="fi-FI"/>
              </w:rPr>
              <w:t>DC_3A_n258K</w:t>
            </w:r>
          </w:p>
          <w:p w14:paraId="34D97FFB" w14:textId="77777777" w:rsidR="00C75340" w:rsidRPr="001F078B" w:rsidRDefault="00C75340" w:rsidP="00933016">
            <w:pPr>
              <w:pStyle w:val="TAC"/>
              <w:keepNext w:val="0"/>
              <w:rPr>
                <w:lang w:val="en-US" w:eastAsia="fi-FI"/>
              </w:rPr>
            </w:pPr>
            <w:r w:rsidRPr="001F078B">
              <w:rPr>
                <w:lang w:val="en-US" w:eastAsia="fi-FI"/>
              </w:rPr>
              <w:t>DC_3A_n258L</w:t>
            </w:r>
          </w:p>
          <w:p w14:paraId="5BFD48D8" w14:textId="62F663E7" w:rsidR="00406015" w:rsidRPr="001F078B" w:rsidRDefault="00C75340" w:rsidP="00FB0488">
            <w:pPr>
              <w:pStyle w:val="TAC"/>
              <w:keepNext w:val="0"/>
              <w:rPr>
                <w:lang w:val="fi-FI" w:eastAsia="fi-FI"/>
              </w:rPr>
            </w:pPr>
            <w:r w:rsidRPr="001F078B">
              <w:rPr>
                <w:lang w:val="en-US" w:eastAsia="fi-FI"/>
              </w:rPr>
              <w:t>DC_3A_n258M</w:t>
            </w:r>
          </w:p>
        </w:tc>
        <w:tc>
          <w:tcPr>
            <w:tcW w:w="2846" w:type="dxa"/>
            <w:vAlign w:val="center"/>
          </w:tcPr>
          <w:p w14:paraId="1EE07152" w14:textId="026B5CB2" w:rsidR="00406015" w:rsidRPr="001F078B" w:rsidRDefault="00C75340" w:rsidP="00FB0488">
            <w:pPr>
              <w:pStyle w:val="TAC"/>
              <w:keepNext w:val="0"/>
              <w:rPr>
                <w:lang w:val="en-US" w:eastAsia="fi-FI"/>
              </w:rPr>
            </w:pPr>
            <w:r w:rsidRPr="001F078B">
              <w:t>DC_3A_n258A</w:t>
            </w:r>
          </w:p>
        </w:tc>
      </w:tr>
      <w:tr w:rsidR="001F078B" w:rsidRPr="001F078B" w14:paraId="18029083" w14:textId="77777777" w:rsidTr="00933016">
        <w:trPr>
          <w:jc w:val="center"/>
        </w:trPr>
        <w:tc>
          <w:tcPr>
            <w:tcW w:w="2972" w:type="dxa"/>
            <w:shd w:val="clear" w:color="auto" w:fill="auto"/>
            <w:vAlign w:val="center"/>
          </w:tcPr>
          <w:p w14:paraId="388C4246" w14:textId="7BE84223" w:rsidR="00C75340" w:rsidRPr="001F078B" w:rsidRDefault="00C75340" w:rsidP="00933016">
            <w:pPr>
              <w:pStyle w:val="TAC"/>
              <w:keepNext w:val="0"/>
            </w:pPr>
            <w:r w:rsidRPr="001F078B">
              <w:rPr>
                <w:lang w:val="fi-FI" w:eastAsia="fi-FI"/>
              </w:rPr>
              <w:t>DC_3A-</w:t>
            </w:r>
            <w:r w:rsidRPr="001F078B">
              <w:rPr>
                <w:rFonts w:hint="eastAsia"/>
                <w:lang w:val="fi-FI" w:eastAsia="fi-FI"/>
              </w:rPr>
              <w:t>3</w:t>
            </w:r>
            <w:r w:rsidRPr="001F078B">
              <w:rPr>
                <w:lang w:val="fi-FI" w:eastAsia="fi-FI"/>
              </w:rPr>
              <w:t>A_n257A</w:t>
            </w:r>
          </w:p>
        </w:tc>
        <w:tc>
          <w:tcPr>
            <w:tcW w:w="2846" w:type="dxa"/>
            <w:vAlign w:val="center"/>
          </w:tcPr>
          <w:p w14:paraId="77D741C1" w14:textId="183E3207" w:rsidR="00C75340" w:rsidRPr="001F078B" w:rsidRDefault="00C75340" w:rsidP="00933016">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1F078B" w:rsidRPr="001F078B" w14:paraId="41B36574" w14:textId="77777777" w:rsidTr="00933016">
        <w:trPr>
          <w:jc w:val="center"/>
        </w:trPr>
        <w:tc>
          <w:tcPr>
            <w:tcW w:w="2972" w:type="dxa"/>
            <w:shd w:val="clear" w:color="auto" w:fill="auto"/>
            <w:vAlign w:val="center"/>
          </w:tcPr>
          <w:p w14:paraId="2EBAC11F" w14:textId="77777777" w:rsidR="00C75340" w:rsidRPr="001F078B" w:rsidRDefault="00C75340" w:rsidP="00933016">
            <w:pPr>
              <w:pStyle w:val="TAC"/>
              <w:keepNext w:val="0"/>
              <w:rPr>
                <w:rFonts w:cs="Arial"/>
                <w:lang w:eastAsia="ja-JP"/>
              </w:rPr>
            </w:pPr>
            <w:r w:rsidRPr="001F078B">
              <w:rPr>
                <w:rFonts w:cs="Arial"/>
                <w:lang w:eastAsia="ja-JP"/>
              </w:rPr>
              <w:t>DC_4A_n260(2A)</w:t>
            </w:r>
          </w:p>
          <w:p w14:paraId="4D8F8240" w14:textId="77777777" w:rsidR="00C75340" w:rsidRPr="001F078B" w:rsidRDefault="00C75340" w:rsidP="00933016">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14:paraId="1584AFBD" w14:textId="77777777" w:rsidR="00C75340" w:rsidRPr="001F078B" w:rsidRDefault="00C75340" w:rsidP="00933016">
            <w:pPr>
              <w:pStyle w:val="TAC"/>
              <w:keepNext w:val="0"/>
              <w:rPr>
                <w:rFonts w:cs="Arial"/>
                <w:lang w:eastAsia="ja-JP"/>
              </w:rPr>
            </w:pPr>
            <w:r w:rsidRPr="001F078B">
              <w:rPr>
                <w:rFonts w:cs="Arial"/>
                <w:lang w:eastAsia="ja-JP"/>
              </w:rPr>
              <w:t>DC_4A_n260(4A)</w:t>
            </w:r>
          </w:p>
          <w:p w14:paraId="1E569B03" w14:textId="77777777" w:rsidR="00C75340" w:rsidRPr="001F078B" w:rsidRDefault="00C75340" w:rsidP="00933016">
            <w:pPr>
              <w:pStyle w:val="TAC"/>
              <w:keepNext w:val="0"/>
            </w:pPr>
            <w:r w:rsidRPr="001F078B">
              <w:t>DC_4A_n260(5A)</w:t>
            </w:r>
          </w:p>
          <w:p w14:paraId="7B858226" w14:textId="77777777" w:rsidR="00C75340" w:rsidRPr="001F078B" w:rsidRDefault="00C75340" w:rsidP="00933016">
            <w:pPr>
              <w:pStyle w:val="TAC"/>
              <w:keepNext w:val="0"/>
            </w:pPr>
            <w:r w:rsidRPr="001F078B">
              <w:t>DC_4A_n260(6A)</w:t>
            </w:r>
          </w:p>
          <w:p w14:paraId="4BDEF79F" w14:textId="77777777" w:rsidR="00C75340" w:rsidRPr="001F078B" w:rsidRDefault="00C75340" w:rsidP="00933016">
            <w:pPr>
              <w:pStyle w:val="TAC"/>
              <w:keepNext w:val="0"/>
            </w:pPr>
            <w:r w:rsidRPr="001F078B">
              <w:t>DC_4A_n260(7A)</w:t>
            </w:r>
          </w:p>
          <w:p w14:paraId="43CE6681" w14:textId="77777777" w:rsidR="00C75340" w:rsidRPr="001F078B" w:rsidRDefault="00C75340" w:rsidP="00933016">
            <w:pPr>
              <w:pStyle w:val="TAC"/>
              <w:keepNext w:val="0"/>
            </w:pPr>
            <w:r w:rsidRPr="001F078B">
              <w:t>DC_4A_n260(8A)</w:t>
            </w:r>
          </w:p>
          <w:p w14:paraId="603F313D" w14:textId="77777777" w:rsidR="00C75340" w:rsidRPr="001F078B" w:rsidRDefault="00C75340" w:rsidP="00933016">
            <w:pPr>
              <w:pStyle w:val="TAC"/>
              <w:keepNext w:val="0"/>
            </w:pPr>
            <w:r w:rsidRPr="001F078B">
              <w:t>DC_4A_n260(2D)</w:t>
            </w:r>
          </w:p>
          <w:p w14:paraId="7350CAD9" w14:textId="77777777" w:rsidR="00C75340" w:rsidRPr="001F078B" w:rsidRDefault="00C75340" w:rsidP="00933016">
            <w:pPr>
              <w:pStyle w:val="TAC"/>
              <w:keepNext w:val="0"/>
            </w:pPr>
            <w:r w:rsidRPr="001F078B">
              <w:t>DC_4A_n260(2G)</w:t>
            </w:r>
          </w:p>
          <w:p w14:paraId="7D82D0ED" w14:textId="77777777" w:rsidR="00C75340" w:rsidRPr="001F078B" w:rsidRDefault="00C75340" w:rsidP="00933016">
            <w:pPr>
              <w:pStyle w:val="TAC"/>
              <w:keepNext w:val="0"/>
            </w:pPr>
            <w:r w:rsidRPr="001F078B">
              <w:t>DC_4A_n260(3G)</w:t>
            </w:r>
          </w:p>
          <w:p w14:paraId="1E961C18" w14:textId="77777777" w:rsidR="00C75340" w:rsidRPr="001F078B" w:rsidRDefault="00C75340" w:rsidP="00933016">
            <w:pPr>
              <w:pStyle w:val="TAC"/>
              <w:keepNext w:val="0"/>
            </w:pPr>
            <w:r w:rsidRPr="001F078B">
              <w:t>DC_4A_n260(4G)</w:t>
            </w:r>
          </w:p>
          <w:p w14:paraId="7FC09244" w14:textId="77777777" w:rsidR="00C75340" w:rsidRPr="001F078B" w:rsidRDefault="00C75340" w:rsidP="00933016">
            <w:pPr>
              <w:pStyle w:val="TAC"/>
              <w:keepNext w:val="0"/>
            </w:pPr>
            <w:r w:rsidRPr="001F078B">
              <w:t>DC_4A_n260(2H)</w:t>
            </w:r>
          </w:p>
          <w:p w14:paraId="19B83AD5" w14:textId="77777777" w:rsidR="00C75340" w:rsidRPr="001F078B" w:rsidRDefault="00C75340" w:rsidP="00933016">
            <w:pPr>
              <w:pStyle w:val="TAC"/>
              <w:keepNext w:val="0"/>
            </w:pPr>
            <w:r w:rsidRPr="001F078B">
              <w:t>DC_4A_n260(2O)</w:t>
            </w:r>
          </w:p>
          <w:p w14:paraId="4BB5C83B" w14:textId="77777777" w:rsidR="00C75340" w:rsidRPr="001F078B" w:rsidRDefault="00C75340" w:rsidP="00933016">
            <w:pPr>
              <w:pStyle w:val="TAC"/>
              <w:keepNext w:val="0"/>
            </w:pPr>
            <w:r w:rsidRPr="001F078B">
              <w:t>DC_4A_n260(3O)</w:t>
            </w:r>
          </w:p>
          <w:p w14:paraId="17CF6AE2" w14:textId="77777777" w:rsidR="00C75340" w:rsidRPr="001F078B" w:rsidRDefault="00C75340" w:rsidP="00933016">
            <w:pPr>
              <w:pStyle w:val="TAC"/>
              <w:keepNext w:val="0"/>
            </w:pPr>
            <w:r w:rsidRPr="001F078B">
              <w:t>DC_4A_n260(4O)</w:t>
            </w:r>
          </w:p>
          <w:p w14:paraId="0B4425B7" w14:textId="77777777" w:rsidR="00C75340" w:rsidRPr="001F078B" w:rsidRDefault="00C75340" w:rsidP="00933016">
            <w:pPr>
              <w:pStyle w:val="TAC"/>
              <w:keepNext w:val="0"/>
            </w:pPr>
            <w:r w:rsidRPr="001F078B">
              <w:t>DC_4A_n260(A-D)</w:t>
            </w:r>
          </w:p>
          <w:p w14:paraId="50678724" w14:textId="77777777" w:rsidR="00C75340" w:rsidRPr="001F078B" w:rsidRDefault="00C75340" w:rsidP="00933016">
            <w:pPr>
              <w:pStyle w:val="TAC"/>
              <w:keepNext w:val="0"/>
            </w:pPr>
            <w:r w:rsidRPr="001F078B">
              <w:t>DC_4A_n260(2A-D)</w:t>
            </w:r>
          </w:p>
          <w:p w14:paraId="2EB8499E" w14:textId="77777777" w:rsidR="00C75340" w:rsidRPr="001F078B" w:rsidRDefault="00C75340" w:rsidP="00933016">
            <w:pPr>
              <w:pStyle w:val="TAC"/>
              <w:keepNext w:val="0"/>
            </w:pPr>
            <w:r w:rsidRPr="001F078B">
              <w:t>DC_4A_n260(A-O)</w:t>
            </w:r>
          </w:p>
          <w:p w14:paraId="6EED0E8F" w14:textId="77777777" w:rsidR="00C75340" w:rsidRPr="001F078B" w:rsidRDefault="00C75340" w:rsidP="00933016">
            <w:pPr>
              <w:pStyle w:val="TAC"/>
              <w:keepNext w:val="0"/>
            </w:pPr>
            <w:r w:rsidRPr="001F078B">
              <w:t>DC_4A_n260(2A-O)</w:t>
            </w:r>
          </w:p>
          <w:p w14:paraId="17546DD3" w14:textId="77777777" w:rsidR="00C75340" w:rsidRPr="001F078B" w:rsidRDefault="00C75340" w:rsidP="00933016">
            <w:pPr>
              <w:pStyle w:val="TAC"/>
              <w:keepNext w:val="0"/>
            </w:pPr>
            <w:r w:rsidRPr="001F078B">
              <w:t>DC_4A_n260(A-D-O)</w:t>
            </w:r>
          </w:p>
          <w:p w14:paraId="1D060475" w14:textId="77777777" w:rsidR="00C75340" w:rsidRPr="001F078B" w:rsidRDefault="00C75340" w:rsidP="00933016">
            <w:pPr>
              <w:pStyle w:val="TAC"/>
              <w:keepNext w:val="0"/>
            </w:pPr>
            <w:r w:rsidRPr="001F078B">
              <w:t>DC_4A_n260(2A-D-O)</w:t>
            </w:r>
          </w:p>
          <w:p w14:paraId="0AE5B6F4" w14:textId="77777777" w:rsidR="00C75340" w:rsidRPr="001F078B" w:rsidRDefault="00C75340" w:rsidP="00933016">
            <w:pPr>
              <w:pStyle w:val="TAC"/>
              <w:keepNext w:val="0"/>
            </w:pPr>
            <w:r w:rsidRPr="006E2587">
              <w:t>DC_4A_n260(A-2O)</w:t>
            </w:r>
          </w:p>
          <w:p w14:paraId="29A855D4" w14:textId="77777777" w:rsidR="00C75340" w:rsidRPr="001F078B" w:rsidRDefault="00C75340" w:rsidP="00933016">
            <w:pPr>
              <w:pStyle w:val="TAC"/>
              <w:keepNext w:val="0"/>
            </w:pPr>
            <w:r w:rsidRPr="001F078B">
              <w:t>DC_4A_n260(D-2O)</w:t>
            </w:r>
          </w:p>
          <w:p w14:paraId="39F17FC8" w14:textId="77777777" w:rsidR="00C75340" w:rsidRPr="001F078B" w:rsidRDefault="00C75340" w:rsidP="00933016">
            <w:pPr>
              <w:pStyle w:val="TAC"/>
              <w:keepNext w:val="0"/>
            </w:pPr>
            <w:r w:rsidRPr="001F078B">
              <w:t>DC_4A_n260(A-D-2O)</w:t>
            </w:r>
          </w:p>
          <w:p w14:paraId="00BFE65D" w14:textId="77777777" w:rsidR="00C75340" w:rsidRPr="001F078B" w:rsidRDefault="00C75340" w:rsidP="00933016">
            <w:pPr>
              <w:pStyle w:val="TAC"/>
              <w:keepNext w:val="0"/>
            </w:pPr>
            <w:r w:rsidRPr="001F078B">
              <w:t>DC_4A_n260(2A-D-2O)</w:t>
            </w:r>
          </w:p>
          <w:p w14:paraId="5CF534EE" w14:textId="77777777" w:rsidR="00C75340" w:rsidRPr="001F078B" w:rsidRDefault="00C75340" w:rsidP="00933016">
            <w:pPr>
              <w:pStyle w:val="TAC"/>
              <w:keepNext w:val="0"/>
            </w:pPr>
            <w:r w:rsidRPr="001F078B">
              <w:t>DC_4A_n260(A-2D)</w:t>
            </w:r>
          </w:p>
          <w:p w14:paraId="45FC82AD" w14:textId="77777777" w:rsidR="00C75340" w:rsidRPr="001F078B" w:rsidRDefault="00C75340" w:rsidP="00933016">
            <w:pPr>
              <w:pStyle w:val="TAC"/>
              <w:keepNext w:val="0"/>
            </w:pPr>
            <w:r w:rsidRPr="001F078B">
              <w:t>DC_4A_n260(2A-2D)</w:t>
            </w:r>
          </w:p>
          <w:p w14:paraId="032E0197" w14:textId="77777777" w:rsidR="00C75340" w:rsidRPr="001F078B" w:rsidRDefault="00C75340" w:rsidP="00933016">
            <w:pPr>
              <w:pStyle w:val="TAC"/>
              <w:keepNext w:val="0"/>
            </w:pPr>
            <w:r w:rsidRPr="006E2587">
              <w:t>DC_4A_n260(A-P)</w:t>
            </w:r>
          </w:p>
          <w:p w14:paraId="16FFB00F" w14:textId="77777777" w:rsidR="00C75340" w:rsidRPr="001F078B" w:rsidRDefault="00C75340" w:rsidP="00933016">
            <w:pPr>
              <w:pStyle w:val="TAC"/>
              <w:keepNext w:val="0"/>
            </w:pPr>
            <w:r w:rsidRPr="001F078B">
              <w:lastRenderedPageBreak/>
              <w:t>DC_4A_n260(2A-P)</w:t>
            </w:r>
          </w:p>
          <w:p w14:paraId="6A11FDC0" w14:textId="77777777" w:rsidR="00C75340" w:rsidRPr="001F078B" w:rsidRDefault="00C75340" w:rsidP="00933016">
            <w:pPr>
              <w:pStyle w:val="TAC"/>
              <w:keepNext w:val="0"/>
            </w:pPr>
            <w:r w:rsidRPr="001F078B">
              <w:t>DC_4A_n260(A-2P)</w:t>
            </w:r>
          </w:p>
          <w:p w14:paraId="4F409879" w14:textId="77777777" w:rsidR="00C75340" w:rsidRPr="001F078B" w:rsidRDefault="00C75340" w:rsidP="00933016">
            <w:pPr>
              <w:pStyle w:val="TAC"/>
              <w:keepNext w:val="0"/>
            </w:pPr>
            <w:r w:rsidRPr="001F078B">
              <w:t>DC_4A_n260(2A-2P)</w:t>
            </w:r>
          </w:p>
          <w:p w14:paraId="7C263F1B" w14:textId="77777777" w:rsidR="00C75340" w:rsidRPr="001F078B" w:rsidRDefault="00C75340" w:rsidP="00933016">
            <w:pPr>
              <w:pStyle w:val="TAC"/>
              <w:keepNext w:val="0"/>
            </w:pPr>
            <w:r w:rsidRPr="001F078B">
              <w:t>DC_4A_n260(A-G)</w:t>
            </w:r>
          </w:p>
          <w:p w14:paraId="624FF740" w14:textId="77777777" w:rsidR="00C75340" w:rsidRPr="001F078B" w:rsidRDefault="00C75340" w:rsidP="00933016">
            <w:pPr>
              <w:pStyle w:val="TAC"/>
              <w:keepNext w:val="0"/>
            </w:pPr>
            <w:r w:rsidRPr="006E2587">
              <w:t>DC_4A_n260(2A-G)</w:t>
            </w:r>
          </w:p>
          <w:p w14:paraId="30CD499D" w14:textId="77777777" w:rsidR="00C75340" w:rsidRPr="001F078B" w:rsidRDefault="00C75340" w:rsidP="00933016">
            <w:pPr>
              <w:pStyle w:val="TAC"/>
              <w:keepNext w:val="0"/>
            </w:pPr>
            <w:r w:rsidRPr="006E2587">
              <w:t>DC_4A_n260(A-2G)</w:t>
            </w:r>
          </w:p>
          <w:p w14:paraId="4E8DCD13" w14:textId="77777777" w:rsidR="00C75340" w:rsidRPr="001F078B" w:rsidRDefault="00C75340" w:rsidP="00933016">
            <w:pPr>
              <w:pStyle w:val="TAC"/>
              <w:keepNext w:val="0"/>
            </w:pPr>
            <w:r w:rsidRPr="006E2587">
              <w:t>DC_4A_n260(2A-2G)</w:t>
            </w:r>
          </w:p>
          <w:p w14:paraId="31011EDB" w14:textId="77777777" w:rsidR="00C75340" w:rsidRPr="001F078B" w:rsidRDefault="00C75340" w:rsidP="00933016">
            <w:pPr>
              <w:pStyle w:val="TAC"/>
              <w:keepNext w:val="0"/>
            </w:pPr>
            <w:r w:rsidRPr="001F078B">
              <w:t>DC_4A_n260(G-O)</w:t>
            </w:r>
          </w:p>
          <w:p w14:paraId="13097FF1" w14:textId="77777777" w:rsidR="00C75340" w:rsidRPr="001F078B" w:rsidRDefault="00C75340" w:rsidP="00933016">
            <w:pPr>
              <w:pStyle w:val="TAC"/>
              <w:keepNext w:val="0"/>
            </w:pPr>
            <w:r w:rsidRPr="001F078B">
              <w:t>DC_4A_n260(2G-O)</w:t>
            </w:r>
          </w:p>
          <w:p w14:paraId="6E7E05DB" w14:textId="77777777" w:rsidR="00C75340" w:rsidRPr="001F078B" w:rsidRDefault="00C75340" w:rsidP="00933016">
            <w:pPr>
              <w:pStyle w:val="TAC"/>
              <w:keepNext w:val="0"/>
            </w:pPr>
            <w:r w:rsidRPr="001F078B">
              <w:t>DC_4A_n260(A-G-O)</w:t>
            </w:r>
          </w:p>
          <w:p w14:paraId="73B3A36F" w14:textId="77777777" w:rsidR="00C75340" w:rsidRPr="001F078B" w:rsidRDefault="00C75340" w:rsidP="00933016">
            <w:pPr>
              <w:pStyle w:val="TAC"/>
              <w:keepNext w:val="0"/>
            </w:pPr>
            <w:r w:rsidRPr="001F078B">
              <w:t>DC_4A_n260(2A-G-O)</w:t>
            </w:r>
          </w:p>
          <w:p w14:paraId="4D91C359" w14:textId="77777777" w:rsidR="00C75340" w:rsidRPr="001F078B" w:rsidRDefault="00C75340" w:rsidP="00933016">
            <w:pPr>
              <w:pStyle w:val="TAC"/>
              <w:keepNext w:val="0"/>
            </w:pPr>
            <w:r w:rsidRPr="001F078B">
              <w:t>DC_4A_n260(A-2G-O)</w:t>
            </w:r>
          </w:p>
          <w:p w14:paraId="6C000811" w14:textId="77777777" w:rsidR="00C75340" w:rsidRPr="001F078B" w:rsidRDefault="00C75340" w:rsidP="00933016">
            <w:pPr>
              <w:pStyle w:val="TAC"/>
              <w:keepNext w:val="0"/>
            </w:pPr>
            <w:r w:rsidRPr="001F078B">
              <w:t>DC_4A_n260(2A-2G-O)</w:t>
            </w:r>
          </w:p>
          <w:p w14:paraId="5842731A" w14:textId="77777777" w:rsidR="00C75340" w:rsidRPr="001F078B" w:rsidRDefault="00C75340" w:rsidP="00933016">
            <w:pPr>
              <w:pStyle w:val="TAC"/>
              <w:keepNext w:val="0"/>
            </w:pPr>
            <w:r w:rsidRPr="001F078B">
              <w:t>DC_4A_n260(A-H)</w:t>
            </w:r>
          </w:p>
          <w:p w14:paraId="0846A143" w14:textId="77777777" w:rsidR="00C75340" w:rsidRPr="001F078B" w:rsidRDefault="00C75340" w:rsidP="00933016">
            <w:pPr>
              <w:pStyle w:val="TAC"/>
              <w:keepNext w:val="0"/>
            </w:pPr>
            <w:r w:rsidRPr="006E2587">
              <w:t>DC_4A_n260(A-2H)</w:t>
            </w:r>
          </w:p>
          <w:p w14:paraId="18A541A3" w14:textId="77777777" w:rsidR="00C75340" w:rsidRPr="001F078B" w:rsidRDefault="00C75340" w:rsidP="00933016">
            <w:pPr>
              <w:pStyle w:val="TAC"/>
              <w:keepNext w:val="0"/>
            </w:pPr>
            <w:r w:rsidRPr="006E2587">
              <w:t>DC_4A_n260(2A-H)</w:t>
            </w:r>
          </w:p>
          <w:p w14:paraId="16D3C9D5" w14:textId="77777777" w:rsidR="00C75340" w:rsidRPr="001F078B" w:rsidRDefault="00C75340" w:rsidP="00933016">
            <w:pPr>
              <w:pStyle w:val="TAC"/>
              <w:keepNext w:val="0"/>
            </w:pPr>
            <w:r w:rsidRPr="006E2587">
              <w:t>DC_4A_n260(2A-2H)</w:t>
            </w:r>
          </w:p>
          <w:p w14:paraId="55F2AC05" w14:textId="77777777" w:rsidR="00C75340" w:rsidRPr="001F078B" w:rsidRDefault="00C75340" w:rsidP="00933016">
            <w:pPr>
              <w:pStyle w:val="TAC"/>
              <w:keepNext w:val="0"/>
            </w:pPr>
            <w:r w:rsidRPr="001F078B">
              <w:t>DC_4A_n260(2A-2O)</w:t>
            </w:r>
          </w:p>
          <w:p w14:paraId="59BE2C22" w14:textId="77777777" w:rsidR="00C75340" w:rsidRPr="001F078B" w:rsidRDefault="00C75340" w:rsidP="00933016">
            <w:pPr>
              <w:pStyle w:val="TAC"/>
              <w:keepNext w:val="0"/>
            </w:pPr>
            <w:r w:rsidRPr="001F078B">
              <w:t>DC_4A_n260(A-3O)</w:t>
            </w:r>
          </w:p>
          <w:p w14:paraId="6FAFF8E7" w14:textId="77777777" w:rsidR="00C75340" w:rsidRPr="001F078B" w:rsidRDefault="00C75340" w:rsidP="00933016">
            <w:pPr>
              <w:pStyle w:val="TAC"/>
              <w:keepNext w:val="0"/>
            </w:pPr>
            <w:r w:rsidRPr="001F078B">
              <w:t>DC_4A_n260(2A-3O)</w:t>
            </w:r>
          </w:p>
          <w:p w14:paraId="4CECACFB" w14:textId="77777777" w:rsidR="00C75340" w:rsidRPr="001F078B" w:rsidRDefault="00C75340" w:rsidP="00933016">
            <w:pPr>
              <w:pStyle w:val="TAC"/>
              <w:keepNext w:val="0"/>
            </w:pPr>
            <w:r w:rsidRPr="001F078B">
              <w:t>DC_4A_n260(A-4O)</w:t>
            </w:r>
          </w:p>
          <w:p w14:paraId="2EB4E4CA" w14:textId="77777777" w:rsidR="00C75340" w:rsidRPr="001F078B" w:rsidRDefault="00C75340" w:rsidP="00933016">
            <w:pPr>
              <w:pStyle w:val="TAC"/>
              <w:keepNext w:val="0"/>
            </w:pPr>
            <w:r w:rsidRPr="001F078B">
              <w:t>DC_4A_n260(2A-4O)</w:t>
            </w:r>
          </w:p>
          <w:p w14:paraId="6CB9D76C" w14:textId="77777777" w:rsidR="00C75340" w:rsidRPr="001F078B" w:rsidRDefault="00C75340" w:rsidP="00933016">
            <w:pPr>
              <w:pStyle w:val="TAC"/>
              <w:keepNext w:val="0"/>
            </w:pPr>
            <w:r w:rsidRPr="006E2587">
              <w:t>DC_4A_n260(3A-O)</w:t>
            </w:r>
          </w:p>
          <w:p w14:paraId="308A335C" w14:textId="77777777" w:rsidR="00C75340" w:rsidRPr="001F078B" w:rsidRDefault="00C75340" w:rsidP="00933016">
            <w:pPr>
              <w:pStyle w:val="TAC"/>
              <w:keepNext w:val="0"/>
            </w:pPr>
            <w:r w:rsidRPr="001F078B">
              <w:t>DC_4A_n260(3A-2O)</w:t>
            </w:r>
          </w:p>
          <w:p w14:paraId="40E12444" w14:textId="77777777" w:rsidR="00C75340" w:rsidRPr="001F078B" w:rsidRDefault="00C75340" w:rsidP="00933016">
            <w:pPr>
              <w:pStyle w:val="TAC"/>
              <w:keepNext w:val="0"/>
            </w:pPr>
            <w:r w:rsidRPr="001F078B">
              <w:t>DC_4A_n260(3A-3O)</w:t>
            </w:r>
          </w:p>
          <w:p w14:paraId="1839285C" w14:textId="77777777" w:rsidR="00C75340" w:rsidRPr="001F078B" w:rsidRDefault="00C75340" w:rsidP="00933016">
            <w:pPr>
              <w:pStyle w:val="TAC"/>
              <w:keepNext w:val="0"/>
            </w:pPr>
            <w:r w:rsidRPr="001F078B">
              <w:t>DC_4A_n260(3A-G)</w:t>
            </w:r>
          </w:p>
          <w:p w14:paraId="63CE1B39" w14:textId="77777777" w:rsidR="00C75340" w:rsidRPr="001F078B" w:rsidRDefault="00C75340" w:rsidP="00933016">
            <w:pPr>
              <w:pStyle w:val="TAC"/>
              <w:keepNext w:val="0"/>
            </w:pPr>
            <w:r w:rsidRPr="001F078B">
              <w:t>DC_4A_n260(3A-2G)</w:t>
            </w:r>
          </w:p>
          <w:p w14:paraId="74F756AF" w14:textId="77777777" w:rsidR="00C75340" w:rsidRPr="001F078B" w:rsidRDefault="00C75340" w:rsidP="00933016">
            <w:pPr>
              <w:pStyle w:val="TAC"/>
              <w:keepNext w:val="0"/>
            </w:pPr>
            <w:r w:rsidRPr="001F078B">
              <w:t>DC_4A_n260(4A-G)</w:t>
            </w:r>
          </w:p>
          <w:p w14:paraId="4FC576E0" w14:textId="77777777" w:rsidR="00C75340" w:rsidRPr="001F078B" w:rsidRDefault="00C75340" w:rsidP="00933016">
            <w:pPr>
              <w:pStyle w:val="TAC"/>
              <w:keepNext w:val="0"/>
            </w:pPr>
            <w:r w:rsidRPr="001F078B">
              <w:t>DC_4A_n260(4A-2G)</w:t>
            </w:r>
          </w:p>
          <w:p w14:paraId="656E6097" w14:textId="77777777" w:rsidR="00C75340" w:rsidRPr="001F078B" w:rsidRDefault="00C75340" w:rsidP="00933016">
            <w:pPr>
              <w:pStyle w:val="TAC"/>
              <w:keepNext w:val="0"/>
            </w:pPr>
            <w:r w:rsidRPr="006E2587">
              <w:t>DC_4A_n260(4A-O)</w:t>
            </w:r>
          </w:p>
          <w:p w14:paraId="567C6C4D" w14:textId="77777777" w:rsidR="00C75340" w:rsidRPr="001F078B" w:rsidRDefault="00C75340" w:rsidP="00933016">
            <w:pPr>
              <w:pStyle w:val="TAC"/>
              <w:keepNext w:val="0"/>
            </w:pPr>
            <w:r w:rsidRPr="006E2587">
              <w:t>DC_4A_n260(4A-2O)</w:t>
            </w:r>
          </w:p>
          <w:p w14:paraId="7E53B1F1" w14:textId="77777777" w:rsidR="00C75340" w:rsidRPr="001F078B" w:rsidRDefault="00C75340" w:rsidP="00933016">
            <w:pPr>
              <w:pStyle w:val="TAC"/>
              <w:keepNext w:val="0"/>
            </w:pPr>
            <w:r w:rsidRPr="001F078B">
              <w:t>DC_4A_n260(D-2G)</w:t>
            </w:r>
          </w:p>
          <w:p w14:paraId="6BDE60EF" w14:textId="77777777" w:rsidR="00C75340" w:rsidRPr="001F078B" w:rsidRDefault="00C75340" w:rsidP="00933016">
            <w:pPr>
              <w:pStyle w:val="TAC"/>
              <w:keepNext w:val="0"/>
            </w:pPr>
            <w:r w:rsidRPr="001F078B">
              <w:t>DC_4A_n260(2D-O)</w:t>
            </w:r>
          </w:p>
          <w:p w14:paraId="4D39B0BA" w14:textId="77777777" w:rsidR="00C75340" w:rsidRPr="001F078B" w:rsidRDefault="00C75340" w:rsidP="00933016">
            <w:pPr>
              <w:pStyle w:val="TAC"/>
              <w:keepNext w:val="0"/>
            </w:pPr>
            <w:r w:rsidRPr="001F078B">
              <w:t>DC_4A_n260(G-2O)</w:t>
            </w:r>
          </w:p>
          <w:p w14:paraId="393DABCF" w14:textId="77777777" w:rsidR="00C75340" w:rsidRPr="001F078B" w:rsidRDefault="00C75340" w:rsidP="00933016">
            <w:pPr>
              <w:pStyle w:val="TAC"/>
              <w:keepNext w:val="0"/>
            </w:pPr>
            <w:r w:rsidRPr="001F078B">
              <w:t>DC_4A_n260(2G-2O)</w:t>
            </w:r>
          </w:p>
          <w:p w14:paraId="0DF4EEAE" w14:textId="77777777" w:rsidR="00C75340" w:rsidRPr="001F078B" w:rsidRDefault="00C75340" w:rsidP="00933016">
            <w:pPr>
              <w:pStyle w:val="TAC"/>
              <w:keepNext w:val="0"/>
            </w:pPr>
            <w:r w:rsidRPr="001F078B">
              <w:t>DC_4A_n260(G-3O)</w:t>
            </w:r>
          </w:p>
          <w:p w14:paraId="087551D2" w14:textId="77777777" w:rsidR="00C75340" w:rsidRPr="001F078B" w:rsidRDefault="00C75340" w:rsidP="00933016">
            <w:pPr>
              <w:pStyle w:val="TAC"/>
              <w:keepNext w:val="0"/>
            </w:pPr>
            <w:r w:rsidRPr="001F078B">
              <w:t>DC_4A_n260(2G-3O)</w:t>
            </w:r>
          </w:p>
          <w:p w14:paraId="17D09924" w14:textId="77777777" w:rsidR="00C75340" w:rsidRPr="001F078B" w:rsidRDefault="00C75340" w:rsidP="00933016">
            <w:pPr>
              <w:pStyle w:val="TAC"/>
              <w:keepNext w:val="0"/>
            </w:pPr>
            <w:r w:rsidRPr="001F078B">
              <w:t>DC_4A_n260(G-4O)</w:t>
            </w:r>
          </w:p>
          <w:p w14:paraId="388FC83B" w14:textId="77777777" w:rsidR="00C75340" w:rsidRPr="001F078B" w:rsidRDefault="00C75340" w:rsidP="00933016">
            <w:pPr>
              <w:pStyle w:val="TAC"/>
              <w:keepNext w:val="0"/>
            </w:pPr>
            <w:r w:rsidRPr="001F078B">
              <w:t>DC_4A_n260(2G-4O)</w:t>
            </w:r>
          </w:p>
          <w:p w14:paraId="7F014437" w14:textId="77777777" w:rsidR="00C75340" w:rsidRPr="001F078B" w:rsidRDefault="00C75340" w:rsidP="00933016">
            <w:pPr>
              <w:pStyle w:val="TAC"/>
              <w:keepNext w:val="0"/>
            </w:pPr>
            <w:r w:rsidRPr="001F078B">
              <w:t>DC_4A_n260(3G-O)</w:t>
            </w:r>
          </w:p>
          <w:p w14:paraId="6EA2E871" w14:textId="77777777" w:rsidR="00C75340" w:rsidRPr="001F078B" w:rsidRDefault="00C75340" w:rsidP="00933016">
            <w:pPr>
              <w:pStyle w:val="TAC"/>
              <w:keepNext w:val="0"/>
            </w:pPr>
            <w:r w:rsidRPr="001F078B">
              <w:t>DC_4A_n260(4G-O)</w:t>
            </w:r>
          </w:p>
          <w:p w14:paraId="7ABC17A1" w14:textId="77777777" w:rsidR="00C75340" w:rsidRPr="001F078B" w:rsidRDefault="00C75340" w:rsidP="00933016">
            <w:pPr>
              <w:pStyle w:val="TAC"/>
              <w:keepNext w:val="0"/>
            </w:pPr>
            <w:r w:rsidRPr="001F078B">
              <w:t>DC_4A_n260(H-O)</w:t>
            </w:r>
          </w:p>
          <w:p w14:paraId="66169443" w14:textId="1CC8D465" w:rsidR="00FB0488" w:rsidRPr="001F078B" w:rsidRDefault="00C75340" w:rsidP="00FB0488">
            <w:pPr>
              <w:pStyle w:val="TAC"/>
              <w:keepNext w:val="0"/>
            </w:pPr>
            <w:r w:rsidRPr="001F078B">
              <w:t>DC_4A_n260(2H-O)</w:t>
            </w:r>
          </w:p>
          <w:p w14:paraId="0B42CD0C" w14:textId="1F9FC361" w:rsidR="00FB0488" w:rsidRPr="001F078B" w:rsidDel="00280B51" w:rsidRDefault="00FB0488" w:rsidP="00FB0488">
            <w:pPr>
              <w:pStyle w:val="TAC"/>
              <w:rPr>
                <w:del w:id="15" w:author="Ericsson user" w:date="2019-10-23T16:46:00Z"/>
                <w:lang w:val="en-US" w:eastAsia="fi-FI"/>
              </w:rPr>
            </w:pPr>
            <w:del w:id="16" w:author="Ericsson user" w:date="2019-10-23T16:46:00Z">
              <w:r w:rsidRPr="001F078B" w:rsidDel="00280B51">
                <w:rPr>
                  <w:lang w:val="en-US" w:eastAsia="fi-FI"/>
                </w:rPr>
                <w:delText>DC_4A_n260(2A-2G)</w:delText>
              </w:r>
            </w:del>
          </w:p>
          <w:p w14:paraId="1CC0FEC2" w14:textId="1CC7988A" w:rsidR="00FB0488" w:rsidRPr="001F078B" w:rsidDel="00280B51" w:rsidRDefault="00FB0488" w:rsidP="00FB0488">
            <w:pPr>
              <w:pStyle w:val="TAC"/>
              <w:rPr>
                <w:del w:id="17" w:author="Ericsson user" w:date="2019-10-23T16:47:00Z"/>
                <w:lang w:val="en-US" w:eastAsia="fi-FI"/>
              </w:rPr>
            </w:pPr>
            <w:del w:id="18" w:author="Ericsson user" w:date="2019-10-23T16:47:00Z">
              <w:r w:rsidRPr="001F078B" w:rsidDel="00280B51">
                <w:rPr>
                  <w:lang w:val="en-US" w:eastAsia="fi-FI"/>
                </w:rPr>
                <w:delText>DC_4A_n260(2A-2H)</w:delText>
              </w:r>
            </w:del>
          </w:p>
          <w:p w14:paraId="32FA1133" w14:textId="77777777" w:rsidR="00FB0488" w:rsidRPr="001F078B" w:rsidRDefault="00FB0488" w:rsidP="00FB0488">
            <w:pPr>
              <w:pStyle w:val="TAC"/>
              <w:rPr>
                <w:lang w:val="en-US" w:eastAsia="fi-FI"/>
              </w:rPr>
            </w:pPr>
            <w:r w:rsidRPr="001F078B">
              <w:rPr>
                <w:lang w:val="en-US" w:eastAsia="fi-FI"/>
              </w:rPr>
              <w:t>DC_4A_n260(A-P-Q)</w:t>
            </w:r>
          </w:p>
          <w:p w14:paraId="3E729843" w14:textId="77777777" w:rsidR="00FB0488" w:rsidRPr="001F078B" w:rsidRDefault="00FB0488" w:rsidP="00FB0488">
            <w:pPr>
              <w:pStyle w:val="TAC"/>
              <w:rPr>
                <w:lang w:val="en-US" w:eastAsia="fi-FI"/>
              </w:rPr>
            </w:pPr>
            <w:r w:rsidRPr="001F078B">
              <w:rPr>
                <w:lang w:val="en-US" w:eastAsia="fi-FI"/>
              </w:rPr>
              <w:t>DC_4A_n260(3A-O-P)</w:t>
            </w:r>
          </w:p>
          <w:p w14:paraId="73F6B229" w14:textId="03EC8D43" w:rsidR="00C75340" w:rsidRPr="001F078B" w:rsidRDefault="00FB0488" w:rsidP="00FB0488">
            <w:pPr>
              <w:pStyle w:val="TAC"/>
              <w:keepNext w:val="0"/>
              <w:rPr>
                <w:lang w:val="fi-FI" w:eastAsia="fi-FI"/>
              </w:rPr>
            </w:pPr>
            <w:del w:id="19" w:author="Ericsson user" w:date="2019-10-23T16:56:00Z">
              <w:r w:rsidRPr="001F078B" w:rsidDel="00576FA8">
                <w:rPr>
                  <w:lang w:val="en-US" w:eastAsia="fi-FI"/>
                </w:rPr>
                <w:delText>DC_4A_n260(4A-2O)</w:delText>
              </w:r>
            </w:del>
          </w:p>
        </w:tc>
        <w:tc>
          <w:tcPr>
            <w:tcW w:w="2846" w:type="dxa"/>
            <w:vAlign w:val="center"/>
          </w:tcPr>
          <w:p w14:paraId="654C25EB" w14:textId="5F88EAF3" w:rsidR="00FB0488" w:rsidRPr="001F078B" w:rsidRDefault="00C75340" w:rsidP="00FB0488">
            <w:pPr>
              <w:pStyle w:val="TAC"/>
              <w:keepNext w:val="0"/>
              <w:rPr>
                <w:rFonts w:eastAsia="Yu Mincho"/>
                <w:lang w:eastAsia="ja-JP"/>
              </w:rPr>
            </w:pPr>
            <w:r w:rsidRPr="001F078B">
              <w:rPr>
                <w:rFonts w:eastAsia="Yu Mincho"/>
                <w:lang w:eastAsia="ja-JP"/>
              </w:rPr>
              <w:lastRenderedPageBreak/>
              <w:t>DC_4A_n260A</w:t>
            </w:r>
          </w:p>
          <w:p w14:paraId="3557A055" w14:textId="77777777" w:rsidR="00FB0488" w:rsidRPr="001F078B" w:rsidRDefault="00FB0488" w:rsidP="00FB0488">
            <w:pPr>
              <w:pStyle w:val="TAC"/>
              <w:rPr>
                <w:lang w:val="en-US" w:eastAsia="fi-FI"/>
              </w:rPr>
            </w:pPr>
            <w:r w:rsidRPr="001F078B">
              <w:rPr>
                <w:lang w:val="en-US" w:eastAsia="fi-FI"/>
              </w:rPr>
              <w:t>DC_4A_n260G</w:t>
            </w:r>
          </w:p>
          <w:p w14:paraId="7DAEAF4C" w14:textId="77777777" w:rsidR="00FB0488" w:rsidRPr="001F078B" w:rsidRDefault="00FB0488" w:rsidP="00FB0488">
            <w:pPr>
              <w:pStyle w:val="TAC"/>
              <w:keepNext w:val="0"/>
              <w:rPr>
                <w:lang w:val="en-US" w:eastAsia="fi-FI"/>
              </w:rPr>
            </w:pPr>
            <w:r w:rsidRPr="001F078B">
              <w:rPr>
                <w:lang w:val="en-US" w:eastAsia="fi-FI"/>
              </w:rPr>
              <w:t>DC_4A_n260H</w:t>
            </w:r>
          </w:p>
          <w:p w14:paraId="3187EF52" w14:textId="77777777" w:rsidR="00FB0488" w:rsidRPr="001F078B" w:rsidRDefault="00FB0488" w:rsidP="00FB0488">
            <w:pPr>
              <w:pStyle w:val="TAC"/>
              <w:rPr>
                <w:lang w:val="en-US" w:eastAsia="fi-FI"/>
              </w:rPr>
            </w:pPr>
            <w:r w:rsidRPr="001F078B">
              <w:rPr>
                <w:lang w:val="en-US" w:eastAsia="fi-FI"/>
              </w:rPr>
              <w:t>DC_4A_n260O</w:t>
            </w:r>
          </w:p>
          <w:p w14:paraId="46F4E83E" w14:textId="77777777" w:rsidR="00FB0488" w:rsidRPr="001F078B" w:rsidRDefault="00FB0488" w:rsidP="00FB0488">
            <w:pPr>
              <w:pStyle w:val="TAC"/>
              <w:rPr>
                <w:lang w:val="en-US" w:eastAsia="fi-FI"/>
              </w:rPr>
            </w:pPr>
            <w:r w:rsidRPr="001F078B">
              <w:rPr>
                <w:lang w:val="en-US" w:eastAsia="fi-FI"/>
              </w:rPr>
              <w:t>DC_4A_n260P</w:t>
            </w:r>
          </w:p>
          <w:p w14:paraId="5A1DBB9D" w14:textId="3C7E68FE" w:rsidR="00C75340" w:rsidRPr="001F078B" w:rsidRDefault="00FB0488" w:rsidP="00FB0488">
            <w:pPr>
              <w:pStyle w:val="TAC"/>
              <w:keepNext w:val="0"/>
              <w:rPr>
                <w:lang w:val="fi-FI" w:eastAsia="fi-FI"/>
              </w:rPr>
            </w:pPr>
            <w:r w:rsidRPr="001F078B">
              <w:rPr>
                <w:lang w:val="en-US" w:eastAsia="fi-FI"/>
              </w:rPr>
              <w:t>DC_4A_n260Q</w:t>
            </w:r>
          </w:p>
        </w:tc>
      </w:tr>
      <w:tr w:rsidR="001F078B" w:rsidRPr="001F078B" w14:paraId="408F055F" w14:textId="77777777" w:rsidTr="00933016">
        <w:trPr>
          <w:jc w:val="center"/>
        </w:trPr>
        <w:tc>
          <w:tcPr>
            <w:tcW w:w="2972" w:type="dxa"/>
            <w:shd w:val="clear" w:color="auto" w:fill="auto"/>
            <w:vAlign w:val="center"/>
          </w:tcPr>
          <w:p w14:paraId="5E874AFF" w14:textId="22AA5853" w:rsidR="00FB0488" w:rsidRPr="001F078B" w:rsidRDefault="00C75340" w:rsidP="00FB0488">
            <w:pPr>
              <w:pStyle w:val="TAC"/>
              <w:keepNext w:val="0"/>
              <w:rPr>
                <w:rFonts w:cs="Arial"/>
                <w:szCs w:val="18"/>
                <w:lang w:eastAsia="ja-JP"/>
              </w:rPr>
            </w:pPr>
            <w:r w:rsidRPr="001F078B">
              <w:rPr>
                <w:rFonts w:cs="Arial"/>
                <w:szCs w:val="18"/>
                <w:lang w:eastAsia="ja-JP"/>
              </w:rPr>
              <w:t>DC_4A_n260G</w:t>
            </w:r>
          </w:p>
          <w:p w14:paraId="07551459"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DC_4A_n260H</w:t>
            </w:r>
          </w:p>
          <w:p w14:paraId="65FA4989"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DC_4A_n260O</w:t>
            </w:r>
          </w:p>
          <w:p w14:paraId="4DE3F73E"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DC_4A_n260P</w:t>
            </w:r>
          </w:p>
          <w:p w14:paraId="1A47F0CE" w14:textId="3D90E3A2" w:rsidR="00C75340" w:rsidRPr="001F078B" w:rsidRDefault="00FB0488" w:rsidP="00FB0488">
            <w:pPr>
              <w:pStyle w:val="TAC"/>
              <w:keepNext w:val="0"/>
              <w:rPr>
                <w:lang w:val="fi-FI" w:eastAsia="fi-FI"/>
              </w:rPr>
            </w:pPr>
            <w:r w:rsidRPr="001F078B">
              <w:rPr>
                <w:rFonts w:cs="Arial"/>
                <w:szCs w:val="18"/>
                <w:lang w:eastAsia="ja-JP"/>
              </w:rPr>
              <w:t>DC_4A_n260Q</w:t>
            </w:r>
          </w:p>
        </w:tc>
        <w:tc>
          <w:tcPr>
            <w:tcW w:w="2846" w:type="dxa"/>
            <w:vAlign w:val="center"/>
          </w:tcPr>
          <w:p w14:paraId="1985E415" w14:textId="7C0B3F24" w:rsidR="00FB0488" w:rsidRPr="001F078B" w:rsidRDefault="00C75340" w:rsidP="00FB0488">
            <w:pPr>
              <w:pStyle w:val="TAC"/>
              <w:keepNext w:val="0"/>
              <w:rPr>
                <w:rFonts w:cs="Arial"/>
                <w:szCs w:val="18"/>
                <w:lang w:eastAsia="ja-JP"/>
              </w:rPr>
            </w:pPr>
            <w:r w:rsidRPr="001F078B">
              <w:rPr>
                <w:rFonts w:cs="Arial"/>
                <w:szCs w:val="18"/>
                <w:lang w:eastAsia="ja-JP"/>
              </w:rPr>
              <w:t>DC_4A_n260A</w:t>
            </w:r>
          </w:p>
          <w:p w14:paraId="408BA683" w14:textId="77777777" w:rsidR="00FB0488" w:rsidRPr="001F078B" w:rsidRDefault="00FB0488" w:rsidP="00FB0488">
            <w:pPr>
              <w:pStyle w:val="TAC"/>
              <w:keepNext w:val="0"/>
              <w:rPr>
                <w:lang w:val="en-US" w:eastAsia="fi-FI"/>
              </w:rPr>
            </w:pPr>
            <w:r w:rsidRPr="001F078B">
              <w:rPr>
                <w:lang w:val="en-US" w:eastAsia="fi-FI"/>
              </w:rPr>
              <w:t>DC_4A_n260G</w:t>
            </w:r>
          </w:p>
          <w:p w14:paraId="487FC1DC"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DC_4A_n260H</w:t>
            </w:r>
          </w:p>
          <w:p w14:paraId="683CFFB1" w14:textId="77777777" w:rsidR="00FB0488" w:rsidRPr="001F078B" w:rsidRDefault="00FB0488" w:rsidP="00FB0488">
            <w:pPr>
              <w:pStyle w:val="TAC"/>
              <w:keepNext w:val="0"/>
              <w:rPr>
                <w:lang w:val="en-US" w:eastAsia="fi-FI"/>
              </w:rPr>
            </w:pPr>
            <w:r w:rsidRPr="001F078B">
              <w:rPr>
                <w:lang w:val="en-US" w:eastAsia="fi-FI"/>
              </w:rPr>
              <w:t>DC_4A_n260O</w:t>
            </w:r>
          </w:p>
          <w:p w14:paraId="072A234A"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DC_4A_n260P</w:t>
            </w:r>
          </w:p>
          <w:p w14:paraId="54EDC442" w14:textId="76987644" w:rsidR="00C75340" w:rsidRPr="001F078B" w:rsidRDefault="00FB0488" w:rsidP="00FB0488">
            <w:pPr>
              <w:pStyle w:val="TAC"/>
              <w:keepNext w:val="0"/>
              <w:rPr>
                <w:lang w:val="fi-FI" w:eastAsia="fi-FI"/>
              </w:rPr>
            </w:pPr>
            <w:r w:rsidRPr="001F078B">
              <w:rPr>
                <w:rFonts w:cs="Arial"/>
                <w:szCs w:val="18"/>
                <w:lang w:eastAsia="ja-JP"/>
              </w:rPr>
              <w:t>DC_4A_n260Q</w:t>
            </w:r>
          </w:p>
        </w:tc>
      </w:tr>
      <w:tr w:rsidR="001F078B" w:rsidRPr="001F078B" w14:paraId="752BD183" w14:textId="77777777" w:rsidTr="00933016">
        <w:trPr>
          <w:jc w:val="center"/>
        </w:trPr>
        <w:tc>
          <w:tcPr>
            <w:tcW w:w="2972" w:type="dxa"/>
            <w:shd w:val="clear" w:color="auto" w:fill="auto"/>
            <w:vAlign w:val="center"/>
          </w:tcPr>
          <w:p w14:paraId="3AAB3778" w14:textId="77777777" w:rsidR="00FB0488" w:rsidRPr="001F078B" w:rsidRDefault="00FB0488" w:rsidP="00FB0488">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14:paraId="557BD620" w14:textId="77777777" w:rsidR="00FB0488" w:rsidRPr="001F078B" w:rsidRDefault="00FB0488" w:rsidP="00FB0488">
            <w:pPr>
              <w:pStyle w:val="TAC"/>
              <w:keepNext w:val="0"/>
              <w:rPr>
                <w:noProof/>
                <w:lang w:eastAsia="zh-CN"/>
              </w:rPr>
            </w:pPr>
            <w:r w:rsidRPr="001F078B">
              <w:rPr>
                <w:noProof/>
                <w:lang w:eastAsia="zh-CN"/>
              </w:rPr>
              <w:t>DC_4A_n261(3A)</w:t>
            </w:r>
          </w:p>
          <w:p w14:paraId="0AD27A2C" w14:textId="77777777" w:rsidR="00FB0488" w:rsidRPr="001F078B" w:rsidRDefault="00FB0488" w:rsidP="00FB0488">
            <w:pPr>
              <w:pStyle w:val="TAC"/>
              <w:keepNext w:val="0"/>
              <w:rPr>
                <w:noProof/>
                <w:lang w:eastAsia="zh-CN"/>
              </w:rPr>
            </w:pPr>
            <w:r w:rsidRPr="001F078B">
              <w:rPr>
                <w:noProof/>
                <w:lang w:eastAsia="zh-CN"/>
              </w:rPr>
              <w:t>DC_4A_n261(4A)</w:t>
            </w:r>
          </w:p>
          <w:p w14:paraId="3645F384" w14:textId="568243DC" w:rsidR="00FB0488" w:rsidRPr="001F078B" w:rsidRDefault="00C75340" w:rsidP="00FB0488">
            <w:pPr>
              <w:pStyle w:val="TAC"/>
              <w:keepNext w:val="0"/>
              <w:rPr>
                <w:noProof/>
                <w:lang w:eastAsia="zh-CN"/>
              </w:rPr>
            </w:pPr>
            <w:r w:rsidRPr="001F078B">
              <w:rPr>
                <w:noProof/>
                <w:lang w:eastAsia="zh-CN"/>
              </w:rPr>
              <w:t>DC_4A_n261(2H)</w:t>
            </w:r>
          </w:p>
          <w:p w14:paraId="349BF036" w14:textId="77777777" w:rsidR="00FB0488" w:rsidRPr="001F078B" w:rsidRDefault="00FB0488" w:rsidP="00FB0488">
            <w:pPr>
              <w:pStyle w:val="TAC"/>
              <w:keepNext w:val="0"/>
              <w:rPr>
                <w:lang w:val="en-US" w:eastAsia="fi-FI"/>
              </w:rPr>
            </w:pPr>
            <w:r w:rsidRPr="001F078B">
              <w:rPr>
                <w:lang w:val="en-US" w:eastAsia="fi-FI"/>
              </w:rPr>
              <w:t>DC_4A_n261(2I)</w:t>
            </w:r>
          </w:p>
          <w:p w14:paraId="5D5B189D" w14:textId="77777777" w:rsidR="00FB0488" w:rsidRPr="001F078B" w:rsidRDefault="00FB0488" w:rsidP="00FB0488">
            <w:pPr>
              <w:pStyle w:val="TAC"/>
              <w:keepNext w:val="0"/>
              <w:rPr>
                <w:lang w:val="en-US" w:eastAsia="fi-FI"/>
              </w:rPr>
            </w:pPr>
            <w:r w:rsidRPr="001F078B">
              <w:rPr>
                <w:lang w:val="en-US" w:eastAsia="fi-FI"/>
              </w:rPr>
              <w:t>DC_4A_n261(A-D)</w:t>
            </w:r>
          </w:p>
          <w:p w14:paraId="0ACC2671" w14:textId="77777777" w:rsidR="00FB0488" w:rsidRPr="001F078B" w:rsidRDefault="00FB0488" w:rsidP="00FB0488">
            <w:pPr>
              <w:pStyle w:val="TAC"/>
              <w:keepNext w:val="0"/>
              <w:rPr>
                <w:noProof/>
                <w:lang w:eastAsia="zh-CN"/>
              </w:rPr>
            </w:pPr>
            <w:r w:rsidRPr="001F078B">
              <w:rPr>
                <w:noProof/>
                <w:lang w:eastAsia="zh-CN"/>
              </w:rPr>
              <w:t>DC_4A_n261(A-H)</w:t>
            </w:r>
          </w:p>
          <w:p w14:paraId="54EB63A3" w14:textId="77777777" w:rsidR="00FB0488" w:rsidRPr="001F078B" w:rsidRDefault="00FB0488" w:rsidP="00FB0488">
            <w:pPr>
              <w:pStyle w:val="TAC"/>
              <w:keepNext w:val="0"/>
              <w:rPr>
                <w:noProof/>
                <w:lang w:eastAsia="zh-CN"/>
              </w:rPr>
            </w:pPr>
            <w:r w:rsidRPr="001F078B">
              <w:rPr>
                <w:noProof/>
                <w:lang w:eastAsia="zh-CN"/>
              </w:rPr>
              <w:t>DC_4A_n261(A-2H)</w:t>
            </w:r>
          </w:p>
          <w:p w14:paraId="655A52F5" w14:textId="77777777" w:rsidR="00FB0488" w:rsidRPr="001F078B" w:rsidRDefault="00FB0488" w:rsidP="00FB0488">
            <w:pPr>
              <w:pStyle w:val="TAC"/>
              <w:keepNext w:val="0"/>
              <w:rPr>
                <w:noProof/>
                <w:lang w:eastAsia="zh-CN"/>
              </w:rPr>
            </w:pPr>
            <w:r w:rsidRPr="001F078B">
              <w:rPr>
                <w:noProof/>
                <w:lang w:eastAsia="zh-CN"/>
              </w:rPr>
              <w:t>DC_4A_n261(A-D-H)</w:t>
            </w:r>
          </w:p>
          <w:p w14:paraId="552D6CAD" w14:textId="77777777" w:rsidR="00FB0488" w:rsidRPr="001F078B" w:rsidRDefault="00FB0488" w:rsidP="00FB0488">
            <w:pPr>
              <w:pStyle w:val="TAC"/>
              <w:keepNext w:val="0"/>
              <w:rPr>
                <w:noProof/>
                <w:lang w:eastAsia="zh-CN"/>
              </w:rPr>
            </w:pPr>
            <w:r w:rsidRPr="001F078B">
              <w:rPr>
                <w:noProof/>
                <w:lang w:eastAsia="zh-CN"/>
              </w:rPr>
              <w:t>DC_4A_n261(A-G)</w:t>
            </w:r>
          </w:p>
          <w:p w14:paraId="4AAF035C" w14:textId="77777777" w:rsidR="00FB0488" w:rsidRPr="001F078B" w:rsidRDefault="00FB0488" w:rsidP="00FB0488">
            <w:pPr>
              <w:pStyle w:val="TAC"/>
              <w:keepNext w:val="0"/>
              <w:rPr>
                <w:noProof/>
                <w:lang w:eastAsia="zh-CN"/>
              </w:rPr>
            </w:pPr>
            <w:r w:rsidRPr="001F078B">
              <w:rPr>
                <w:noProof/>
                <w:lang w:eastAsia="zh-CN"/>
              </w:rPr>
              <w:t>DC_4A_n261(A-G-H)</w:t>
            </w:r>
          </w:p>
          <w:p w14:paraId="3720CA72" w14:textId="77777777" w:rsidR="00FB0488" w:rsidRPr="001F078B" w:rsidRDefault="00FB0488" w:rsidP="00FB0488">
            <w:pPr>
              <w:pStyle w:val="TAC"/>
              <w:keepNext w:val="0"/>
              <w:rPr>
                <w:noProof/>
                <w:lang w:eastAsia="zh-CN"/>
              </w:rPr>
            </w:pPr>
            <w:r w:rsidRPr="001F078B">
              <w:rPr>
                <w:noProof/>
                <w:lang w:eastAsia="zh-CN"/>
              </w:rPr>
              <w:t>DC_4A_n261(A-I)</w:t>
            </w:r>
          </w:p>
          <w:p w14:paraId="00035215" w14:textId="77777777" w:rsidR="00FB0488" w:rsidRPr="001F078B" w:rsidRDefault="00FB0488" w:rsidP="00FB0488">
            <w:pPr>
              <w:pStyle w:val="TAC"/>
              <w:keepNext w:val="0"/>
              <w:rPr>
                <w:noProof/>
                <w:lang w:eastAsia="zh-CN"/>
              </w:rPr>
            </w:pPr>
            <w:r w:rsidRPr="001F078B">
              <w:rPr>
                <w:noProof/>
                <w:lang w:eastAsia="zh-CN"/>
              </w:rPr>
              <w:t>DC_4A_n261(A-2I)</w:t>
            </w:r>
          </w:p>
          <w:p w14:paraId="1A709ADD" w14:textId="77777777" w:rsidR="00FB0488" w:rsidRPr="001F078B" w:rsidRDefault="00FB0488" w:rsidP="00FB0488">
            <w:pPr>
              <w:pStyle w:val="TAC"/>
              <w:keepNext w:val="0"/>
              <w:rPr>
                <w:noProof/>
                <w:lang w:eastAsia="zh-CN"/>
              </w:rPr>
            </w:pPr>
            <w:r w:rsidRPr="001F078B">
              <w:rPr>
                <w:noProof/>
                <w:lang w:eastAsia="zh-CN"/>
              </w:rPr>
              <w:t>DC_4A_n261(G-I)</w:t>
            </w:r>
          </w:p>
          <w:p w14:paraId="6CF1E2B5" w14:textId="77777777" w:rsidR="00FB0488" w:rsidRPr="001F078B" w:rsidRDefault="00FB0488" w:rsidP="00FB0488">
            <w:pPr>
              <w:pStyle w:val="TAC"/>
              <w:keepNext w:val="0"/>
              <w:rPr>
                <w:noProof/>
                <w:lang w:eastAsia="zh-CN"/>
              </w:rPr>
            </w:pPr>
            <w:r w:rsidRPr="001F078B">
              <w:rPr>
                <w:noProof/>
                <w:lang w:eastAsia="zh-CN"/>
              </w:rPr>
              <w:lastRenderedPageBreak/>
              <w:t>DC_4A_n261(A-G-I)</w:t>
            </w:r>
          </w:p>
          <w:p w14:paraId="169319ED" w14:textId="77777777" w:rsidR="00FB0488" w:rsidRPr="001F078B" w:rsidRDefault="00FB0488" w:rsidP="00FB0488">
            <w:pPr>
              <w:pStyle w:val="TAC"/>
              <w:keepNext w:val="0"/>
              <w:rPr>
                <w:noProof/>
                <w:lang w:eastAsia="zh-CN"/>
              </w:rPr>
            </w:pPr>
            <w:r w:rsidRPr="001F078B">
              <w:rPr>
                <w:noProof/>
                <w:lang w:eastAsia="zh-CN"/>
              </w:rPr>
              <w:t>DC_4A_n261(A-H-I)</w:t>
            </w:r>
          </w:p>
          <w:p w14:paraId="24566501" w14:textId="77777777" w:rsidR="00FB0488" w:rsidRPr="001F078B" w:rsidRDefault="00FB0488" w:rsidP="00FB0488">
            <w:pPr>
              <w:pStyle w:val="TAC"/>
              <w:keepNext w:val="0"/>
              <w:rPr>
                <w:noProof/>
                <w:lang w:eastAsia="zh-CN"/>
              </w:rPr>
            </w:pPr>
            <w:r w:rsidRPr="001F078B">
              <w:rPr>
                <w:noProof/>
                <w:lang w:eastAsia="zh-CN"/>
              </w:rPr>
              <w:t>DC_4A_n261(G-H)</w:t>
            </w:r>
          </w:p>
          <w:p w14:paraId="216D8AEB" w14:textId="77777777" w:rsidR="00FB0488" w:rsidRPr="001F078B" w:rsidRDefault="00FB0488" w:rsidP="00FB0488">
            <w:pPr>
              <w:pStyle w:val="TAC"/>
              <w:keepNext w:val="0"/>
              <w:rPr>
                <w:noProof/>
                <w:lang w:eastAsia="zh-CN"/>
              </w:rPr>
            </w:pPr>
            <w:r w:rsidRPr="001F078B">
              <w:rPr>
                <w:noProof/>
                <w:lang w:eastAsia="zh-CN"/>
              </w:rPr>
              <w:t>DC_4A_n261(H-I)</w:t>
            </w:r>
          </w:p>
          <w:p w14:paraId="5B2F3811" w14:textId="02770BA7" w:rsidR="00C75340" w:rsidRPr="001F078B" w:rsidRDefault="00FB0488" w:rsidP="00FB0488">
            <w:pPr>
              <w:pStyle w:val="TAC"/>
              <w:keepNext w:val="0"/>
              <w:rPr>
                <w:lang w:val="fi-FI" w:eastAsia="fi-FI"/>
              </w:rPr>
            </w:pPr>
            <w:r w:rsidRPr="001F078B">
              <w:rPr>
                <w:noProof/>
                <w:lang w:eastAsia="zh-CN"/>
              </w:rPr>
              <w:t>DC_4A_n261(D-H)</w:t>
            </w:r>
          </w:p>
        </w:tc>
        <w:tc>
          <w:tcPr>
            <w:tcW w:w="2846" w:type="dxa"/>
            <w:vAlign w:val="center"/>
          </w:tcPr>
          <w:p w14:paraId="3BD458AD" w14:textId="5E722B75" w:rsidR="00FB0488" w:rsidRPr="001F078B" w:rsidRDefault="00C75340" w:rsidP="00FB0488">
            <w:pPr>
              <w:pStyle w:val="TAC"/>
              <w:keepNext w:val="0"/>
              <w:rPr>
                <w:noProof/>
                <w:lang w:eastAsia="zh-CN"/>
              </w:rPr>
            </w:pPr>
            <w:r w:rsidRPr="001F078B">
              <w:rPr>
                <w:noProof/>
                <w:lang w:eastAsia="zh-CN"/>
              </w:rPr>
              <w:lastRenderedPageBreak/>
              <w:t>DC_4A_n261A</w:t>
            </w:r>
          </w:p>
          <w:p w14:paraId="5C5AB7CB" w14:textId="77777777" w:rsidR="00FB0488" w:rsidRPr="001F078B" w:rsidRDefault="00FB0488" w:rsidP="00FB0488">
            <w:pPr>
              <w:pStyle w:val="TAC"/>
              <w:rPr>
                <w:lang w:val="en-US" w:eastAsia="fi-FI"/>
              </w:rPr>
            </w:pPr>
            <w:r w:rsidRPr="001F078B">
              <w:rPr>
                <w:lang w:val="en-US" w:eastAsia="fi-FI"/>
              </w:rPr>
              <w:t>DC_4A_n261H</w:t>
            </w:r>
          </w:p>
          <w:p w14:paraId="1F49C382" w14:textId="77777777" w:rsidR="00FB0488" w:rsidRPr="001F078B" w:rsidRDefault="00FB0488" w:rsidP="00FB0488">
            <w:pPr>
              <w:pStyle w:val="TAC"/>
              <w:rPr>
                <w:lang w:val="en-US" w:eastAsia="fi-FI"/>
              </w:rPr>
            </w:pPr>
            <w:r w:rsidRPr="001F078B">
              <w:rPr>
                <w:noProof/>
                <w:lang w:eastAsia="zh-CN"/>
              </w:rPr>
              <w:t>DC_4A_n261I</w:t>
            </w:r>
          </w:p>
          <w:p w14:paraId="3D86BDCA" w14:textId="6BDE271E" w:rsidR="00C75340" w:rsidRPr="001F078B" w:rsidRDefault="00FB0488" w:rsidP="00FB0488">
            <w:pPr>
              <w:pStyle w:val="TAC"/>
              <w:keepNext w:val="0"/>
              <w:rPr>
                <w:lang w:val="fi-FI" w:eastAsia="fi-FI"/>
              </w:rPr>
            </w:pPr>
            <w:r w:rsidRPr="001F078B">
              <w:rPr>
                <w:lang w:val="en-US" w:eastAsia="fi-FI"/>
              </w:rPr>
              <w:t>DC_4A_n261G</w:t>
            </w:r>
          </w:p>
        </w:tc>
      </w:tr>
      <w:tr w:rsidR="001F078B" w:rsidRPr="001F078B" w14:paraId="25001EF9" w14:textId="77777777" w:rsidTr="00933016">
        <w:trPr>
          <w:jc w:val="center"/>
        </w:trPr>
        <w:tc>
          <w:tcPr>
            <w:tcW w:w="2972" w:type="dxa"/>
            <w:shd w:val="clear" w:color="auto" w:fill="auto"/>
            <w:vAlign w:val="center"/>
          </w:tcPr>
          <w:p w14:paraId="54D6A7F6" w14:textId="77777777" w:rsidR="00FB0488" w:rsidRPr="001F078B" w:rsidRDefault="00FB0488" w:rsidP="00FB0488">
            <w:pPr>
              <w:pStyle w:val="TAC"/>
              <w:keepNext w:val="0"/>
              <w:rPr>
                <w:noProof/>
                <w:lang w:eastAsia="zh-CN"/>
              </w:rPr>
            </w:pPr>
            <w:r w:rsidRPr="001F078B">
              <w:rPr>
                <w:noProof/>
                <w:lang w:eastAsia="zh-CN"/>
              </w:rPr>
              <w:t>DC_4A_n261A</w:t>
            </w:r>
          </w:p>
          <w:p w14:paraId="49F65D43" w14:textId="77777777" w:rsidR="00FB0488" w:rsidRPr="001F078B" w:rsidRDefault="00FB0488" w:rsidP="00FB0488">
            <w:pPr>
              <w:pStyle w:val="TAC"/>
              <w:keepNext w:val="0"/>
              <w:rPr>
                <w:noProof/>
                <w:lang w:eastAsia="zh-CN"/>
              </w:rPr>
            </w:pPr>
            <w:r w:rsidRPr="001F078B">
              <w:rPr>
                <w:noProof/>
                <w:lang w:eastAsia="zh-CN"/>
              </w:rPr>
              <w:t>DC_4A_n261D</w:t>
            </w:r>
          </w:p>
          <w:p w14:paraId="1B3CEFBC" w14:textId="327D5E95" w:rsidR="00FB0488" w:rsidRPr="001F078B" w:rsidRDefault="00C75340" w:rsidP="00FB0488">
            <w:pPr>
              <w:pStyle w:val="TAC"/>
              <w:keepNext w:val="0"/>
              <w:rPr>
                <w:noProof/>
                <w:lang w:eastAsia="zh-CN"/>
              </w:rPr>
            </w:pPr>
            <w:r w:rsidRPr="001F078B">
              <w:rPr>
                <w:noProof/>
                <w:lang w:eastAsia="zh-CN"/>
              </w:rPr>
              <w:t>DC_4A_n261G</w:t>
            </w:r>
          </w:p>
          <w:p w14:paraId="0BC5CA3B" w14:textId="77777777" w:rsidR="00FB0488" w:rsidRPr="001F078B" w:rsidRDefault="00FB0488" w:rsidP="00FB0488">
            <w:pPr>
              <w:pStyle w:val="TAC"/>
              <w:keepNext w:val="0"/>
              <w:rPr>
                <w:noProof/>
                <w:lang w:eastAsia="zh-CN"/>
              </w:rPr>
            </w:pPr>
            <w:r w:rsidRPr="001F078B">
              <w:rPr>
                <w:noProof/>
                <w:lang w:eastAsia="zh-CN"/>
              </w:rPr>
              <w:t>DC_4A_n261H</w:t>
            </w:r>
          </w:p>
          <w:p w14:paraId="3DEBDF1F" w14:textId="77777777" w:rsidR="00FB0488" w:rsidRPr="001F078B" w:rsidRDefault="00FB0488" w:rsidP="00FB0488">
            <w:pPr>
              <w:pStyle w:val="TAC"/>
              <w:keepNext w:val="0"/>
              <w:rPr>
                <w:noProof/>
                <w:lang w:eastAsia="zh-CN"/>
              </w:rPr>
            </w:pPr>
            <w:r w:rsidRPr="001F078B">
              <w:rPr>
                <w:noProof/>
                <w:lang w:eastAsia="zh-CN"/>
              </w:rPr>
              <w:t>DC_4A_n261I</w:t>
            </w:r>
          </w:p>
          <w:p w14:paraId="1CDB901D" w14:textId="77777777" w:rsidR="00FB0488" w:rsidRPr="001F078B" w:rsidRDefault="00FB0488" w:rsidP="00FB0488">
            <w:pPr>
              <w:pStyle w:val="TAC"/>
              <w:keepNext w:val="0"/>
              <w:rPr>
                <w:noProof/>
                <w:lang w:eastAsia="zh-CN"/>
              </w:rPr>
            </w:pPr>
            <w:r w:rsidRPr="001F078B">
              <w:rPr>
                <w:noProof/>
                <w:lang w:eastAsia="zh-CN"/>
              </w:rPr>
              <w:t>DC_4A_n261L</w:t>
            </w:r>
          </w:p>
          <w:p w14:paraId="24D12781" w14:textId="2E3478EF" w:rsidR="00C75340" w:rsidRPr="001F078B" w:rsidRDefault="00FB0488" w:rsidP="00FB0488">
            <w:pPr>
              <w:pStyle w:val="TAC"/>
              <w:keepNext w:val="0"/>
              <w:rPr>
                <w:lang w:val="fi-FI" w:eastAsia="fi-FI"/>
              </w:rPr>
            </w:pPr>
            <w:r w:rsidRPr="001F078B">
              <w:rPr>
                <w:noProof/>
                <w:lang w:eastAsia="zh-CN"/>
              </w:rPr>
              <w:t>DC_4A_n261M</w:t>
            </w:r>
          </w:p>
        </w:tc>
        <w:tc>
          <w:tcPr>
            <w:tcW w:w="2846" w:type="dxa"/>
            <w:vAlign w:val="center"/>
          </w:tcPr>
          <w:p w14:paraId="51889487" w14:textId="77777777" w:rsidR="00FB0488" w:rsidRPr="001F078B" w:rsidRDefault="00FB0488" w:rsidP="00FB0488">
            <w:pPr>
              <w:pStyle w:val="TAC"/>
              <w:keepNext w:val="0"/>
              <w:rPr>
                <w:noProof/>
                <w:lang w:eastAsia="zh-CN"/>
              </w:rPr>
            </w:pPr>
            <w:r w:rsidRPr="001F078B">
              <w:rPr>
                <w:noProof/>
                <w:lang w:eastAsia="zh-CN"/>
              </w:rPr>
              <w:t>DC_4A_n261A</w:t>
            </w:r>
          </w:p>
          <w:p w14:paraId="0158B5AF" w14:textId="5CFA0DDB" w:rsidR="00FB0488" w:rsidRPr="001F078B" w:rsidRDefault="00C75340" w:rsidP="00FB0488">
            <w:pPr>
              <w:pStyle w:val="TAC"/>
              <w:keepNext w:val="0"/>
              <w:rPr>
                <w:noProof/>
                <w:lang w:eastAsia="zh-CN"/>
              </w:rPr>
            </w:pPr>
            <w:r w:rsidRPr="001F078B">
              <w:rPr>
                <w:noProof/>
                <w:lang w:eastAsia="zh-CN"/>
              </w:rPr>
              <w:t>DC_4A_n261G</w:t>
            </w:r>
          </w:p>
          <w:p w14:paraId="433EB402" w14:textId="77777777" w:rsidR="00FB0488" w:rsidRPr="001F078B" w:rsidRDefault="00FB0488" w:rsidP="00FB0488">
            <w:pPr>
              <w:pStyle w:val="TAC"/>
              <w:keepNext w:val="0"/>
              <w:rPr>
                <w:noProof/>
                <w:lang w:eastAsia="zh-CN"/>
              </w:rPr>
            </w:pPr>
            <w:r w:rsidRPr="001F078B">
              <w:rPr>
                <w:noProof/>
                <w:lang w:eastAsia="zh-CN"/>
              </w:rPr>
              <w:t>DC_4A_n261H</w:t>
            </w:r>
          </w:p>
          <w:p w14:paraId="06E547CC" w14:textId="578C801D" w:rsidR="00C75340" w:rsidRPr="001F078B" w:rsidRDefault="00FB0488" w:rsidP="00FB0488">
            <w:pPr>
              <w:pStyle w:val="TAC"/>
              <w:keepNext w:val="0"/>
              <w:rPr>
                <w:lang w:val="fi-FI" w:eastAsia="fi-FI"/>
              </w:rPr>
            </w:pPr>
            <w:r w:rsidRPr="001F078B">
              <w:rPr>
                <w:noProof/>
                <w:lang w:eastAsia="zh-CN"/>
              </w:rPr>
              <w:t>DC_4A_n261I</w:t>
            </w:r>
          </w:p>
        </w:tc>
      </w:tr>
      <w:tr w:rsidR="001F078B" w:rsidRPr="001F078B" w14:paraId="3A940276" w14:textId="77777777" w:rsidTr="00933016">
        <w:trPr>
          <w:jc w:val="center"/>
        </w:trPr>
        <w:tc>
          <w:tcPr>
            <w:tcW w:w="2972" w:type="dxa"/>
            <w:shd w:val="clear" w:color="auto" w:fill="auto"/>
            <w:vAlign w:val="center"/>
          </w:tcPr>
          <w:p w14:paraId="672F0AE6" w14:textId="4E58DFFE" w:rsidR="00C75340" w:rsidRPr="001F078B" w:rsidRDefault="00C75340" w:rsidP="00933016">
            <w:pPr>
              <w:pStyle w:val="TAC"/>
              <w:keepNext w:val="0"/>
              <w:rPr>
                <w:lang w:val="fi-FI" w:eastAsia="fi-FI"/>
              </w:rPr>
            </w:pPr>
            <w:r w:rsidRPr="001F078B">
              <w:rPr>
                <w:rFonts w:cs="Arial"/>
                <w:szCs w:val="18"/>
                <w:lang w:eastAsia="ja-JP"/>
              </w:rPr>
              <w:t>DC_4A_n260A</w:t>
            </w:r>
          </w:p>
        </w:tc>
        <w:tc>
          <w:tcPr>
            <w:tcW w:w="2846" w:type="dxa"/>
            <w:vAlign w:val="center"/>
          </w:tcPr>
          <w:p w14:paraId="12C2145E" w14:textId="4295F25C" w:rsidR="00C75340" w:rsidRPr="001F078B" w:rsidRDefault="00C75340" w:rsidP="00933016">
            <w:pPr>
              <w:pStyle w:val="TAC"/>
              <w:keepNext w:val="0"/>
              <w:rPr>
                <w:lang w:val="fi-FI" w:eastAsia="fi-FI"/>
              </w:rPr>
            </w:pPr>
            <w:r w:rsidRPr="001F078B">
              <w:rPr>
                <w:rFonts w:cs="Arial"/>
                <w:szCs w:val="18"/>
                <w:lang w:eastAsia="ja-JP"/>
              </w:rPr>
              <w:t>DC_4A_n260A</w:t>
            </w:r>
          </w:p>
        </w:tc>
      </w:tr>
      <w:tr w:rsidR="001F078B" w:rsidRPr="001F078B" w14:paraId="19C1FC45" w14:textId="77777777" w:rsidTr="00933016">
        <w:trPr>
          <w:jc w:val="center"/>
        </w:trPr>
        <w:tc>
          <w:tcPr>
            <w:tcW w:w="2972" w:type="dxa"/>
            <w:shd w:val="clear" w:color="auto" w:fill="auto"/>
            <w:vAlign w:val="center"/>
          </w:tcPr>
          <w:p w14:paraId="49682FAE" w14:textId="4ED7B94A" w:rsidR="00FB0488" w:rsidRPr="001F078B" w:rsidDel="00280B51" w:rsidRDefault="00C75340" w:rsidP="00FB0488">
            <w:pPr>
              <w:pStyle w:val="TAC"/>
              <w:keepNext w:val="0"/>
              <w:rPr>
                <w:del w:id="20" w:author="Ericsson user" w:date="2019-10-23T16:50:00Z"/>
                <w:rFonts w:cs="Arial"/>
                <w:szCs w:val="18"/>
                <w:lang w:eastAsia="ja-JP"/>
              </w:rPr>
            </w:pPr>
            <w:del w:id="21" w:author="Ericsson user" w:date="2019-10-23T16:50:00Z">
              <w:r w:rsidRPr="001F078B" w:rsidDel="00280B51">
                <w:rPr>
                  <w:rFonts w:cs="Arial"/>
                  <w:szCs w:val="18"/>
                  <w:lang w:eastAsia="ja-JP"/>
                </w:rPr>
                <w:delText>DC_4A_n260(2A-G)</w:delText>
              </w:r>
            </w:del>
          </w:p>
          <w:p w14:paraId="3CF9FB8E" w14:textId="3BC51AC4" w:rsidR="00FB0488" w:rsidRPr="001F078B" w:rsidDel="000373FF" w:rsidRDefault="00FB0488" w:rsidP="00FB0488">
            <w:pPr>
              <w:pStyle w:val="TAC"/>
              <w:keepNext w:val="0"/>
              <w:rPr>
                <w:del w:id="22" w:author="Ericsson user" w:date="2019-10-23T16:58:00Z"/>
                <w:rFonts w:cs="Arial"/>
                <w:szCs w:val="18"/>
                <w:lang w:eastAsia="ja-JP"/>
              </w:rPr>
            </w:pPr>
            <w:del w:id="23" w:author="Ericsson user" w:date="2019-10-23T16:58:00Z">
              <w:r w:rsidRPr="001F078B" w:rsidDel="000373FF">
                <w:rPr>
                  <w:rFonts w:cs="Arial"/>
                  <w:szCs w:val="18"/>
                  <w:lang w:eastAsia="ja-JP"/>
                </w:rPr>
                <w:delText>DC_4A_n260(A-2G)</w:delText>
              </w:r>
            </w:del>
          </w:p>
          <w:p w14:paraId="5D344C27" w14:textId="1DA39E90" w:rsidR="00FB0488" w:rsidRPr="001F078B" w:rsidDel="00280B51" w:rsidRDefault="00FB0488" w:rsidP="00FB0488">
            <w:pPr>
              <w:pStyle w:val="TAC"/>
              <w:keepNext w:val="0"/>
              <w:rPr>
                <w:del w:id="24" w:author="Ericsson user" w:date="2019-10-23T16:51:00Z"/>
                <w:rFonts w:cs="Arial"/>
                <w:szCs w:val="18"/>
                <w:lang w:eastAsia="ja-JP"/>
              </w:rPr>
            </w:pPr>
            <w:del w:id="25" w:author="Ericsson user" w:date="2019-10-23T16:51:00Z">
              <w:r w:rsidRPr="001F078B" w:rsidDel="00280B51">
                <w:rPr>
                  <w:rFonts w:cs="Arial"/>
                  <w:szCs w:val="18"/>
                  <w:lang w:eastAsia="ja-JP"/>
                </w:rPr>
                <w:delText>DC_4A_n260(2A-H)</w:delText>
              </w:r>
            </w:del>
          </w:p>
          <w:p w14:paraId="3A5A5EA4" w14:textId="12C95976" w:rsidR="00FB0488" w:rsidRPr="001F078B" w:rsidDel="000373FF" w:rsidRDefault="00FB0488" w:rsidP="00FB0488">
            <w:pPr>
              <w:pStyle w:val="TAC"/>
              <w:keepNext w:val="0"/>
              <w:rPr>
                <w:del w:id="26" w:author="Ericsson user" w:date="2019-10-23T16:59:00Z"/>
                <w:rFonts w:cs="Arial"/>
                <w:szCs w:val="18"/>
                <w:lang w:eastAsia="ja-JP"/>
              </w:rPr>
            </w:pPr>
            <w:del w:id="27" w:author="Ericsson user" w:date="2019-10-23T16:59:00Z">
              <w:r w:rsidRPr="001F078B" w:rsidDel="000373FF">
                <w:rPr>
                  <w:rFonts w:cs="Arial"/>
                  <w:szCs w:val="18"/>
                  <w:lang w:eastAsia="ja-JP"/>
                </w:rPr>
                <w:delText>DC_4A_n260(A-2H)</w:delText>
              </w:r>
            </w:del>
          </w:p>
          <w:p w14:paraId="37ED97B0" w14:textId="641C96BD" w:rsidR="00FB0488" w:rsidRPr="001F078B" w:rsidDel="00280B51" w:rsidRDefault="00FB0488" w:rsidP="00FB0488">
            <w:pPr>
              <w:pStyle w:val="TAC"/>
              <w:keepNext w:val="0"/>
              <w:rPr>
                <w:del w:id="28" w:author="Ericsson user" w:date="2019-10-23T16:52:00Z"/>
                <w:rFonts w:cs="Arial"/>
                <w:szCs w:val="18"/>
                <w:lang w:eastAsia="ja-JP"/>
              </w:rPr>
            </w:pPr>
            <w:del w:id="29" w:author="Ericsson user" w:date="2019-10-23T16:52:00Z">
              <w:r w:rsidRPr="006E2587" w:rsidDel="00280B51">
                <w:rPr>
                  <w:rFonts w:cs="Arial"/>
                  <w:szCs w:val="18"/>
                  <w:lang w:eastAsia="ja-JP"/>
                </w:rPr>
                <w:delText>DC_4A_n260(2A-H</w:delText>
              </w:r>
              <w:r w:rsidRPr="001F078B" w:rsidDel="00280B51">
                <w:rPr>
                  <w:rFonts w:cs="Arial"/>
                  <w:szCs w:val="18"/>
                  <w:lang w:eastAsia="ja-JP"/>
                </w:rPr>
                <w:delText>)</w:delText>
              </w:r>
            </w:del>
          </w:p>
          <w:p w14:paraId="30E11A2C" w14:textId="44D1E445" w:rsidR="00FB0488" w:rsidRPr="001F078B" w:rsidDel="000373FF" w:rsidRDefault="00FB0488" w:rsidP="00FB0488">
            <w:pPr>
              <w:pStyle w:val="TAC"/>
              <w:keepNext w:val="0"/>
              <w:rPr>
                <w:del w:id="30" w:author="Ericsson user" w:date="2019-10-23T16:59:00Z"/>
                <w:rFonts w:cs="Arial"/>
                <w:szCs w:val="18"/>
                <w:lang w:eastAsia="ja-JP"/>
              </w:rPr>
            </w:pPr>
            <w:del w:id="31" w:author="Ericsson user" w:date="2019-10-23T16:59:00Z">
              <w:r w:rsidRPr="001F078B" w:rsidDel="000373FF">
                <w:rPr>
                  <w:rFonts w:cs="Arial"/>
                  <w:szCs w:val="18"/>
                  <w:lang w:eastAsia="ja-JP"/>
                </w:rPr>
                <w:delText>DC_4A_n260(A-2H)</w:delText>
              </w:r>
            </w:del>
          </w:p>
          <w:p w14:paraId="46B5DEA7" w14:textId="77777777" w:rsidR="00FB0488" w:rsidRPr="001F078B" w:rsidRDefault="00FB0488" w:rsidP="00FB0488">
            <w:pPr>
              <w:pStyle w:val="TAC"/>
              <w:keepNext w:val="0"/>
              <w:rPr>
                <w:rFonts w:cs="Arial"/>
                <w:szCs w:val="18"/>
                <w:lang w:eastAsia="ja-JP"/>
              </w:rPr>
            </w:pPr>
            <w:r w:rsidRPr="006E2587">
              <w:rPr>
                <w:rFonts w:cs="Arial"/>
                <w:szCs w:val="18"/>
                <w:lang w:eastAsia="ja-JP"/>
              </w:rPr>
              <w:t>DC_4A_n260(A-Q)</w:t>
            </w:r>
          </w:p>
          <w:p w14:paraId="4A2B903F" w14:textId="77777777" w:rsidR="00FB0488" w:rsidRPr="001F078B" w:rsidRDefault="00FB0488" w:rsidP="00FB0488">
            <w:pPr>
              <w:pStyle w:val="TAC"/>
              <w:keepNext w:val="0"/>
              <w:rPr>
                <w:rFonts w:cs="Arial"/>
                <w:szCs w:val="18"/>
                <w:lang w:eastAsia="ja-JP"/>
              </w:rPr>
            </w:pPr>
            <w:r w:rsidRPr="006E2587">
              <w:rPr>
                <w:rFonts w:cs="Arial"/>
                <w:szCs w:val="18"/>
                <w:lang w:eastAsia="ja-JP"/>
              </w:rPr>
              <w:t>DC_4A_n260(P-Q)</w:t>
            </w:r>
          </w:p>
          <w:p w14:paraId="0449AA17" w14:textId="73EDE5FE" w:rsidR="00FB0488" w:rsidRPr="001F078B" w:rsidDel="000373FF" w:rsidRDefault="00FB0488" w:rsidP="00FB0488">
            <w:pPr>
              <w:pStyle w:val="TAC"/>
              <w:keepNext w:val="0"/>
              <w:rPr>
                <w:del w:id="32" w:author="Ericsson user" w:date="2019-10-23T17:02:00Z"/>
                <w:rFonts w:cs="Arial"/>
                <w:szCs w:val="18"/>
                <w:lang w:eastAsia="ja-JP"/>
              </w:rPr>
            </w:pPr>
            <w:del w:id="33" w:author="Ericsson user" w:date="2019-10-23T17:02:00Z">
              <w:r w:rsidRPr="001F078B" w:rsidDel="000373FF">
                <w:rPr>
                  <w:rFonts w:cs="Arial"/>
                  <w:szCs w:val="18"/>
                  <w:lang w:eastAsia="ja-JP"/>
                </w:rPr>
                <w:delText>DC_4A_n260(A-P)</w:delText>
              </w:r>
            </w:del>
          </w:p>
          <w:p w14:paraId="190EE8BC" w14:textId="18DE7768" w:rsidR="00FB0488" w:rsidRPr="001F078B" w:rsidRDefault="00FB0488" w:rsidP="00FB0488">
            <w:pPr>
              <w:pStyle w:val="TAC"/>
              <w:keepNext w:val="0"/>
              <w:rPr>
                <w:rFonts w:cs="Arial"/>
                <w:szCs w:val="18"/>
                <w:lang w:eastAsia="ja-JP"/>
              </w:rPr>
            </w:pPr>
            <w:del w:id="34" w:author="Ericsson user" w:date="2019-10-23T17:04:00Z">
              <w:r w:rsidRPr="001F078B" w:rsidDel="00EF265E">
                <w:rPr>
                  <w:rFonts w:cs="Arial"/>
                  <w:szCs w:val="18"/>
                  <w:lang w:eastAsia="ja-JP"/>
                </w:rPr>
                <w:delText>DC_4A_n260(A-Q)</w:delText>
              </w:r>
            </w:del>
          </w:p>
          <w:p w14:paraId="6C03267F" w14:textId="43E16DD2" w:rsidR="00FB0488" w:rsidRPr="001F078B" w:rsidRDefault="00FB0488" w:rsidP="00FB0488">
            <w:pPr>
              <w:pStyle w:val="TAC"/>
              <w:keepNext w:val="0"/>
              <w:rPr>
                <w:rFonts w:cs="Arial"/>
                <w:szCs w:val="18"/>
                <w:lang w:eastAsia="ja-JP"/>
              </w:rPr>
            </w:pPr>
            <w:del w:id="35" w:author="Ericsson user" w:date="2019-10-23T17:05:00Z">
              <w:r w:rsidRPr="001F078B" w:rsidDel="00EF265E">
                <w:rPr>
                  <w:rFonts w:cs="Arial"/>
                  <w:szCs w:val="18"/>
                  <w:lang w:eastAsia="ja-JP"/>
                </w:rPr>
                <w:delText>DC_4A_n260(P-Q)</w:delText>
              </w:r>
            </w:del>
          </w:p>
          <w:p w14:paraId="4FE8CACD" w14:textId="0FE6651C" w:rsidR="00FB0488" w:rsidRPr="001F078B" w:rsidDel="000373FF" w:rsidRDefault="00FB0488" w:rsidP="00FB0488">
            <w:pPr>
              <w:pStyle w:val="TAC"/>
              <w:keepNext w:val="0"/>
              <w:rPr>
                <w:del w:id="36" w:author="Ericsson user" w:date="2019-10-23T17:02:00Z"/>
                <w:rFonts w:cs="Arial"/>
                <w:szCs w:val="18"/>
                <w:lang w:eastAsia="ja-JP"/>
              </w:rPr>
            </w:pPr>
            <w:del w:id="37" w:author="Ericsson user" w:date="2019-10-23T17:02:00Z">
              <w:r w:rsidRPr="001F078B" w:rsidDel="000373FF">
                <w:rPr>
                  <w:rFonts w:cs="Arial"/>
                  <w:szCs w:val="18"/>
                  <w:lang w:eastAsia="ja-JP"/>
                </w:rPr>
                <w:delText>DC_4A_n260(A-P)</w:delText>
              </w:r>
            </w:del>
          </w:p>
          <w:p w14:paraId="30B8ED45" w14:textId="299784DC" w:rsidR="00FB0488" w:rsidRPr="001F078B" w:rsidRDefault="00FB0488" w:rsidP="00FB0488">
            <w:pPr>
              <w:pStyle w:val="TAC"/>
              <w:keepNext w:val="0"/>
              <w:rPr>
                <w:rFonts w:cs="Arial"/>
                <w:szCs w:val="18"/>
                <w:lang w:eastAsia="ja-JP"/>
              </w:rPr>
            </w:pPr>
            <w:del w:id="38" w:author="Ericsson user" w:date="2019-10-23T17:04:00Z">
              <w:r w:rsidRPr="001F078B" w:rsidDel="00EF265E">
                <w:rPr>
                  <w:rFonts w:cs="Arial"/>
                  <w:szCs w:val="18"/>
                  <w:lang w:eastAsia="ja-JP"/>
                </w:rPr>
                <w:delText>DC_4A_n260(A-Q)</w:delText>
              </w:r>
            </w:del>
          </w:p>
          <w:p w14:paraId="41733EE4" w14:textId="3A3EE283" w:rsidR="00FB0488" w:rsidRPr="001F078B" w:rsidRDefault="00FB0488" w:rsidP="00FB0488">
            <w:pPr>
              <w:pStyle w:val="TAC"/>
              <w:keepNext w:val="0"/>
              <w:rPr>
                <w:rFonts w:cs="Arial"/>
                <w:szCs w:val="18"/>
                <w:lang w:eastAsia="ja-JP"/>
              </w:rPr>
            </w:pPr>
            <w:del w:id="39" w:author="Ericsson user" w:date="2019-10-23T17:05:00Z">
              <w:r w:rsidRPr="001F078B" w:rsidDel="00EF265E">
                <w:rPr>
                  <w:rFonts w:cs="Arial"/>
                  <w:szCs w:val="18"/>
                  <w:lang w:eastAsia="ja-JP"/>
                </w:rPr>
                <w:delText>DC_4A_n260(P-Q)</w:delText>
              </w:r>
            </w:del>
          </w:p>
          <w:p w14:paraId="7D408DF6" w14:textId="1C5C3809" w:rsidR="00FB0488" w:rsidRPr="001F078B" w:rsidDel="00EF265E" w:rsidRDefault="00FB0488" w:rsidP="00FB0488">
            <w:pPr>
              <w:pStyle w:val="TAC"/>
              <w:keepNext w:val="0"/>
              <w:rPr>
                <w:del w:id="40" w:author="Ericsson user" w:date="2019-10-23T17:03:00Z"/>
                <w:rFonts w:cs="Arial"/>
                <w:szCs w:val="18"/>
                <w:lang w:eastAsia="ja-JP"/>
              </w:rPr>
            </w:pPr>
            <w:del w:id="41" w:author="Ericsson user" w:date="2019-10-23T17:03:00Z">
              <w:r w:rsidRPr="001F078B" w:rsidDel="00EF265E">
                <w:rPr>
                  <w:rFonts w:cs="Arial"/>
                  <w:szCs w:val="18"/>
                  <w:lang w:eastAsia="ja-JP"/>
                </w:rPr>
                <w:delText>DC_4A_n260(A-P)</w:delText>
              </w:r>
            </w:del>
          </w:p>
          <w:p w14:paraId="30930E1B" w14:textId="34D0A89D" w:rsidR="00FB0488" w:rsidRPr="001F078B" w:rsidRDefault="00FB0488" w:rsidP="00FB0488">
            <w:pPr>
              <w:pStyle w:val="TAC"/>
              <w:keepNext w:val="0"/>
              <w:rPr>
                <w:rFonts w:cs="Arial"/>
                <w:szCs w:val="18"/>
                <w:lang w:eastAsia="ja-JP"/>
              </w:rPr>
            </w:pPr>
            <w:del w:id="42" w:author="Ericsson user" w:date="2019-10-23T17:04:00Z">
              <w:r w:rsidRPr="001F078B" w:rsidDel="00EF265E">
                <w:rPr>
                  <w:rFonts w:cs="Arial"/>
                  <w:szCs w:val="18"/>
                  <w:lang w:eastAsia="ja-JP"/>
                </w:rPr>
                <w:delText>DC_4A_n260(A-Q)</w:delText>
              </w:r>
            </w:del>
          </w:p>
          <w:p w14:paraId="1490DF7A" w14:textId="19849189" w:rsidR="00FB0488" w:rsidRPr="001F078B" w:rsidRDefault="00FB0488" w:rsidP="00FB0488">
            <w:pPr>
              <w:pStyle w:val="TAC"/>
              <w:keepNext w:val="0"/>
              <w:rPr>
                <w:rFonts w:cs="Arial"/>
                <w:szCs w:val="18"/>
                <w:lang w:eastAsia="ja-JP"/>
              </w:rPr>
            </w:pPr>
            <w:del w:id="43" w:author="Ericsson user" w:date="2019-10-23T17:05:00Z">
              <w:r w:rsidRPr="001F078B" w:rsidDel="00EF265E">
                <w:rPr>
                  <w:rFonts w:cs="Arial"/>
                  <w:szCs w:val="18"/>
                  <w:lang w:eastAsia="ja-JP"/>
                </w:rPr>
                <w:delText>DC_4A_n260(P-Q)</w:delText>
              </w:r>
            </w:del>
          </w:p>
          <w:p w14:paraId="14DA119B" w14:textId="4A38E66C" w:rsidR="00FB0488" w:rsidRPr="001F078B" w:rsidDel="00576FA8" w:rsidRDefault="00FB0488" w:rsidP="00FB0488">
            <w:pPr>
              <w:pStyle w:val="TAC"/>
              <w:keepNext w:val="0"/>
              <w:rPr>
                <w:del w:id="44" w:author="Ericsson user" w:date="2019-10-23T16:55:00Z"/>
                <w:rFonts w:cs="Arial"/>
                <w:szCs w:val="18"/>
                <w:lang w:eastAsia="ja-JP"/>
              </w:rPr>
            </w:pPr>
            <w:del w:id="45" w:author="Ericsson user" w:date="2019-10-23T16:55:00Z">
              <w:r w:rsidRPr="001F078B" w:rsidDel="00576FA8">
                <w:rPr>
                  <w:rFonts w:cs="Arial"/>
                  <w:szCs w:val="18"/>
                  <w:lang w:eastAsia="ja-JP"/>
                </w:rPr>
                <w:delText>DC_4A_n260(3A-P)</w:delText>
              </w:r>
            </w:del>
          </w:p>
          <w:p w14:paraId="0CE22953"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DC_4A_n260(2A-O-P)</w:t>
            </w:r>
          </w:p>
          <w:p w14:paraId="5B58099A" w14:textId="27FCEB39" w:rsidR="00FB0488" w:rsidRPr="001F078B" w:rsidDel="00576FA8" w:rsidRDefault="00FB0488" w:rsidP="00FB0488">
            <w:pPr>
              <w:pStyle w:val="TAC"/>
              <w:keepNext w:val="0"/>
              <w:rPr>
                <w:del w:id="46" w:author="Ericsson user" w:date="2019-10-23T16:54:00Z"/>
                <w:rFonts w:cs="Arial"/>
                <w:szCs w:val="18"/>
                <w:lang w:eastAsia="ja-JP"/>
              </w:rPr>
            </w:pPr>
            <w:del w:id="47" w:author="Ericsson user" w:date="2019-10-23T16:54:00Z">
              <w:r w:rsidRPr="001F078B" w:rsidDel="00576FA8">
                <w:rPr>
                  <w:rFonts w:cs="Arial"/>
                  <w:szCs w:val="18"/>
                  <w:lang w:eastAsia="ja-JP"/>
                </w:rPr>
                <w:delText>DC_4A_n260(3A-O)</w:delText>
              </w:r>
            </w:del>
          </w:p>
          <w:p w14:paraId="5B75387A" w14:textId="77777777" w:rsidR="00FB0488" w:rsidRPr="001F078B" w:rsidRDefault="00FB0488" w:rsidP="00FB0488">
            <w:pPr>
              <w:pStyle w:val="TAC"/>
              <w:keepNext w:val="0"/>
              <w:rPr>
                <w:rFonts w:cs="Arial"/>
                <w:szCs w:val="18"/>
                <w:lang w:eastAsia="ja-JP"/>
              </w:rPr>
            </w:pPr>
            <w:r w:rsidRPr="006E2587">
              <w:rPr>
                <w:rFonts w:cs="Arial"/>
                <w:szCs w:val="18"/>
                <w:lang w:eastAsia="ja-JP"/>
              </w:rPr>
              <w:t>DC_4A_n260(3A-P)</w:t>
            </w:r>
          </w:p>
          <w:p w14:paraId="3B0490DD" w14:textId="3E45021E" w:rsidR="00FB0488" w:rsidRPr="001F078B" w:rsidDel="00576FA8" w:rsidRDefault="00FB0488" w:rsidP="00FB0488">
            <w:pPr>
              <w:pStyle w:val="TAC"/>
              <w:keepNext w:val="0"/>
              <w:rPr>
                <w:del w:id="48" w:author="Ericsson user" w:date="2019-10-23T16:57:00Z"/>
                <w:rFonts w:cs="Arial"/>
                <w:szCs w:val="18"/>
                <w:lang w:eastAsia="ja-JP"/>
              </w:rPr>
            </w:pPr>
            <w:del w:id="49" w:author="Ericsson user" w:date="2019-10-23T16:57:00Z">
              <w:r w:rsidRPr="001F078B" w:rsidDel="00576FA8">
                <w:rPr>
                  <w:rFonts w:cs="Arial"/>
                  <w:szCs w:val="18"/>
                  <w:lang w:eastAsia="ja-JP"/>
                </w:rPr>
                <w:delText>DC_4A_n260(4A-O)</w:delText>
              </w:r>
            </w:del>
          </w:p>
          <w:p w14:paraId="39364162" w14:textId="7FBC145A" w:rsidR="00FB0488" w:rsidRPr="001F078B" w:rsidDel="000373FF" w:rsidRDefault="00FB0488" w:rsidP="00FB0488">
            <w:pPr>
              <w:pStyle w:val="TAC"/>
              <w:keepNext w:val="0"/>
              <w:rPr>
                <w:del w:id="50" w:author="Ericsson user" w:date="2019-10-23T17:01:00Z"/>
                <w:rFonts w:cs="Arial"/>
                <w:szCs w:val="18"/>
                <w:lang w:eastAsia="ja-JP"/>
              </w:rPr>
            </w:pPr>
            <w:del w:id="51" w:author="Ericsson user" w:date="2019-10-23T17:01:00Z">
              <w:r w:rsidRPr="001F078B" w:rsidDel="000373FF">
                <w:rPr>
                  <w:rFonts w:cs="Arial"/>
                  <w:szCs w:val="18"/>
                  <w:lang w:eastAsia="ja-JP"/>
                </w:rPr>
                <w:delText>DC_4A_n260(A-2O)</w:delText>
              </w:r>
            </w:del>
          </w:p>
          <w:p w14:paraId="3674BF7D" w14:textId="717710EF" w:rsidR="00C75340" w:rsidRPr="001F078B" w:rsidRDefault="00FB0488" w:rsidP="00FB0488">
            <w:pPr>
              <w:pStyle w:val="TAC"/>
              <w:keepNext w:val="0"/>
              <w:rPr>
                <w:lang w:val="fi-FI" w:eastAsia="fi-FI"/>
              </w:rPr>
            </w:pPr>
            <w:r w:rsidRPr="001F078B">
              <w:rPr>
                <w:rFonts w:cs="Arial"/>
                <w:szCs w:val="18"/>
                <w:lang w:eastAsia="ja-JP"/>
              </w:rPr>
              <w:t>DC_4A_n260(A-O-P)</w:t>
            </w:r>
          </w:p>
        </w:tc>
        <w:tc>
          <w:tcPr>
            <w:tcW w:w="2846" w:type="dxa"/>
            <w:vAlign w:val="center"/>
          </w:tcPr>
          <w:p w14:paraId="148E2A25"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DC_4A_n260A</w:t>
            </w:r>
          </w:p>
          <w:p w14:paraId="0C94657F" w14:textId="11B4A6B6" w:rsidR="00FB0488" w:rsidRPr="001F078B" w:rsidRDefault="00C75340" w:rsidP="00FB0488">
            <w:pPr>
              <w:pStyle w:val="TAC"/>
              <w:keepNext w:val="0"/>
              <w:rPr>
                <w:rFonts w:cs="Arial"/>
                <w:szCs w:val="18"/>
                <w:lang w:eastAsia="ja-JP"/>
              </w:rPr>
            </w:pPr>
            <w:r w:rsidRPr="001F078B">
              <w:rPr>
                <w:rFonts w:cs="Arial"/>
                <w:szCs w:val="18"/>
                <w:lang w:eastAsia="ja-JP"/>
              </w:rPr>
              <w:t>DC_4A_n260G</w:t>
            </w:r>
          </w:p>
          <w:p w14:paraId="34067CCC"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DC_4A_n260H</w:t>
            </w:r>
          </w:p>
          <w:p w14:paraId="77EE78C5"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DC_4A_n260O</w:t>
            </w:r>
          </w:p>
          <w:p w14:paraId="129C1588" w14:textId="77777777" w:rsidR="00FB0488" w:rsidRPr="001F078B" w:rsidRDefault="00FB0488" w:rsidP="00FB0488">
            <w:pPr>
              <w:pStyle w:val="TAC"/>
              <w:keepNext w:val="0"/>
              <w:rPr>
                <w:rFonts w:cs="Arial"/>
                <w:szCs w:val="18"/>
                <w:lang w:eastAsia="ja-JP"/>
              </w:rPr>
            </w:pPr>
            <w:r w:rsidRPr="001F078B">
              <w:rPr>
                <w:rFonts w:cs="Arial"/>
                <w:szCs w:val="18"/>
                <w:lang w:eastAsia="ja-JP"/>
              </w:rPr>
              <w:t>DC_4A_n260P</w:t>
            </w:r>
          </w:p>
          <w:p w14:paraId="37E2FAF3" w14:textId="08F2AE8B" w:rsidR="00C75340" w:rsidRPr="001F078B" w:rsidRDefault="00FB0488" w:rsidP="00FB0488">
            <w:pPr>
              <w:pStyle w:val="TAC"/>
              <w:keepNext w:val="0"/>
              <w:rPr>
                <w:lang w:val="fi-FI" w:eastAsia="fi-FI"/>
              </w:rPr>
            </w:pPr>
            <w:r w:rsidRPr="001F078B">
              <w:rPr>
                <w:rFonts w:cs="Arial"/>
                <w:szCs w:val="18"/>
                <w:lang w:eastAsia="ja-JP"/>
              </w:rPr>
              <w:t>DC_4A_n260Q</w:t>
            </w:r>
          </w:p>
        </w:tc>
      </w:tr>
      <w:tr w:rsidR="001F078B" w:rsidRPr="001F078B" w14:paraId="1641B0F5" w14:textId="77777777" w:rsidTr="00933016">
        <w:trPr>
          <w:jc w:val="center"/>
        </w:trPr>
        <w:tc>
          <w:tcPr>
            <w:tcW w:w="2972" w:type="dxa"/>
            <w:shd w:val="clear" w:color="auto" w:fill="auto"/>
            <w:vAlign w:val="center"/>
          </w:tcPr>
          <w:p w14:paraId="41BE82FA" w14:textId="5EE4A8AC" w:rsidR="00FB0677" w:rsidRPr="001F078B" w:rsidRDefault="00C75340" w:rsidP="00933016">
            <w:pPr>
              <w:pStyle w:val="TAC"/>
              <w:keepNext w:val="0"/>
              <w:rPr>
                <w:lang w:val="en-US" w:eastAsia="fi-FI"/>
              </w:rPr>
            </w:pPr>
            <w:r w:rsidRPr="001F078B">
              <w:rPr>
                <w:lang w:val="en-US" w:eastAsia="fi-FI"/>
              </w:rPr>
              <w:t>DC_5A_n257A</w:t>
            </w:r>
          </w:p>
          <w:p w14:paraId="44B377B4" w14:textId="77777777" w:rsidR="00FB0677" w:rsidRPr="001F078B" w:rsidRDefault="00FB0677" w:rsidP="00933016">
            <w:pPr>
              <w:pStyle w:val="TAC"/>
              <w:keepNext w:val="0"/>
              <w:rPr>
                <w:lang w:val="en-US" w:eastAsia="fi-FI"/>
              </w:rPr>
            </w:pPr>
            <w:r w:rsidRPr="001F078B">
              <w:rPr>
                <w:lang w:val="en-US" w:eastAsia="fi-FI"/>
              </w:rPr>
              <w:t>DC_5A_n257D</w:t>
            </w:r>
          </w:p>
          <w:p w14:paraId="340407C9" w14:textId="77777777" w:rsidR="00FB0677" w:rsidRPr="001F078B" w:rsidRDefault="00FB0677" w:rsidP="00933016">
            <w:pPr>
              <w:pStyle w:val="TAC"/>
              <w:keepNext w:val="0"/>
              <w:rPr>
                <w:lang w:val="en-US" w:eastAsia="fi-FI"/>
              </w:rPr>
            </w:pPr>
            <w:r w:rsidRPr="001F078B">
              <w:rPr>
                <w:lang w:val="en-US" w:eastAsia="fi-FI"/>
              </w:rPr>
              <w:t>DC_5A_n257E</w:t>
            </w:r>
          </w:p>
          <w:p w14:paraId="19AB8A3B" w14:textId="77777777" w:rsidR="00FB0677" w:rsidRPr="001F078B" w:rsidRDefault="00FB0677" w:rsidP="00933016">
            <w:pPr>
              <w:pStyle w:val="TAC"/>
              <w:keepNext w:val="0"/>
              <w:rPr>
                <w:lang w:val="en-US" w:eastAsia="fi-FI"/>
              </w:rPr>
            </w:pPr>
            <w:r w:rsidRPr="001F078B">
              <w:rPr>
                <w:lang w:val="en-US" w:eastAsia="fi-FI"/>
              </w:rPr>
              <w:t>DC_5A_n257F</w:t>
            </w:r>
          </w:p>
          <w:p w14:paraId="64E2B599" w14:textId="77777777" w:rsidR="00FB0677" w:rsidRPr="001F078B" w:rsidRDefault="00FB0677" w:rsidP="00933016">
            <w:pPr>
              <w:pStyle w:val="TAC"/>
              <w:keepNext w:val="0"/>
              <w:rPr>
                <w:lang w:val="en-US" w:eastAsia="fi-FI"/>
              </w:rPr>
            </w:pPr>
            <w:r w:rsidRPr="001F078B">
              <w:rPr>
                <w:lang w:val="en-US" w:eastAsia="fi-FI"/>
              </w:rPr>
              <w:t>DC_5A_n257G</w:t>
            </w:r>
          </w:p>
          <w:p w14:paraId="685DA950" w14:textId="77777777" w:rsidR="00FB0677" w:rsidRPr="001F078B" w:rsidRDefault="00FB0677" w:rsidP="00933016">
            <w:pPr>
              <w:pStyle w:val="TAC"/>
              <w:keepNext w:val="0"/>
              <w:rPr>
                <w:lang w:val="en-US" w:eastAsia="fi-FI"/>
              </w:rPr>
            </w:pPr>
            <w:r w:rsidRPr="001F078B">
              <w:rPr>
                <w:lang w:val="en-US" w:eastAsia="fi-FI"/>
              </w:rPr>
              <w:t>DC_5A_n257H</w:t>
            </w:r>
          </w:p>
          <w:p w14:paraId="6C355021" w14:textId="77777777" w:rsidR="00FB0677" w:rsidRPr="001F078B" w:rsidRDefault="00FB0677" w:rsidP="00933016">
            <w:pPr>
              <w:pStyle w:val="TAC"/>
              <w:keepNext w:val="0"/>
              <w:rPr>
                <w:lang w:val="en-US" w:eastAsia="fi-FI"/>
              </w:rPr>
            </w:pPr>
            <w:r w:rsidRPr="001F078B">
              <w:rPr>
                <w:lang w:val="en-US" w:eastAsia="fi-FI"/>
              </w:rPr>
              <w:t>DC_5A_n257I</w:t>
            </w:r>
          </w:p>
          <w:p w14:paraId="544FFBAC" w14:textId="77777777" w:rsidR="00FB0677" w:rsidRPr="001F078B" w:rsidRDefault="00FB0677" w:rsidP="00933016">
            <w:pPr>
              <w:pStyle w:val="TAC"/>
              <w:keepNext w:val="0"/>
              <w:rPr>
                <w:lang w:val="en-US" w:eastAsia="fi-FI"/>
              </w:rPr>
            </w:pPr>
            <w:r w:rsidRPr="001F078B">
              <w:rPr>
                <w:lang w:val="en-US" w:eastAsia="fi-FI"/>
              </w:rPr>
              <w:t>DC_5A_n257J</w:t>
            </w:r>
          </w:p>
          <w:p w14:paraId="1B76CEBA" w14:textId="77777777" w:rsidR="00FB0677" w:rsidRPr="001F078B" w:rsidRDefault="00FB0677" w:rsidP="00933016">
            <w:pPr>
              <w:pStyle w:val="TAC"/>
              <w:keepNext w:val="0"/>
              <w:rPr>
                <w:lang w:val="en-US" w:eastAsia="fi-FI"/>
              </w:rPr>
            </w:pPr>
            <w:r w:rsidRPr="001F078B">
              <w:rPr>
                <w:lang w:val="en-US" w:eastAsia="fi-FI"/>
              </w:rPr>
              <w:t>DC_5A_n257K</w:t>
            </w:r>
          </w:p>
          <w:p w14:paraId="37E575DC" w14:textId="77777777" w:rsidR="00FB0677" w:rsidRPr="001F078B" w:rsidRDefault="00FB0677" w:rsidP="00933016">
            <w:pPr>
              <w:pStyle w:val="TAC"/>
              <w:keepNext w:val="0"/>
              <w:rPr>
                <w:lang w:val="en-US" w:eastAsia="fi-FI"/>
              </w:rPr>
            </w:pPr>
            <w:r w:rsidRPr="001F078B">
              <w:rPr>
                <w:lang w:val="en-US" w:eastAsia="fi-FI"/>
              </w:rPr>
              <w:t>DC_5A_n257L</w:t>
            </w:r>
          </w:p>
          <w:p w14:paraId="2D08F18B" w14:textId="78E74CEA" w:rsidR="00C75340" w:rsidRPr="001F078B" w:rsidRDefault="00FB0677" w:rsidP="00933016">
            <w:pPr>
              <w:pStyle w:val="TAC"/>
              <w:keepNext w:val="0"/>
              <w:rPr>
                <w:lang w:val="en-US" w:eastAsia="fi-FI"/>
              </w:rPr>
            </w:pPr>
            <w:r w:rsidRPr="001F078B">
              <w:rPr>
                <w:lang w:val="en-US" w:eastAsia="fi-FI"/>
              </w:rPr>
              <w:t>DC_5A_n257M</w:t>
            </w:r>
          </w:p>
          <w:p w14:paraId="697B6314" w14:textId="4B273172" w:rsidR="00C75340" w:rsidRPr="001F078B" w:rsidRDefault="00C75340" w:rsidP="00933016">
            <w:pPr>
              <w:pStyle w:val="TAC"/>
              <w:keepNext w:val="0"/>
              <w:rPr>
                <w:lang w:val="en-US" w:eastAsia="fi-FI"/>
              </w:rPr>
            </w:pPr>
            <w:r w:rsidRPr="001F078B">
              <w:rPr>
                <w:lang w:val="en-US" w:eastAsia="fi-FI"/>
              </w:rPr>
              <w:t>DC_5B_n257A</w:t>
            </w:r>
          </w:p>
        </w:tc>
        <w:tc>
          <w:tcPr>
            <w:tcW w:w="2846" w:type="dxa"/>
            <w:vAlign w:val="center"/>
          </w:tcPr>
          <w:p w14:paraId="39A0B4FC" w14:textId="77777777" w:rsidR="00C75340" w:rsidRPr="001F078B" w:rsidRDefault="00C75340" w:rsidP="00933016">
            <w:pPr>
              <w:pStyle w:val="TAC"/>
              <w:keepNext w:val="0"/>
              <w:rPr>
                <w:lang w:val="en-US" w:eastAsia="fi-FI"/>
              </w:rPr>
            </w:pPr>
            <w:r w:rsidRPr="001F078B">
              <w:rPr>
                <w:lang w:val="en-US" w:eastAsia="fi-FI"/>
              </w:rPr>
              <w:t>DC_5A_n257A</w:t>
            </w:r>
          </w:p>
          <w:p w14:paraId="3D94F32C" w14:textId="654C07D4" w:rsidR="00C75340" w:rsidRPr="001F078B" w:rsidRDefault="00C75340" w:rsidP="00933016">
            <w:pPr>
              <w:pStyle w:val="TAC"/>
              <w:keepNext w:val="0"/>
              <w:rPr>
                <w:lang w:val="en-US" w:eastAsia="fi-FI"/>
              </w:rPr>
            </w:pPr>
            <w:r w:rsidRPr="001F078B">
              <w:rPr>
                <w:lang w:val="en-US" w:eastAsia="fi-FI"/>
              </w:rPr>
              <w:t>DC_5B_n257A</w:t>
            </w:r>
          </w:p>
        </w:tc>
      </w:tr>
      <w:tr w:rsidR="001F078B" w:rsidRPr="001F078B" w14:paraId="7D76CA6D" w14:textId="77777777" w:rsidTr="00933016">
        <w:trPr>
          <w:jc w:val="center"/>
        </w:trPr>
        <w:tc>
          <w:tcPr>
            <w:tcW w:w="2972" w:type="dxa"/>
            <w:shd w:val="clear" w:color="auto" w:fill="auto"/>
            <w:vAlign w:val="center"/>
          </w:tcPr>
          <w:p w14:paraId="712E75E7" w14:textId="30D53984" w:rsidR="00C75340" w:rsidRPr="001F078B" w:rsidRDefault="00C75340" w:rsidP="00933016">
            <w:pPr>
              <w:pStyle w:val="TAC"/>
              <w:keepNext w:val="0"/>
              <w:rPr>
                <w:rFonts w:eastAsiaTheme="minorEastAsia"/>
                <w:lang w:val="en-US" w:eastAsia="ko-KR"/>
              </w:rPr>
            </w:pPr>
            <w:r w:rsidRPr="001F078B">
              <w:rPr>
                <w:noProof/>
                <w:lang w:eastAsia="zh-CN"/>
              </w:rPr>
              <w:t>DC_5A-5A_n257A</w:t>
            </w:r>
          </w:p>
        </w:tc>
        <w:tc>
          <w:tcPr>
            <w:tcW w:w="2846" w:type="dxa"/>
            <w:vAlign w:val="center"/>
          </w:tcPr>
          <w:p w14:paraId="1E6E0306" w14:textId="7F0C4D33" w:rsidR="00C75340" w:rsidRPr="001F078B" w:rsidRDefault="00C75340" w:rsidP="00933016">
            <w:pPr>
              <w:pStyle w:val="TAC"/>
              <w:keepNext w:val="0"/>
              <w:rPr>
                <w:lang w:val="en-US" w:eastAsia="fi-FI"/>
              </w:rPr>
            </w:pPr>
            <w:r w:rsidRPr="001F078B">
              <w:rPr>
                <w:noProof/>
                <w:lang w:eastAsia="zh-CN"/>
              </w:rPr>
              <w:t>DC_5A_n257A</w:t>
            </w:r>
          </w:p>
        </w:tc>
      </w:tr>
      <w:tr w:rsidR="001F078B" w:rsidRPr="001F078B" w14:paraId="7E835BB8" w14:textId="77777777" w:rsidTr="00933016">
        <w:trPr>
          <w:jc w:val="center"/>
        </w:trPr>
        <w:tc>
          <w:tcPr>
            <w:tcW w:w="2972" w:type="dxa"/>
            <w:shd w:val="clear" w:color="auto" w:fill="auto"/>
            <w:vAlign w:val="center"/>
          </w:tcPr>
          <w:p w14:paraId="7BF6C3CE" w14:textId="7BAB4DBF" w:rsidR="00C75340" w:rsidRPr="001F078B" w:rsidRDefault="00C75340" w:rsidP="00933016">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14:paraId="44C2C16D" w14:textId="75D29178" w:rsidR="00C75340" w:rsidRPr="001F078B" w:rsidRDefault="00C75340" w:rsidP="00933016">
            <w:pPr>
              <w:pStyle w:val="TAC"/>
              <w:keepNext w:val="0"/>
              <w:rPr>
                <w:noProof/>
                <w:lang w:eastAsia="zh-CN"/>
              </w:rPr>
            </w:pPr>
            <w:r w:rsidRPr="001F078B">
              <w:rPr>
                <w:lang w:val="fi-FI" w:eastAsia="fi-FI"/>
              </w:rPr>
              <w:t>DC_</w:t>
            </w:r>
            <w:r w:rsidRPr="001F078B">
              <w:rPr>
                <w:lang w:val="fi-FI" w:eastAsia="zh-CN"/>
              </w:rPr>
              <w:t>5A_n258A</w:t>
            </w:r>
          </w:p>
        </w:tc>
      </w:tr>
      <w:tr w:rsidR="001F078B" w:rsidRPr="001F078B" w14:paraId="6C8B745F" w14:textId="77777777" w:rsidTr="00933016">
        <w:trPr>
          <w:jc w:val="center"/>
        </w:trPr>
        <w:tc>
          <w:tcPr>
            <w:tcW w:w="2972" w:type="dxa"/>
            <w:shd w:val="clear" w:color="auto" w:fill="auto"/>
            <w:vAlign w:val="center"/>
          </w:tcPr>
          <w:p w14:paraId="15FA8BF9" w14:textId="77777777" w:rsidR="00C75340" w:rsidRPr="001F078B" w:rsidRDefault="00C75340" w:rsidP="00933016">
            <w:pPr>
              <w:pStyle w:val="TAC"/>
              <w:keepNext w:val="0"/>
              <w:rPr>
                <w:lang w:val="en-US" w:eastAsia="fi-FI"/>
              </w:rPr>
            </w:pPr>
            <w:r w:rsidRPr="001F078B">
              <w:rPr>
                <w:lang w:val="en-US" w:eastAsia="fi-FI"/>
              </w:rPr>
              <w:t>DC_5A_n260A</w:t>
            </w:r>
          </w:p>
          <w:p w14:paraId="47D89F68" w14:textId="77777777" w:rsidR="00C75340" w:rsidRPr="001F078B" w:rsidRDefault="00C75340" w:rsidP="00933016">
            <w:pPr>
              <w:pStyle w:val="TAC"/>
              <w:keepNext w:val="0"/>
              <w:rPr>
                <w:lang w:val="en-US" w:eastAsia="fi-FI"/>
              </w:rPr>
            </w:pPr>
            <w:r w:rsidRPr="001F078B">
              <w:rPr>
                <w:lang w:val="en-US" w:eastAsia="fi-FI"/>
              </w:rPr>
              <w:t>DC_5A_n260B</w:t>
            </w:r>
          </w:p>
          <w:p w14:paraId="5C682B5A" w14:textId="77777777" w:rsidR="00C75340" w:rsidRPr="001F078B" w:rsidRDefault="00C75340" w:rsidP="00933016">
            <w:pPr>
              <w:pStyle w:val="TAC"/>
              <w:keepNext w:val="0"/>
              <w:rPr>
                <w:lang w:val="en-US" w:eastAsia="fi-FI"/>
              </w:rPr>
            </w:pPr>
            <w:r w:rsidRPr="001F078B">
              <w:rPr>
                <w:lang w:val="en-US" w:eastAsia="fi-FI"/>
              </w:rPr>
              <w:t>DC_5A_n260C</w:t>
            </w:r>
          </w:p>
          <w:p w14:paraId="2353FBFB" w14:textId="77777777" w:rsidR="00C75340" w:rsidRPr="001F078B" w:rsidRDefault="00C75340" w:rsidP="00933016">
            <w:pPr>
              <w:pStyle w:val="TAC"/>
              <w:keepNext w:val="0"/>
              <w:rPr>
                <w:lang w:val="en-US" w:eastAsia="fi-FI"/>
              </w:rPr>
            </w:pPr>
            <w:r w:rsidRPr="001F078B">
              <w:rPr>
                <w:lang w:val="en-US" w:eastAsia="fi-FI"/>
              </w:rPr>
              <w:t>DC_5A_n260D</w:t>
            </w:r>
          </w:p>
          <w:p w14:paraId="67F68F51" w14:textId="77777777" w:rsidR="00C75340" w:rsidRPr="001F078B" w:rsidRDefault="00C75340" w:rsidP="00933016">
            <w:pPr>
              <w:pStyle w:val="TAC"/>
              <w:keepNext w:val="0"/>
              <w:rPr>
                <w:lang w:val="en-US" w:eastAsia="fi-FI"/>
              </w:rPr>
            </w:pPr>
            <w:r w:rsidRPr="001F078B">
              <w:rPr>
                <w:lang w:val="en-US" w:eastAsia="fi-FI"/>
              </w:rPr>
              <w:t>DC_5A_n260E</w:t>
            </w:r>
          </w:p>
          <w:p w14:paraId="78E50D09" w14:textId="77777777" w:rsidR="00C75340" w:rsidRPr="001F078B" w:rsidRDefault="00C75340" w:rsidP="00933016">
            <w:pPr>
              <w:pStyle w:val="TAC"/>
              <w:keepNext w:val="0"/>
              <w:rPr>
                <w:lang w:val="en-US" w:eastAsia="fi-FI"/>
              </w:rPr>
            </w:pPr>
            <w:r w:rsidRPr="001F078B">
              <w:rPr>
                <w:lang w:val="en-US" w:eastAsia="fi-FI"/>
              </w:rPr>
              <w:t>DC_5A_n260F</w:t>
            </w:r>
          </w:p>
          <w:p w14:paraId="063200B8" w14:textId="77777777" w:rsidR="00C75340" w:rsidRPr="001F078B" w:rsidRDefault="00C75340" w:rsidP="00933016">
            <w:pPr>
              <w:pStyle w:val="TAC"/>
              <w:keepNext w:val="0"/>
              <w:rPr>
                <w:lang w:val="en-US" w:eastAsia="fi-FI"/>
              </w:rPr>
            </w:pPr>
            <w:r w:rsidRPr="001F078B">
              <w:rPr>
                <w:lang w:val="en-US" w:eastAsia="fi-FI"/>
              </w:rPr>
              <w:t>DC_5A_n260G</w:t>
            </w:r>
          </w:p>
          <w:p w14:paraId="47523C6E" w14:textId="77777777" w:rsidR="00C75340" w:rsidRPr="001F078B" w:rsidRDefault="00C75340" w:rsidP="00933016">
            <w:pPr>
              <w:pStyle w:val="TAC"/>
              <w:keepNext w:val="0"/>
              <w:rPr>
                <w:lang w:val="en-US" w:eastAsia="fi-FI"/>
              </w:rPr>
            </w:pPr>
            <w:r w:rsidRPr="001F078B">
              <w:rPr>
                <w:lang w:val="en-US" w:eastAsia="fi-FI"/>
              </w:rPr>
              <w:t>DC_5A_n260H</w:t>
            </w:r>
          </w:p>
          <w:p w14:paraId="38E51A88" w14:textId="77777777" w:rsidR="00C75340" w:rsidRPr="001F078B" w:rsidRDefault="00C75340" w:rsidP="00933016">
            <w:pPr>
              <w:pStyle w:val="TAC"/>
              <w:keepNext w:val="0"/>
              <w:rPr>
                <w:lang w:val="en-US" w:eastAsia="fi-FI"/>
              </w:rPr>
            </w:pPr>
            <w:r w:rsidRPr="001F078B">
              <w:rPr>
                <w:lang w:val="en-US" w:eastAsia="fi-FI"/>
              </w:rPr>
              <w:t>DC_5A_n260I</w:t>
            </w:r>
          </w:p>
          <w:p w14:paraId="4837B3B0" w14:textId="77777777" w:rsidR="00C75340" w:rsidRPr="001F078B" w:rsidRDefault="00C75340" w:rsidP="00933016">
            <w:pPr>
              <w:pStyle w:val="TAC"/>
              <w:keepNext w:val="0"/>
              <w:rPr>
                <w:lang w:val="en-US" w:eastAsia="fi-FI"/>
              </w:rPr>
            </w:pPr>
            <w:r w:rsidRPr="001F078B">
              <w:rPr>
                <w:lang w:val="en-US" w:eastAsia="fi-FI"/>
              </w:rPr>
              <w:t>DC_5A_n260J</w:t>
            </w:r>
          </w:p>
          <w:p w14:paraId="1BF55070" w14:textId="77777777" w:rsidR="00C75340" w:rsidRPr="001F078B" w:rsidRDefault="00C75340" w:rsidP="00933016">
            <w:pPr>
              <w:pStyle w:val="TAC"/>
              <w:keepNext w:val="0"/>
              <w:rPr>
                <w:lang w:val="en-US" w:eastAsia="fi-FI"/>
              </w:rPr>
            </w:pPr>
            <w:r w:rsidRPr="001F078B">
              <w:rPr>
                <w:lang w:val="en-US" w:eastAsia="fi-FI"/>
              </w:rPr>
              <w:t>DC_5A_n260K</w:t>
            </w:r>
          </w:p>
          <w:p w14:paraId="2D1BA8F0" w14:textId="77777777" w:rsidR="00C75340" w:rsidRPr="001F078B" w:rsidRDefault="00C75340" w:rsidP="00933016">
            <w:pPr>
              <w:pStyle w:val="TAC"/>
              <w:keepNext w:val="0"/>
              <w:rPr>
                <w:lang w:val="en-US" w:eastAsia="fi-FI"/>
              </w:rPr>
            </w:pPr>
            <w:r w:rsidRPr="001F078B">
              <w:rPr>
                <w:lang w:val="en-US" w:eastAsia="fi-FI"/>
              </w:rPr>
              <w:t>DC_5A_n260L</w:t>
            </w:r>
          </w:p>
          <w:p w14:paraId="192CC745" w14:textId="77777777" w:rsidR="00C75340" w:rsidRPr="001F078B" w:rsidRDefault="00C75340" w:rsidP="00933016">
            <w:pPr>
              <w:pStyle w:val="TAC"/>
              <w:keepNext w:val="0"/>
              <w:rPr>
                <w:lang w:val="en-US" w:eastAsia="fi-FI"/>
              </w:rPr>
            </w:pPr>
            <w:r w:rsidRPr="001F078B">
              <w:rPr>
                <w:lang w:val="en-US" w:eastAsia="fi-FI"/>
              </w:rPr>
              <w:t>DC_5A_n260M</w:t>
            </w:r>
          </w:p>
          <w:p w14:paraId="65E571DD" w14:textId="77777777" w:rsidR="00C75340" w:rsidRPr="001F078B" w:rsidRDefault="00C75340" w:rsidP="00933016">
            <w:pPr>
              <w:pStyle w:val="TAC"/>
              <w:keepNext w:val="0"/>
              <w:rPr>
                <w:lang w:val="en-US" w:eastAsia="fi-FI"/>
              </w:rPr>
            </w:pPr>
            <w:r w:rsidRPr="001F078B">
              <w:rPr>
                <w:lang w:val="en-US" w:eastAsia="fi-FI"/>
              </w:rPr>
              <w:t>DC_5A_n260O</w:t>
            </w:r>
          </w:p>
          <w:p w14:paraId="2E4E1649" w14:textId="77777777" w:rsidR="00C75340" w:rsidRPr="001F078B" w:rsidRDefault="00C75340" w:rsidP="00933016">
            <w:pPr>
              <w:pStyle w:val="TAC"/>
              <w:keepNext w:val="0"/>
              <w:rPr>
                <w:lang w:val="en-US" w:eastAsia="fi-FI"/>
              </w:rPr>
            </w:pPr>
            <w:r w:rsidRPr="001F078B">
              <w:rPr>
                <w:lang w:val="en-US" w:eastAsia="fi-FI"/>
              </w:rPr>
              <w:t>DC_5A_n260P</w:t>
            </w:r>
          </w:p>
          <w:p w14:paraId="04B9B0AF" w14:textId="77777777" w:rsidR="00C75340" w:rsidRPr="001F078B" w:rsidRDefault="00C75340" w:rsidP="00933016">
            <w:pPr>
              <w:pStyle w:val="TAC"/>
              <w:keepNext w:val="0"/>
              <w:rPr>
                <w:lang w:val="en-US" w:eastAsia="fi-FI"/>
              </w:rPr>
            </w:pPr>
            <w:r w:rsidRPr="001F078B">
              <w:rPr>
                <w:lang w:val="en-US" w:eastAsia="fi-FI"/>
              </w:rPr>
              <w:t>DC_5A_n260Q</w:t>
            </w:r>
          </w:p>
          <w:p w14:paraId="5140C237" w14:textId="62BBEBF5" w:rsidR="00C75340" w:rsidRPr="001F078B" w:rsidRDefault="00C75340" w:rsidP="00933016">
            <w:pPr>
              <w:pStyle w:val="TAC"/>
              <w:keepNext w:val="0"/>
              <w:rPr>
                <w:lang w:val="en-US" w:eastAsia="fi-FI"/>
              </w:rPr>
            </w:pPr>
            <w:r w:rsidRPr="001F078B">
              <w:rPr>
                <w:noProof/>
                <w:lang w:eastAsia="zh-CN"/>
              </w:rPr>
              <w:t>DC_5B_n260A</w:t>
            </w:r>
          </w:p>
        </w:tc>
        <w:tc>
          <w:tcPr>
            <w:tcW w:w="2846" w:type="dxa"/>
            <w:vAlign w:val="center"/>
          </w:tcPr>
          <w:p w14:paraId="7F6CB14E" w14:textId="5A6C542E" w:rsidR="00FB0488" w:rsidRPr="001F078B" w:rsidRDefault="00C75340" w:rsidP="00FB0488">
            <w:pPr>
              <w:pStyle w:val="TAC"/>
              <w:keepNext w:val="0"/>
              <w:rPr>
                <w:lang w:val="en-US" w:eastAsia="fi-FI"/>
              </w:rPr>
            </w:pPr>
            <w:r w:rsidRPr="001F078B">
              <w:rPr>
                <w:lang w:val="en-US" w:eastAsia="fi-FI"/>
              </w:rPr>
              <w:t>DC_5A_n260A</w:t>
            </w:r>
          </w:p>
          <w:p w14:paraId="07DAF42D" w14:textId="77777777" w:rsidR="00FB0488" w:rsidRPr="001F078B" w:rsidRDefault="00FB0488" w:rsidP="00FB0488">
            <w:pPr>
              <w:pStyle w:val="TAC"/>
              <w:keepNext w:val="0"/>
              <w:rPr>
                <w:rFonts w:cs="Arial"/>
                <w:szCs w:val="18"/>
                <w:lang w:val="en-US"/>
              </w:rPr>
            </w:pPr>
            <w:r w:rsidRPr="001F078B">
              <w:rPr>
                <w:rFonts w:cs="Arial"/>
                <w:szCs w:val="18"/>
                <w:lang w:val="en-US"/>
              </w:rPr>
              <w:t>DC_5A_n260G</w:t>
            </w:r>
          </w:p>
          <w:p w14:paraId="75D6191E" w14:textId="77777777" w:rsidR="00FB0488" w:rsidRPr="001F078B" w:rsidRDefault="00FB0488" w:rsidP="00FB0488">
            <w:pPr>
              <w:pStyle w:val="TAC"/>
              <w:keepNext w:val="0"/>
              <w:rPr>
                <w:rFonts w:cs="Arial"/>
                <w:szCs w:val="18"/>
                <w:lang w:val="en-US"/>
              </w:rPr>
            </w:pPr>
            <w:r w:rsidRPr="001F078B">
              <w:rPr>
                <w:rFonts w:cs="Arial"/>
                <w:szCs w:val="18"/>
                <w:lang w:val="en-US"/>
              </w:rPr>
              <w:t>DC_5A_n260H</w:t>
            </w:r>
          </w:p>
          <w:p w14:paraId="318E8BA3" w14:textId="77777777" w:rsidR="00FB0488" w:rsidRPr="001F078B" w:rsidRDefault="00FB0488" w:rsidP="00FB0488">
            <w:pPr>
              <w:pStyle w:val="TAC"/>
              <w:keepNext w:val="0"/>
              <w:rPr>
                <w:rFonts w:cs="Arial"/>
                <w:szCs w:val="18"/>
                <w:lang w:val="en-US"/>
              </w:rPr>
            </w:pPr>
            <w:r w:rsidRPr="001F078B">
              <w:rPr>
                <w:rFonts w:cs="Arial"/>
                <w:szCs w:val="18"/>
                <w:lang w:val="en-US"/>
              </w:rPr>
              <w:t>DC_5A_n260O</w:t>
            </w:r>
          </w:p>
          <w:p w14:paraId="448FA9E2" w14:textId="77777777" w:rsidR="00FB0488" w:rsidRPr="001F078B" w:rsidRDefault="00FB0488" w:rsidP="00FB0488">
            <w:pPr>
              <w:pStyle w:val="TAC"/>
              <w:keepNext w:val="0"/>
              <w:rPr>
                <w:rFonts w:cs="Arial"/>
                <w:szCs w:val="18"/>
                <w:lang w:val="en-US"/>
              </w:rPr>
            </w:pPr>
            <w:r w:rsidRPr="001F078B">
              <w:rPr>
                <w:rFonts w:cs="Arial"/>
                <w:szCs w:val="18"/>
                <w:lang w:val="en-US"/>
              </w:rPr>
              <w:t>DC_5A_n260P</w:t>
            </w:r>
          </w:p>
          <w:p w14:paraId="5E5813A8" w14:textId="56750962" w:rsidR="00C75340" w:rsidRPr="001F078B" w:rsidRDefault="00FB0488" w:rsidP="00FB0488">
            <w:pPr>
              <w:pStyle w:val="TAC"/>
              <w:keepNext w:val="0"/>
              <w:rPr>
                <w:lang w:val="en-US" w:eastAsia="fi-FI"/>
              </w:rPr>
            </w:pPr>
            <w:r w:rsidRPr="001F078B">
              <w:rPr>
                <w:rFonts w:cs="Arial"/>
                <w:szCs w:val="18"/>
                <w:lang w:val="en-US"/>
              </w:rPr>
              <w:t>DC_5A_n260Q</w:t>
            </w:r>
          </w:p>
          <w:p w14:paraId="3C679352" w14:textId="73F70552" w:rsidR="00C75340" w:rsidRPr="001F078B" w:rsidRDefault="00C75340" w:rsidP="00933016">
            <w:pPr>
              <w:pStyle w:val="TAC"/>
              <w:keepNext w:val="0"/>
              <w:rPr>
                <w:lang w:val="en-US" w:eastAsia="fi-FI"/>
              </w:rPr>
            </w:pPr>
            <w:r w:rsidRPr="001F078B">
              <w:rPr>
                <w:noProof/>
                <w:lang w:eastAsia="zh-CN"/>
              </w:rPr>
              <w:t>DC_5B_n260A</w:t>
            </w:r>
          </w:p>
        </w:tc>
      </w:tr>
      <w:tr w:rsidR="001F078B" w:rsidRPr="001F078B" w14:paraId="74618C64" w14:textId="77777777" w:rsidTr="00933016">
        <w:trPr>
          <w:jc w:val="center"/>
        </w:trPr>
        <w:tc>
          <w:tcPr>
            <w:tcW w:w="2972" w:type="dxa"/>
            <w:shd w:val="clear" w:color="auto" w:fill="auto"/>
            <w:vAlign w:val="center"/>
          </w:tcPr>
          <w:p w14:paraId="66940D34" w14:textId="77777777" w:rsidR="00C75340" w:rsidRPr="001F078B" w:rsidRDefault="00C75340" w:rsidP="00933016">
            <w:pPr>
              <w:pStyle w:val="TAC"/>
              <w:keepNext w:val="0"/>
              <w:rPr>
                <w:lang w:val="en-US" w:eastAsia="fi-FI"/>
              </w:rPr>
            </w:pPr>
            <w:r w:rsidRPr="001F078B">
              <w:rPr>
                <w:lang w:val="en-US" w:eastAsia="fi-FI"/>
              </w:rPr>
              <w:lastRenderedPageBreak/>
              <w:t>DC_5A_n260(2A)</w:t>
            </w:r>
          </w:p>
          <w:p w14:paraId="58CB6BD1" w14:textId="77777777" w:rsidR="00C75340" w:rsidRPr="001F078B" w:rsidRDefault="00C75340" w:rsidP="00933016">
            <w:pPr>
              <w:pStyle w:val="TAC"/>
              <w:keepNext w:val="0"/>
              <w:rPr>
                <w:lang w:val="en-US" w:eastAsia="fi-FI"/>
              </w:rPr>
            </w:pPr>
            <w:r w:rsidRPr="001F078B">
              <w:rPr>
                <w:lang w:val="en-US" w:eastAsia="fi-FI"/>
              </w:rPr>
              <w:t>DC_5A_n260(3A)</w:t>
            </w:r>
          </w:p>
          <w:p w14:paraId="0E9852C6" w14:textId="2976A497" w:rsidR="00FB0677" w:rsidRPr="001F078B" w:rsidRDefault="00C75340" w:rsidP="00933016">
            <w:pPr>
              <w:pStyle w:val="TAC"/>
              <w:keepNext w:val="0"/>
              <w:rPr>
                <w:lang w:val="en-US" w:eastAsia="fi-FI"/>
              </w:rPr>
            </w:pPr>
            <w:r w:rsidRPr="001F078B">
              <w:rPr>
                <w:lang w:val="en-US" w:eastAsia="fi-FI"/>
              </w:rPr>
              <w:t>DC_5A_n260(4A)</w:t>
            </w:r>
          </w:p>
          <w:p w14:paraId="04AC25F6" w14:textId="77777777" w:rsidR="00FB0677" w:rsidRPr="001F078B" w:rsidRDefault="00FB0677" w:rsidP="00933016">
            <w:pPr>
              <w:pStyle w:val="TAC"/>
              <w:keepNext w:val="0"/>
              <w:rPr>
                <w:lang w:val="en-US" w:eastAsia="fi-FI"/>
              </w:rPr>
            </w:pPr>
            <w:r w:rsidRPr="001F078B">
              <w:rPr>
                <w:lang w:val="en-US" w:eastAsia="fi-FI"/>
              </w:rPr>
              <w:t>DC_5A_260(5A)</w:t>
            </w:r>
          </w:p>
          <w:p w14:paraId="5B391267" w14:textId="77777777" w:rsidR="00FB0677" w:rsidRPr="001F078B" w:rsidRDefault="00FB0677" w:rsidP="00933016">
            <w:pPr>
              <w:pStyle w:val="TAC"/>
              <w:keepNext w:val="0"/>
              <w:rPr>
                <w:lang w:val="en-US" w:eastAsia="fi-FI"/>
              </w:rPr>
            </w:pPr>
            <w:r w:rsidRPr="001F078B">
              <w:rPr>
                <w:lang w:val="en-US" w:eastAsia="fi-FI"/>
              </w:rPr>
              <w:t>DC_5A_260(6A)</w:t>
            </w:r>
          </w:p>
          <w:p w14:paraId="3783D08F" w14:textId="77777777" w:rsidR="00FB0677" w:rsidRPr="001F078B" w:rsidRDefault="00FB0677" w:rsidP="00933016">
            <w:pPr>
              <w:pStyle w:val="TAC"/>
              <w:keepNext w:val="0"/>
              <w:rPr>
                <w:lang w:val="en-US" w:eastAsia="fi-FI"/>
              </w:rPr>
            </w:pPr>
            <w:r w:rsidRPr="001F078B">
              <w:rPr>
                <w:lang w:val="en-US" w:eastAsia="fi-FI"/>
              </w:rPr>
              <w:t>DC_5A_260(7A)</w:t>
            </w:r>
          </w:p>
          <w:p w14:paraId="5D2A608B" w14:textId="77777777" w:rsidR="00FB0677" w:rsidRPr="001F078B" w:rsidRDefault="00FB0677" w:rsidP="00933016">
            <w:pPr>
              <w:pStyle w:val="TAC"/>
              <w:keepNext w:val="0"/>
              <w:rPr>
                <w:lang w:val="en-US" w:eastAsia="fi-FI"/>
              </w:rPr>
            </w:pPr>
            <w:r w:rsidRPr="001F078B">
              <w:rPr>
                <w:lang w:val="en-US" w:eastAsia="fi-FI"/>
              </w:rPr>
              <w:t>DC_5A_260(8A)</w:t>
            </w:r>
          </w:p>
          <w:p w14:paraId="3DC69F32" w14:textId="77777777" w:rsidR="00FB0677" w:rsidRPr="001F078B" w:rsidRDefault="00FB0677" w:rsidP="00933016">
            <w:pPr>
              <w:pStyle w:val="TAC"/>
              <w:keepNext w:val="0"/>
              <w:rPr>
                <w:lang w:val="en-US" w:eastAsia="fi-FI"/>
              </w:rPr>
            </w:pPr>
            <w:r w:rsidRPr="001F078B">
              <w:rPr>
                <w:lang w:val="en-US" w:eastAsia="fi-FI"/>
              </w:rPr>
              <w:t>DC_5A_260(9A)</w:t>
            </w:r>
          </w:p>
          <w:p w14:paraId="0EF4084C" w14:textId="07D60DD2" w:rsidR="00C75340" w:rsidRPr="001F078B" w:rsidRDefault="00FB0677" w:rsidP="00933016">
            <w:pPr>
              <w:pStyle w:val="TAC"/>
              <w:keepNext w:val="0"/>
              <w:rPr>
                <w:lang w:val="en-US" w:eastAsia="fi-FI"/>
              </w:rPr>
            </w:pPr>
            <w:r w:rsidRPr="001F078B">
              <w:rPr>
                <w:lang w:val="en-US" w:eastAsia="fi-FI"/>
              </w:rPr>
              <w:t>DC_5A_260(10A)</w:t>
            </w:r>
          </w:p>
          <w:p w14:paraId="65CB9684" w14:textId="0D892345" w:rsidR="00FB0677" w:rsidRPr="001F078B" w:rsidRDefault="00C75340" w:rsidP="00933016">
            <w:pPr>
              <w:pStyle w:val="TAC"/>
              <w:keepNext w:val="0"/>
              <w:rPr>
                <w:lang w:val="en-US" w:eastAsia="fi-FI"/>
              </w:rPr>
            </w:pPr>
            <w:r w:rsidRPr="001F078B">
              <w:rPr>
                <w:lang w:val="en-US" w:eastAsia="fi-FI"/>
              </w:rPr>
              <w:t>DC_5A_n260(A-I)</w:t>
            </w:r>
          </w:p>
          <w:p w14:paraId="4E5A25F0" w14:textId="77777777" w:rsidR="00FB0677" w:rsidRPr="001F078B" w:rsidRDefault="00FB0677" w:rsidP="00933016">
            <w:pPr>
              <w:pStyle w:val="TAC"/>
              <w:keepNext w:val="0"/>
              <w:rPr>
                <w:lang w:val="en-US" w:eastAsia="fi-FI"/>
              </w:rPr>
            </w:pPr>
            <w:r w:rsidRPr="001F078B">
              <w:rPr>
                <w:lang w:val="en-US" w:eastAsia="fi-FI"/>
              </w:rPr>
              <w:t>DC_5A_n260(A-P-Q)</w:t>
            </w:r>
          </w:p>
          <w:p w14:paraId="42EEF725" w14:textId="736E35CF" w:rsidR="00C75340" w:rsidRPr="001F078B" w:rsidRDefault="00FB0677" w:rsidP="00933016">
            <w:pPr>
              <w:pStyle w:val="TAC"/>
              <w:keepNext w:val="0"/>
              <w:rPr>
                <w:lang w:val="en-US" w:eastAsia="fi-FI"/>
              </w:rPr>
            </w:pPr>
            <w:r w:rsidRPr="001F078B">
              <w:rPr>
                <w:lang w:val="en-US" w:eastAsia="fi-FI"/>
              </w:rPr>
              <w:t>DC_5A_n260(3A-O-P)</w:t>
            </w:r>
          </w:p>
          <w:p w14:paraId="648C0E5F" w14:textId="77777777" w:rsidR="00C75340" w:rsidRPr="001F078B" w:rsidRDefault="00C75340" w:rsidP="00933016">
            <w:pPr>
              <w:pStyle w:val="TAC"/>
              <w:keepNext w:val="0"/>
              <w:rPr>
                <w:lang w:val="en-US" w:eastAsia="fi-FI"/>
              </w:rPr>
            </w:pPr>
            <w:r w:rsidRPr="001F078B">
              <w:rPr>
                <w:lang w:val="en-US" w:eastAsia="fi-FI"/>
              </w:rPr>
              <w:t>DC_5A_n260(D-G)</w:t>
            </w:r>
          </w:p>
          <w:p w14:paraId="6C103ABC" w14:textId="77777777" w:rsidR="00C75340" w:rsidRPr="001F078B" w:rsidRDefault="00C75340" w:rsidP="00933016">
            <w:pPr>
              <w:pStyle w:val="TAC"/>
              <w:keepNext w:val="0"/>
              <w:rPr>
                <w:lang w:val="en-US" w:eastAsia="fi-FI"/>
              </w:rPr>
            </w:pPr>
            <w:r w:rsidRPr="001F078B">
              <w:rPr>
                <w:lang w:val="en-US" w:eastAsia="fi-FI"/>
              </w:rPr>
              <w:t>DC_5A_n260(D-H)</w:t>
            </w:r>
          </w:p>
          <w:p w14:paraId="45AA3189" w14:textId="77777777" w:rsidR="00C75340" w:rsidRPr="001F078B" w:rsidRDefault="00C75340" w:rsidP="00933016">
            <w:pPr>
              <w:pStyle w:val="TAC"/>
              <w:keepNext w:val="0"/>
              <w:rPr>
                <w:lang w:val="en-US" w:eastAsia="fi-FI"/>
              </w:rPr>
            </w:pPr>
            <w:r w:rsidRPr="001F078B">
              <w:rPr>
                <w:lang w:val="en-US" w:eastAsia="fi-FI"/>
              </w:rPr>
              <w:t>DC_5A_n260(D-I)</w:t>
            </w:r>
          </w:p>
          <w:p w14:paraId="2D3B3CB2" w14:textId="77777777" w:rsidR="00C75340" w:rsidRPr="001F078B" w:rsidRDefault="00C75340" w:rsidP="00933016">
            <w:pPr>
              <w:pStyle w:val="TAC"/>
              <w:keepNext w:val="0"/>
              <w:rPr>
                <w:lang w:val="en-US" w:eastAsia="fi-FI"/>
              </w:rPr>
            </w:pPr>
            <w:r w:rsidRPr="001F078B">
              <w:rPr>
                <w:lang w:val="en-US" w:eastAsia="fi-FI"/>
              </w:rPr>
              <w:t>DC_5A_n260(D-O)</w:t>
            </w:r>
          </w:p>
          <w:p w14:paraId="54945008" w14:textId="77777777" w:rsidR="00C75340" w:rsidRPr="001F078B" w:rsidRDefault="00C75340" w:rsidP="00933016">
            <w:pPr>
              <w:pStyle w:val="TAC"/>
              <w:keepNext w:val="0"/>
              <w:rPr>
                <w:lang w:val="en-US" w:eastAsia="fi-FI"/>
              </w:rPr>
            </w:pPr>
            <w:r w:rsidRPr="001F078B">
              <w:rPr>
                <w:lang w:val="en-US" w:eastAsia="fi-FI"/>
              </w:rPr>
              <w:t>DC_5A_n260(D-P)</w:t>
            </w:r>
          </w:p>
          <w:p w14:paraId="58CF14CD" w14:textId="77777777" w:rsidR="00C75340" w:rsidRPr="001F078B" w:rsidRDefault="00C75340" w:rsidP="00933016">
            <w:pPr>
              <w:pStyle w:val="TAC"/>
              <w:keepNext w:val="0"/>
              <w:rPr>
                <w:lang w:val="en-US" w:eastAsia="fi-FI"/>
              </w:rPr>
            </w:pPr>
            <w:r w:rsidRPr="001F078B">
              <w:rPr>
                <w:lang w:val="en-US" w:eastAsia="fi-FI"/>
              </w:rPr>
              <w:t>DC_5A_n260(D-Q)</w:t>
            </w:r>
          </w:p>
          <w:p w14:paraId="1B5DEAC5" w14:textId="77777777" w:rsidR="00C75340" w:rsidRPr="001F078B" w:rsidRDefault="00C75340" w:rsidP="00933016">
            <w:pPr>
              <w:pStyle w:val="TAC"/>
              <w:keepNext w:val="0"/>
              <w:rPr>
                <w:lang w:val="en-US" w:eastAsia="fi-FI"/>
              </w:rPr>
            </w:pPr>
            <w:r w:rsidRPr="001F078B">
              <w:rPr>
                <w:lang w:val="en-US" w:eastAsia="fi-FI"/>
              </w:rPr>
              <w:t>DC_5A_n260(E-O)</w:t>
            </w:r>
          </w:p>
          <w:p w14:paraId="7D04496D" w14:textId="77777777" w:rsidR="00C75340" w:rsidRPr="001F078B" w:rsidRDefault="00C75340" w:rsidP="00933016">
            <w:pPr>
              <w:pStyle w:val="TAC"/>
              <w:keepNext w:val="0"/>
              <w:rPr>
                <w:lang w:val="en-US" w:eastAsia="fi-FI"/>
              </w:rPr>
            </w:pPr>
            <w:r w:rsidRPr="001F078B">
              <w:rPr>
                <w:lang w:val="en-US" w:eastAsia="fi-FI"/>
              </w:rPr>
              <w:t>DC_5A_n260(E-P)</w:t>
            </w:r>
          </w:p>
          <w:p w14:paraId="2881CDD7" w14:textId="77777777" w:rsidR="00C75340" w:rsidRPr="001F078B" w:rsidRDefault="00C75340" w:rsidP="00933016">
            <w:pPr>
              <w:pStyle w:val="TAC"/>
              <w:keepNext w:val="0"/>
              <w:rPr>
                <w:lang w:val="en-US" w:eastAsia="fi-FI"/>
              </w:rPr>
            </w:pPr>
            <w:r w:rsidRPr="001F078B">
              <w:rPr>
                <w:lang w:val="en-US" w:eastAsia="fi-FI"/>
              </w:rPr>
              <w:t>DC_5A_n260(E-Q)</w:t>
            </w:r>
          </w:p>
          <w:p w14:paraId="7FAA9780" w14:textId="40AFED54" w:rsidR="00FB0677" w:rsidRPr="001F078B" w:rsidRDefault="00C75340" w:rsidP="00933016">
            <w:pPr>
              <w:pStyle w:val="TAC"/>
              <w:keepNext w:val="0"/>
              <w:rPr>
                <w:lang w:val="en-US" w:eastAsia="fi-FI"/>
              </w:rPr>
            </w:pPr>
            <w:r w:rsidRPr="001F078B">
              <w:rPr>
                <w:lang w:val="en-US" w:eastAsia="fi-FI"/>
              </w:rPr>
              <w:t>DC_5A_n260(G-I)</w:t>
            </w:r>
          </w:p>
          <w:p w14:paraId="4E830056" w14:textId="77777777" w:rsidR="00FB0677" w:rsidRPr="001F078B" w:rsidRDefault="00FB0677" w:rsidP="00933016">
            <w:pPr>
              <w:pStyle w:val="TAC"/>
              <w:keepNext w:val="0"/>
              <w:rPr>
                <w:lang w:val="en-US" w:eastAsia="fi-FI"/>
              </w:rPr>
            </w:pPr>
            <w:r w:rsidRPr="001F078B">
              <w:rPr>
                <w:lang w:val="en-US" w:eastAsia="fi-FI"/>
              </w:rPr>
              <w:t>DC_5A_n260(2G)</w:t>
            </w:r>
          </w:p>
          <w:p w14:paraId="12B0C062" w14:textId="77777777" w:rsidR="00FB0677" w:rsidRPr="001F078B" w:rsidRDefault="00FB0677" w:rsidP="00933016">
            <w:pPr>
              <w:pStyle w:val="TAC"/>
              <w:keepNext w:val="0"/>
              <w:rPr>
                <w:lang w:val="en-US" w:eastAsia="fi-FI"/>
              </w:rPr>
            </w:pPr>
            <w:r w:rsidRPr="00EF265E">
              <w:rPr>
                <w:lang w:val="en-US" w:eastAsia="fi-FI"/>
              </w:rPr>
              <w:t>DC_5A_n260(2H)</w:t>
            </w:r>
          </w:p>
          <w:p w14:paraId="21D11A9D" w14:textId="77777777" w:rsidR="00FB0677" w:rsidRPr="001F078B" w:rsidRDefault="00FB0677" w:rsidP="00933016">
            <w:pPr>
              <w:pStyle w:val="TAC"/>
              <w:keepNext w:val="0"/>
              <w:rPr>
                <w:lang w:val="en-US" w:eastAsia="fi-FI"/>
              </w:rPr>
            </w:pPr>
            <w:r w:rsidRPr="001F078B">
              <w:rPr>
                <w:lang w:val="en-US" w:eastAsia="fi-FI"/>
              </w:rPr>
              <w:t>DC_5A_n260(2O)</w:t>
            </w:r>
          </w:p>
          <w:p w14:paraId="6DF6B68C" w14:textId="77777777" w:rsidR="00FB0677" w:rsidRPr="001F078B" w:rsidRDefault="00FB0677" w:rsidP="00933016">
            <w:pPr>
              <w:pStyle w:val="TAC"/>
              <w:keepNext w:val="0"/>
              <w:rPr>
                <w:lang w:val="en-US" w:eastAsia="fi-FI"/>
              </w:rPr>
            </w:pPr>
            <w:r w:rsidRPr="001F078B">
              <w:rPr>
                <w:lang w:val="en-US" w:eastAsia="fi-FI"/>
              </w:rPr>
              <w:t>DC_5A_n260(3O)</w:t>
            </w:r>
          </w:p>
          <w:p w14:paraId="46CB1C09" w14:textId="1C3C0C2C" w:rsidR="00FB0677" w:rsidRPr="001F078B" w:rsidRDefault="00FB0677" w:rsidP="00933016">
            <w:pPr>
              <w:pStyle w:val="TAC"/>
              <w:keepNext w:val="0"/>
              <w:rPr>
                <w:lang w:val="en-US" w:eastAsia="fi-FI"/>
              </w:rPr>
            </w:pPr>
            <w:r w:rsidRPr="001F078B">
              <w:rPr>
                <w:lang w:val="en-US" w:eastAsia="fi-FI"/>
              </w:rPr>
              <w:t>DC_5A_n260(4O)</w:t>
            </w:r>
          </w:p>
          <w:p w14:paraId="78FF5930" w14:textId="77777777" w:rsidR="00FB0677" w:rsidRPr="001F078B" w:rsidRDefault="00FB0677" w:rsidP="00933016">
            <w:pPr>
              <w:pStyle w:val="TAC"/>
              <w:keepNext w:val="0"/>
              <w:rPr>
                <w:lang w:val="en-US" w:eastAsia="fi-FI"/>
              </w:rPr>
            </w:pPr>
            <w:r w:rsidRPr="001F078B">
              <w:rPr>
                <w:lang w:val="en-US" w:eastAsia="fi-FI"/>
              </w:rPr>
              <w:t>DC_5A_n260(2P)</w:t>
            </w:r>
          </w:p>
          <w:p w14:paraId="770D710F" w14:textId="77777777" w:rsidR="00FB0677" w:rsidRPr="001F078B" w:rsidRDefault="00FB0677" w:rsidP="00933016">
            <w:pPr>
              <w:pStyle w:val="TAC"/>
              <w:keepNext w:val="0"/>
              <w:rPr>
                <w:lang w:val="en-US" w:eastAsia="fi-FI"/>
              </w:rPr>
            </w:pPr>
            <w:r w:rsidRPr="001F078B">
              <w:rPr>
                <w:lang w:val="en-US" w:eastAsia="fi-FI"/>
              </w:rPr>
              <w:t>DC_5A_n260(3P)</w:t>
            </w:r>
          </w:p>
          <w:p w14:paraId="0A5693B2" w14:textId="08E64E2B" w:rsidR="00FB0677" w:rsidRPr="001F078B" w:rsidRDefault="00FB0677" w:rsidP="00933016">
            <w:pPr>
              <w:pStyle w:val="TAC"/>
              <w:keepNext w:val="0"/>
              <w:rPr>
                <w:lang w:val="en-US" w:eastAsia="fi-FI"/>
              </w:rPr>
            </w:pPr>
            <w:r w:rsidRPr="001F078B">
              <w:rPr>
                <w:lang w:val="en-US" w:eastAsia="fi-FI"/>
              </w:rPr>
              <w:t>DC_5A_n260(4P)</w:t>
            </w:r>
          </w:p>
          <w:p w14:paraId="366CD680" w14:textId="77777777" w:rsidR="00FB0677" w:rsidRPr="001F078B" w:rsidRDefault="00FB0677" w:rsidP="00933016">
            <w:pPr>
              <w:pStyle w:val="TAC"/>
              <w:keepNext w:val="0"/>
              <w:rPr>
                <w:lang w:val="en-US" w:eastAsia="fi-FI"/>
              </w:rPr>
            </w:pPr>
            <w:r w:rsidRPr="001F078B">
              <w:rPr>
                <w:lang w:val="en-US" w:eastAsia="fi-FI"/>
              </w:rPr>
              <w:t>DC_5A_n260(2A-O)</w:t>
            </w:r>
          </w:p>
          <w:p w14:paraId="086DC73E" w14:textId="77777777" w:rsidR="00FB0677" w:rsidRPr="001F078B" w:rsidRDefault="00FB0677" w:rsidP="00933016">
            <w:pPr>
              <w:pStyle w:val="TAC"/>
              <w:keepNext w:val="0"/>
              <w:rPr>
                <w:lang w:val="en-US" w:eastAsia="fi-FI"/>
              </w:rPr>
            </w:pPr>
            <w:r w:rsidRPr="006E2587">
              <w:rPr>
                <w:lang w:val="en-US" w:eastAsia="fi-FI"/>
              </w:rPr>
              <w:t>DC_5A_n260(A-2O)</w:t>
            </w:r>
          </w:p>
          <w:p w14:paraId="768147B9" w14:textId="77777777" w:rsidR="00FB0677" w:rsidRPr="001F078B" w:rsidRDefault="00FB0677" w:rsidP="00933016">
            <w:pPr>
              <w:pStyle w:val="TAC"/>
              <w:keepNext w:val="0"/>
              <w:rPr>
                <w:lang w:val="en-US" w:eastAsia="fi-FI"/>
              </w:rPr>
            </w:pPr>
            <w:r w:rsidRPr="001F078B">
              <w:rPr>
                <w:lang w:val="en-US" w:eastAsia="fi-FI"/>
              </w:rPr>
              <w:t>DC_5A_n260(2A-G)</w:t>
            </w:r>
          </w:p>
          <w:p w14:paraId="58A978DF" w14:textId="77777777" w:rsidR="00FB0677" w:rsidRPr="001F078B" w:rsidRDefault="00FB0677" w:rsidP="00933016">
            <w:pPr>
              <w:pStyle w:val="TAC"/>
              <w:keepNext w:val="0"/>
              <w:rPr>
                <w:lang w:val="en-US" w:eastAsia="fi-FI"/>
              </w:rPr>
            </w:pPr>
            <w:r w:rsidRPr="001F078B">
              <w:rPr>
                <w:lang w:val="en-US" w:eastAsia="fi-FI"/>
              </w:rPr>
              <w:t>DC_5A_n260(A-2G)</w:t>
            </w:r>
          </w:p>
          <w:p w14:paraId="788ED5CE" w14:textId="77777777" w:rsidR="00FB0677" w:rsidRPr="001F078B" w:rsidRDefault="00FB0677" w:rsidP="00933016">
            <w:pPr>
              <w:pStyle w:val="TAC"/>
              <w:keepNext w:val="0"/>
              <w:rPr>
                <w:lang w:val="en-US" w:eastAsia="fi-FI"/>
              </w:rPr>
            </w:pPr>
            <w:r w:rsidRPr="001F078B">
              <w:rPr>
                <w:lang w:val="en-US" w:eastAsia="fi-FI"/>
              </w:rPr>
              <w:t>DC_5A_n260(2A-2G)</w:t>
            </w:r>
          </w:p>
          <w:p w14:paraId="1AAD3507" w14:textId="77777777" w:rsidR="00FB0677" w:rsidRPr="001F078B" w:rsidRDefault="00FB0677" w:rsidP="00933016">
            <w:pPr>
              <w:pStyle w:val="TAC"/>
              <w:keepNext w:val="0"/>
              <w:rPr>
                <w:lang w:val="en-US" w:eastAsia="fi-FI"/>
              </w:rPr>
            </w:pPr>
            <w:r w:rsidRPr="001F078B">
              <w:rPr>
                <w:lang w:val="en-US" w:eastAsia="fi-FI"/>
              </w:rPr>
              <w:t>DC_5A_n260(2G-O)</w:t>
            </w:r>
          </w:p>
          <w:p w14:paraId="01D80452" w14:textId="77777777" w:rsidR="00FB0677" w:rsidRPr="001F078B" w:rsidRDefault="00FB0677" w:rsidP="00933016">
            <w:pPr>
              <w:pStyle w:val="TAC"/>
              <w:keepNext w:val="0"/>
              <w:rPr>
                <w:lang w:val="en-US" w:eastAsia="fi-FI"/>
              </w:rPr>
            </w:pPr>
            <w:r w:rsidRPr="001F078B">
              <w:rPr>
                <w:lang w:val="en-US" w:eastAsia="fi-FI"/>
              </w:rPr>
              <w:t>DC_5A_n260(2A-2G-O)</w:t>
            </w:r>
          </w:p>
          <w:p w14:paraId="572A68CC" w14:textId="77777777" w:rsidR="00FB0677" w:rsidRPr="001F078B" w:rsidRDefault="00FB0677" w:rsidP="00933016">
            <w:pPr>
              <w:pStyle w:val="TAC"/>
              <w:keepNext w:val="0"/>
              <w:rPr>
                <w:lang w:val="en-US" w:eastAsia="fi-FI"/>
              </w:rPr>
            </w:pPr>
            <w:r w:rsidRPr="001F078B">
              <w:rPr>
                <w:lang w:val="en-US" w:eastAsia="fi-FI"/>
              </w:rPr>
              <w:t>DC_5A_n260(A-2H)</w:t>
            </w:r>
          </w:p>
          <w:p w14:paraId="11033DFF" w14:textId="77777777" w:rsidR="00FB0677" w:rsidRPr="001F078B" w:rsidRDefault="00FB0677" w:rsidP="00933016">
            <w:pPr>
              <w:pStyle w:val="TAC"/>
              <w:keepNext w:val="0"/>
              <w:rPr>
                <w:lang w:val="en-US" w:eastAsia="fi-FI"/>
              </w:rPr>
            </w:pPr>
            <w:r w:rsidRPr="001F078B">
              <w:rPr>
                <w:lang w:val="en-US" w:eastAsia="fi-FI"/>
              </w:rPr>
              <w:t>DC_5A_n260(2A-H)</w:t>
            </w:r>
          </w:p>
          <w:p w14:paraId="446E089F" w14:textId="77777777" w:rsidR="00FB0677" w:rsidRPr="001F078B" w:rsidRDefault="00FB0677" w:rsidP="00933016">
            <w:pPr>
              <w:pStyle w:val="TAC"/>
              <w:keepNext w:val="0"/>
              <w:rPr>
                <w:lang w:val="en-US" w:eastAsia="fi-FI"/>
              </w:rPr>
            </w:pPr>
            <w:r w:rsidRPr="001F078B">
              <w:rPr>
                <w:lang w:val="en-US" w:eastAsia="fi-FI"/>
              </w:rPr>
              <w:t>DC_5A_n260(2A-2H)</w:t>
            </w:r>
          </w:p>
          <w:p w14:paraId="4C4DA350" w14:textId="77777777" w:rsidR="00FB0677" w:rsidRPr="001F078B" w:rsidRDefault="00FB0677" w:rsidP="00933016">
            <w:pPr>
              <w:pStyle w:val="TAC"/>
              <w:keepNext w:val="0"/>
              <w:rPr>
                <w:lang w:val="en-US" w:eastAsia="fi-FI"/>
              </w:rPr>
            </w:pPr>
            <w:r w:rsidRPr="001F078B">
              <w:rPr>
                <w:lang w:val="en-US" w:eastAsia="fi-FI"/>
              </w:rPr>
              <w:t>DC_5A_n260(2A-2O)</w:t>
            </w:r>
          </w:p>
          <w:p w14:paraId="597F0EF3" w14:textId="77777777" w:rsidR="00FB0677" w:rsidRPr="001F078B" w:rsidRDefault="00FB0677" w:rsidP="00933016">
            <w:pPr>
              <w:pStyle w:val="TAC"/>
              <w:keepNext w:val="0"/>
              <w:rPr>
                <w:lang w:val="en-US" w:eastAsia="fi-FI"/>
              </w:rPr>
            </w:pPr>
            <w:r w:rsidRPr="001F078B">
              <w:rPr>
                <w:lang w:val="en-US" w:eastAsia="fi-FI"/>
              </w:rPr>
              <w:t>DC_5A_n260(2A-3O)</w:t>
            </w:r>
          </w:p>
          <w:p w14:paraId="7A6D66C7" w14:textId="77777777" w:rsidR="00FB0677" w:rsidRPr="001F078B" w:rsidRDefault="00FB0677" w:rsidP="00933016">
            <w:pPr>
              <w:pStyle w:val="TAC"/>
              <w:keepNext w:val="0"/>
              <w:rPr>
                <w:lang w:val="en-US" w:eastAsia="fi-FI"/>
              </w:rPr>
            </w:pPr>
            <w:r w:rsidRPr="001F078B">
              <w:rPr>
                <w:lang w:val="en-US" w:eastAsia="fi-FI"/>
              </w:rPr>
              <w:t>DC_5A_n260(A-4O)</w:t>
            </w:r>
          </w:p>
          <w:p w14:paraId="520CCCB7" w14:textId="77777777" w:rsidR="00FB0677" w:rsidRPr="001F078B" w:rsidRDefault="00FB0677" w:rsidP="00933016">
            <w:pPr>
              <w:pStyle w:val="TAC"/>
              <w:keepNext w:val="0"/>
              <w:rPr>
                <w:lang w:val="en-US" w:eastAsia="fi-FI"/>
              </w:rPr>
            </w:pPr>
            <w:r w:rsidRPr="001F078B">
              <w:rPr>
                <w:lang w:val="en-US" w:eastAsia="fi-FI"/>
              </w:rPr>
              <w:t>DC_5A_n260(2A-4O)</w:t>
            </w:r>
          </w:p>
          <w:p w14:paraId="50165C06" w14:textId="77777777" w:rsidR="00FB0677" w:rsidRPr="001F078B" w:rsidRDefault="00FB0677" w:rsidP="00933016">
            <w:pPr>
              <w:pStyle w:val="TAC"/>
              <w:keepNext w:val="0"/>
              <w:rPr>
                <w:lang w:val="en-US" w:eastAsia="fi-FI"/>
              </w:rPr>
            </w:pPr>
            <w:r w:rsidRPr="001F078B">
              <w:rPr>
                <w:lang w:val="en-US" w:eastAsia="fi-FI"/>
              </w:rPr>
              <w:t>DC_5A_n260(3A-2O)</w:t>
            </w:r>
          </w:p>
          <w:p w14:paraId="04D54054" w14:textId="77777777" w:rsidR="00FB0677" w:rsidRPr="001F078B" w:rsidRDefault="00FB0677" w:rsidP="00933016">
            <w:pPr>
              <w:pStyle w:val="TAC"/>
              <w:keepNext w:val="0"/>
              <w:rPr>
                <w:lang w:val="en-US" w:eastAsia="fi-FI"/>
              </w:rPr>
            </w:pPr>
            <w:r w:rsidRPr="001F078B">
              <w:rPr>
                <w:lang w:val="en-US" w:eastAsia="fi-FI"/>
              </w:rPr>
              <w:t>DC_5A_n260(3A-2G)</w:t>
            </w:r>
          </w:p>
          <w:p w14:paraId="04118A72" w14:textId="77777777" w:rsidR="00FB0677" w:rsidRPr="001F078B" w:rsidRDefault="00FB0677" w:rsidP="00933016">
            <w:pPr>
              <w:pStyle w:val="TAC"/>
              <w:keepNext w:val="0"/>
              <w:rPr>
                <w:lang w:val="en-US" w:eastAsia="fi-FI"/>
              </w:rPr>
            </w:pPr>
            <w:r w:rsidRPr="001F078B">
              <w:rPr>
                <w:lang w:val="en-US" w:eastAsia="fi-FI"/>
              </w:rPr>
              <w:t>DC_5A_n260(4A-G)</w:t>
            </w:r>
          </w:p>
          <w:p w14:paraId="2FF8E62C" w14:textId="77777777" w:rsidR="00FB0677" w:rsidRPr="001F078B" w:rsidRDefault="00FB0677" w:rsidP="00933016">
            <w:pPr>
              <w:pStyle w:val="TAC"/>
              <w:keepNext w:val="0"/>
              <w:rPr>
                <w:lang w:val="en-US" w:eastAsia="fi-FI"/>
              </w:rPr>
            </w:pPr>
            <w:r w:rsidRPr="001F078B">
              <w:rPr>
                <w:lang w:val="en-US" w:eastAsia="fi-FI"/>
              </w:rPr>
              <w:t>DC_5A_n260(4A-2G)</w:t>
            </w:r>
          </w:p>
          <w:p w14:paraId="7AA2E6A5" w14:textId="77777777" w:rsidR="00FB0677" w:rsidRPr="001F078B" w:rsidRDefault="00FB0677" w:rsidP="00933016">
            <w:pPr>
              <w:pStyle w:val="TAC"/>
              <w:keepNext w:val="0"/>
              <w:rPr>
                <w:lang w:val="en-US" w:eastAsia="fi-FI"/>
              </w:rPr>
            </w:pPr>
            <w:r w:rsidRPr="001F078B">
              <w:rPr>
                <w:lang w:val="en-US" w:eastAsia="fi-FI"/>
              </w:rPr>
              <w:t>DC_5A_n260(4A-O)</w:t>
            </w:r>
          </w:p>
          <w:p w14:paraId="56773EC7" w14:textId="77777777" w:rsidR="00FB0677" w:rsidRPr="001F078B" w:rsidRDefault="00FB0677" w:rsidP="00933016">
            <w:pPr>
              <w:pStyle w:val="TAC"/>
              <w:keepNext w:val="0"/>
              <w:rPr>
                <w:lang w:val="en-US" w:eastAsia="fi-FI"/>
              </w:rPr>
            </w:pPr>
            <w:r w:rsidRPr="001F078B">
              <w:rPr>
                <w:lang w:val="en-US" w:eastAsia="fi-FI"/>
              </w:rPr>
              <w:t>DC_5A_n260(4A-2O)</w:t>
            </w:r>
          </w:p>
          <w:p w14:paraId="37B0356E" w14:textId="77777777" w:rsidR="00FB0677" w:rsidRPr="001F078B" w:rsidRDefault="00FB0677" w:rsidP="00933016">
            <w:pPr>
              <w:pStyle w:val="TAC"/>
              <w:keepNext w:val="0"/>
              <w:rPr>
                <w:lang w:val="en-US" w:eastAsia="fi-FI"/>
              </w:rPr>
            </w:pPr>
            <w:r w:rsidRPr="001F078B">
              <w:rPr>
                <w:lang w:val="en-US" w:eastAsia="fi-FI"/>
              </w:rPr>
              <w:t>DC_5A_n260(A-O)</w:t>
            </w:r>
          </w:p>
          <w:p w14:paraId="7DFE8E54" w14:textId="77777777" w:rsidR="00FB0677" w:rsidRPr="001F078B" w:rsidRDefault="00FB0677" w:rsidP="00933016">
            <w:pPr>
              <w:pStyle w:val="TAC"/>
              <w:keepNext w:val="0"/>
              <w:rPr>
                <w:lang w:val="en-US" w:eastAsia="fi-FI"/>
              </w:rPr>
            </w:pPr>
            <w:r w:rsidRPr="001F078B">
              <w:rPr>
                <w:lang w:val="en-US" w:eastAsia="fi-FI"/>
              </w:rPr>
              <w:t>DC_5A_n260(A-G)</w:t>
            </w:r>
          </w:p>
          <w:p w14:paraId="29A736C3" w14:textId="77777777" w:rsidR="00FB0677" w:rsidRPr="001F078B" w:rsidRDefault="00FB0677" w:rsidP="00933016">
            <w:pPr>
              <w:pStyle w:val="TAC"/>
              <w:keepNext w:val="0"/>
              <w:rPr>
                <w:lang w:val="en-US" w:eastAsia="fi-FI"/>
              </w:rPr>
            </w:pPr>
            <w:r w:rsidRPr="001F078B">
              <w:rPr>
                <w:lang w:val="en-US" w:eastAsia="fi-FI"/>
              </w:rPr>
              <w:t>DC_5A_n260(G-O)</w:t>
            </w:r>
          </w:p>
          <w:p w14:paraId="0EEC8F44" w14:textId="77777777" w:rsidR="00FB0677" w:rsidRPr="001F078B" w:rsidRDefault="00FB0677" w:rsidP="00933016">
            <w:pPr>
              <w:pStyle w:val="TAC"/>
              <w:keepNext w:val="0"/>
              <w:rPr>
                <w:lang w:val="en-US" w:eastAsia="fi-FI"/>
              </w:rPr>
            </w:pPr>
            <w:r w:rsidRPr="001F078B">
              <w:rPr>
                <w:lang w:val="en-US" w:eastAsia="fi-FI"/>
              </w:rPr>
              <w:t>DC_5A_n260(A-G-O)</w:t>
            </w:r>
          </w:p>
          <w:p w14:paraId="2440CE90" w14:textId="77777777" w:rsidR="00FB0677" w:rsidRPr="001F078B" w:rsidRDefault="00FB0677" w:rsidP="00933016">
            <w:pPr>
              <w:pStyle w:val="TAC"/>
              <w:keepNext w:val="0"/>
              <w:rPr>
                <w:lang w:val="en-US" w:eastAsia="fi-FI"/>
              </w:rPr>
            </w:pPr>
            <w:r w:rsidRPr="001F078B">
              <w:rPr>
                <w:lang w:val="en-US" w:eastAsia="fi-FI"/>
              </w:rPr>
              <w:t>DC_5A_n260(2A-G-O)</w:t>
            </w:r>
          </w:p>
          <w:p w14:paraId="65414041" w14:textId="77777777" w:rsidR="00FB0677" w:rsidRPr="001F078B" w:rsidRDefault="00FB0677" w:rsidP="00933016">
            <w:pPr>
              <w:pStyle w:val="TAC"/>
              <w:keepNext w:val="0"/>
              <w:rPr>
                <w:lang w:val="en-US" w:eastAsia="fi-FI"/>
              </w:rPr>
            </w:pPr>
            <w:r w:rsidRPr="001F078B">
              <w:rPr>
                <w:lang w:val="en-US" w:eastAsia="fi-FI"/>
              </w:rPr>
              <w:t>DC_5A_n260(A-2G-O)</w:t>
            </w:r>
          </w:p>
          <w:p w14:paraId="134AE491" w14:textId="77777777" w:rsidR="00FB0677" w:rsidRPr="001F078B" w:rsidRDefault="00FB0677" w:rsidP="00933016">
            <w:pPr>
              <w:pStyle w:val="TAC"/>
              <w:keepNext w:val="0"/>
              <w:rPr>
                <w:lang w:val="en-US" w:eastAsia="fi-FI"/>
              </w:rPr>
            </w:pPr>
            <w:r w:rsidRPr="001F078B">
              <w:rPr>
                <w:lang w:val="en-US" w:eastAsia="fi-FI"/>
              </w:rPr>
              <w:t>DC_5A_n260(A-H)</w:t>
            </w:r>
          </w:p>
          <w:p w14:paraId="3B2F582E" w14:textId="77777777" w:rsidR="00FB0677" w:rsidRPr="001F078B" w:rsidRDefault="00FB0677" w:rsidP="00933016">
            <w:pPr>
              <w:pStyle w:val="TAC"/>
              <w:keepNext w:val="0"/>
              <w:rPr>
                <w:lang w:val="en-US" w:eastAsia="fi-FI"/>
              </w:rPr>
            </w:pPr>
            <w:r w:rsidRPr="001F078B">
              <w:rPr>
                <w:lang w:val="en-US" w:eastAsia="fi-FI"/>
              </w:rPr>
              <w:t>DC_5A_n260(A-3O)</w:t>
            </w:r>
          </w:p>
          <w:p w14:paraId="2256BDD2" w14:textId="77777777" w:rsidR="00FB0677" w:rsidRPr="001F078B" w:rsidRDefault="00FB0677" w:rsidP="00933016">
            <w:pPr>
              <w:pStyle w:val="TAC"/>
              <w:keepNext w:val="0"/>
              <w:rPr>
                <w:lang w:val="en-US" w:eastAsia="fi-FI"/>
              </w:rPr>
            </w:pPr>
            <w:r w:rsidRPr="001F078B">
              <w:rPr>
                <w:lang w:val="en-US" w:eastAsia="fi-FI"/>
              </w:rPr>
              <w:t>DC_5A_n260(3A-O)</w:t>
            </w:r>
          </w:p>
          <w:p w14:paraId="74BCE459" w14:textId="77777777" w:rsidR="00FB0677" w:rsidRPr="001F078B" w:rsidRDefault="00FB0677" w:rsidP="00933016">
            <w:pPr>
              <w:pStyle w:val="TAC"/>
              <w:keepNext w:val="0"/>
              <w:rPr>
                <w:lang w:val="en-US" w:eastAsia="fi-FI"/>
              </w:rPr>
            </w:pPr>
            <w:r w:rsidRPr="001F078B">
              <w:rPr>
                <w:lang w:val="en-US" w:eastAsia="fi-FI"/>
              </w:rPr>
              <w:t>DC_5A_n260(3A-G)</w:t>
            </w:r>
          </w:p>
          <w:p w14:paraId="0D9119FB" w14:textId="77777777" w:rsidR="00FB0677" w:rsidRPr="001F078B" w:rsidRDefault="00FB0677" w:rsidP="00933016">
            <w:pPr>
              <w:pStyle w:val="TAC"/>
              <w:keepNext w:val="0"/>
              <w:rPr>
                <w:lang w:val="en-US" w:eastAsia="fi-FI"/>
              </w:rPr>
            </w:pPr>
            <w:r w:rsidRPr="001F078B">
              <w:rPr>
                <w:lang w:val="en-US" w:eastAsia="fi-FI"/>
              </w:rPr>
              <w:t>DC_5A_n260(2D)</w:t>
            </w:r>
          </w:p>
          <w:p w14:paraId="129E582D" w14:textId="77777777" w:rsidR="00FB0677" w:rsidRPr="001F078B" w:rsidRDefault="00FB0677" w:rsidP="00933016">
            <w:pPr>
              <w:pStyle w:val="TAC"/>
              <w:keepNext w:val="0"/>
              <w:rPr>
                <w:lang w:val="en-US" w:eastAsia="fi-FI"/>
              </w:rPr>
            </w:pPr>
            <w:r w:rsidRPr="001F078B">
              <w:rPr>
                <w:lang w:val="en-US" w:eastAsia="fi-FI"/>
              </w:rPr>
              <w:t>DC_5A_n260(3G)</w:t>
            </w:r>
          </w:p>
          <w:p w14:paraId="5FA96D58" w14:textId="77777777" w:rsidR="00FB0677" w:rsidRPr="001F078B" w:rsidRDefault="00FB0677" w:rsidP="00933016">
            <w:pPr>
              <w:pStyle w:val="TAC"/>
              <w:keepNext w:val="0"/>
              <w:rPr>
                <w:lang w:val="en-US" w:eastAsia="fi-FI"/>
              </w:rPr>
            </w:pPr>
            <w:r w:rsidRPr="001F078B">
              <w:rPr>
                <w:lang w:val="en-US" w:eastAsia="fi-FI"/>
              </w:rPr>
              <w:t>DC_5A_n260(4G)</w:t>
            </w:r>
          </w:p>
          <w:p w14:paraId="01D4AF40" w14:textId="2AE0E11E" w:rsidR="00FB0677" w:rsidRPr="001F078B" w:rsidRDefault="00FB0677" w:rsidP="00933016">
            <w:pPr>
              <w:pStyle w:val="TAC"/>
              <w:keepNext w:val="0"/>
              <w:rPr>
                <w:lang w:val="en-US" w:eastAsia="fi-FI"/>
              </w:rPr>
            </w:pPr>
            <w:del w:id="52" w:author="Ericsson user" w:date="2019-10-23T17:08:00Z">
              <w:r w:rsidRPr="001F078B" w:rsidDel="00EF265E">
                <w:rPr>
                  <w:lang w:val="en-US" w:eastAsia="fi-FI"/>
                </w:rPr>
                <w:delText>DC_5A_n260(2H)</w:delText>
              </w:r>
            </w:del>
          </w:p>
          <w:p w14:paraId="5753DB67" w14:textId="77777777" w:rsidR="00FB0677" w:rsidRPr="001F078B" w:rsidRDefault="00FB0677" w:rsidP="00933016">
            <w:pPr>
              <w:pStyle w:val="TAC"/>
              <w:keepNext w:val="0"/>
              <w:rPr>
                <w:lang w:val="en-US" w:eastAsia="fi-FI"/>
              </w:rPr>
            </w:pPr>
            <w:r w:rsidRPr="001F078B">
              <w:rPr>
                <w:lang w:val="en-US" w:eastAsia="fi-FI"/>
              </w:rPr>
              <w:t>DC_5A_n260(A-D)</w:t>
            </w:r>
          </w:p>
          <w:p w14:paraId="4714DE41" w14:textId="77777777" w:rsidR="00FB0677" w:rsidRPr="001F078B" w:rsidRDefault="00FB0677" w:rsidP="00933016">
            <w:pPr>
              <w:pStyle w:val="TAC"/>
              <w:keepNext w:val="0"/>
              <w:rPr>
                <w:lang w:val="en-US" w:eastAsia="fi-FI"/>
              </w:rPr>
            </w:pPr>
            <w:r w:rsidRPr="001F078B">
              <w:rPr>
                <w:lang w:val="en-US" w:eastAsia="fi-FI"/>
              </w:rPr>
              <w:t>DC_5A_n260(2A-D)</w:t>
            </w:r>
          </w:p>
          <w:p w14:paraId="069F3A4F" w14:textId="77777777" w:rsidR="00FB0677" w:rsidRPr="001F078B" w:rsidRDefault="00FB0677" w:rsidP="00933016">
            <w:pPr>
              <w:pStyle w:val="TAC"/>
              <w:keepNext w:val="0"/>
              <w:rPr>
                <w:lang w:val="en-US" w:eastAsia="fi-FI"/>
              </w:rPr>
            </w:pPr>
            <w:r w:rsidRPr="001F078B">
              <w:rPr>
                <w:lang w:val="en-US" w:eastAsia="fi-FI"/>
              </w:rPr>
              <w:t>DC_5A_n260(A-D-O)</w:t>
            </w:r>
          </w:p>
          <w:p w14:paraId="258CA23F" w14:textId="77777777" w:rsidR="00FB0677" w:rsidRPr="001F078B" w:rsidRDefault="00FB0677" w:rsidP="00933016">
            <w:pPr>
              <w:pStyle w:val="TAC"/>
              <w:keepNext w:val="0"/>
              <w:rPr>
                <w:lang w:val="en-US" w:eastAsia="fi-FI"/>
              </w:rPr>
            </w:pPr>
            <w:r w:rsidRPr="001F078B">
              <w:rPr>
                <w:lang w:val="en-US" w:eastAsia="fi-FI"/>
              </w:rPr>
              <w:t>DC_5A_n260(2A-D-O)</w:t>
            </w:r>
          </w:p>
          <w:p w14:paraId="1F39118C" w14:textId="77777777" w:rsidR="00FB0677" w:rsidRPr="001F078B" w:rsidRDefault="00FB0677" w:rsidP="00933016">
            <w:pPr>
              <w:pStyle w:val="TAC"/>
              <w:keepNext w:val="0"/>
              <w:rPr>
                <w:lang w:val="en-US" w:eastAsia="fi-FI"/>
              </w:rPr>
            </w:pPr>
            <w:r w:rsidRPr="001F078B">
              <w:rPr>
                <w:lang w:val="en-US" w:eastAsia="fi-FI"/>
              </w:rPr>
              <w:lastRenderedPageBreak/>
              <w:t>DC_5A_n260(D-2O)</w:t>
            </w:r>
          </w:p>
          <w:p w14:paraId="6B62E659" w14:textId="77777777" w:rsidR="00FB0677" w:rsidRPr="001F078B" w:rsidRDefault="00FB0677" w:rsidP="00933016">
            <w:pPr>
              <w:pStyle w:val="TAC"/>
              <w:keepNext w:val="0"/>
              <w:rPr>
                <w:lang w:val="en-US" w:eastAsia="fi-FI"/>
              </w:rPr>
            </w:pPr>
            <w:r w:rsidRPr="001F078B">
              <w:rPr>
                <w:lang w:val="en-US" w:eastAsia="fi-FI"/>
              </w:rPr>
              <w:t>DC_5A_n260(A-D-2O)</w:t>
            </w:r>
          </w:p>
          <w:p w14:paraId="4C2BD0E7" w14:textId="77777777" w:rsidR="00FB0677" w:rsidRPr="001F078B" w:rsidRDefault="00FB0677" w:rsidP="00933016">
            <w:pPr>
              <w:pStyle w:val="TAC"/>
              <w:keepNext w:val="0"/>
              <w:rPr>
                <w:lang w:val="en-US" w:eastAsia="fi-FI"/>
              </w:rPr>
            </w:pPr>
            <w:r w:rsidRPr="001F078B">
              <w:rPr>
                <w:lang w:val="en-US" w:eastAsia="fi-FI"/>
              </w:rPr>
              <w:t>DC_5A_n260(2A-D-2O)</w:t>
            </w:r>
          </w:p>
          <w:p w14:paraId="47FA0F66" w14:textId="77777777" w:rsidR="00FB0677" w:rsidRPr="001F078B" w:rsidRDefault="00FB0677" w:rsidP="00933016">
            <w:pPr>
              <w:pStyle w:val="TAC"/>
              <w:keepNext w:val="0"/>
              <w:rPr>
                <w:lang w:val="en-US" w:eastAsia="fi-FI"/>
              </w:rPr>
            </w:pPr>
            <w:r w:rsidRPr="001F078B">
              <w:rPr>
                <w:lang w:val="en-US" w:eastAsia="fi-FI"/>
              </w:rPr>
              <w:t>DC_5A_n260(A-2D)</w:t>
            </w:r>
          </w:p>
          <w:p w14:paraId="5F2DA1F5" w14:textId="77777777" w:rsidR="00FB0677" w:rsidRPr="001F078B" w:rsidRDefault="00FB0677" w:rsidP="00933016">
            <w:pPr>
              <w:pStyle w:val="TAC"/>
              <w:keepNext w:val="0"/>
              <w:rPr>
                <w:lang w:val="en-US" w:eastAsia="fi-FI"/>
              </w:rPr>
            </w:pPr>
            <w:r w:rsidRPr="001F078B">
              <w:rPr>
                <w:lang w:val="en-US" w:eastAsia="fi-FI"/>
              </w:rPr>
              <w:t>DC_5A_n260(2A-2D)</w:t>
            </w:r>
          </w:p>
          <w:p w14:paraId="74AB0F0A" w14:textId="77777777" w:rsidR="00FB0677" w:rsidRPr="001F078B" w:rsidRDefault="00FB0677" w:rsidP="00933016">
            <w:pPr>
              <w:pStyle w:val="TAC"/>
              <w:keepNext w:val="0"/>
              <w:rPr>
                <w:lang w:val="en-US" w:eastAsia="fi-FI"/>
              </w:rPr>
            </w:pPr>
            <w:r w:rsidRPr="001F078B">
              <w:rPr>
                <w:lang w:val="en-US" w:eastAsia="fi-FI"/>
              </w:rPr>
              <w:t>DC_5A_n260(A-P)</w:t>
            </w:r>
          </w:p>
          <w:p w14:paraId="616CE712" w14:textId="77777777" w:rsidR="00FB0677" w:rsidRPr="001F078B" w:rsidRDefault="00FB0677" w:rsidP="00933016">
            <w:pPr>
              <w:pStyle w:val="TAC"/>
              <w:keepNext w:val="0"/>
              <w:rPr>
                <w:lang w:val="en-US" w:eastAsia="fi-FI"/>
              </w:rPr>
            </w:pPr>
            <w:r w:rsidRPr="001F078B">
              <w:rPr>
                <w:lang w:val="en-US" w:eastAsia="fi-FI"/>
              </w:rPr>
              <w:t>DC_5A_n260(2A-P)</w:t>
            </w:r>
          </w:p>
          <w:p w14:paraId="29E981DF" w14:textId="77777777" w:rsidR="00FB0677" w:rsidRPr="001F078B" w:rsidRDefault="00FB0677" w:rsidP="00933016">
            <w:pPr>
              <w:pStyle w:val="TAC"/>
              <w:keepNext w:val="0"/>
              <w:rPr>
                <w:lang w:val="en-US" w:eastAsia="fi-FI"/>
              </w:rPr>
            </w:pPr>
            <w:r w:rsidRPr="001F078B">
              <w:rPr>
                <w:lang w:val="en-US" w:eastAsia="fi-FI"/>
              </w:rPr>
              <w:t>DC_5A_n260(A-2P)</w:t>
            </w:r>
          </w:p>
          <w:p w14:paraId="7E2803CD" w14:textId="77777777" w:rsidR="00FB0677" w:rsidRPr="001F078B" w:rsidRDefault="00FB0677" w:rsidP="00933016">
            <w:pPr>
              <w:pStyle w:val="TAC"/>
              <w:keepNext w:val="0"/>
              <w:rPr>
                <w:lang w:val="en-US" w:eastAsia="fi-FI"/>
              </w:rPr>
            </w:pPr>
            <w:r w:rsidRPr="001F078B">
              <w:rPr>
                <w:lang w:val="en-US" w:eastAsia="fi-FI"/>
              </w:rPr>
              <w:t>DC_5A_n260(2A-2P)</w:t>
            </w:r>
          </w:p>
          <w:p w14:paraId="6026CDBA" w14:textId="77777777" w:rsidR="00FB0677" w:rsidRPr="001F078B" w:rsidRDefault="00FB0677" w:rsidP="00933016">
            <w:pPr>
              <w:pStyle w:val="TAC"/>
              <w:keepNext w:val="0"/>
              <w:rPr>
                <w:lang w:val="en-US" w:eastAsia="fi-FI"/>
              </w:rPr>
            </w:pPr>
            <w:r w:rsidRPr="001F078B">
              <w:rPr>
                <w:lang w:val="en-US" w:eastAsia="fi-FI"/>
              </w:rPr>
              <w:t>DC_5A_n260(3A-3O)</w:t>
            </w:r>
          </w:p>
          <w:p w14:paraId="4BAF34F5" w14:textId="77777777" w:rsidR="00FB0677" w:rsidRPr="001F078B" w:rsidRDefault="00FB0677" w:rsidP="00933016">
            <w:pPr>
              <w:pStyle w:val="TAC"/>
              <w:keepNext w:val="0"/>
              <w:rPr>
                <w:lang w:val="en-US" w:eastAsia="fi-FI"/>
              </w:rPr>
            </w:pPr>
            <w:r w:rsidRPr="001F078B">
              <w:rPr>
                <w:lang w:val="en-US" w:eastAsia="fi-FI"/>
              </w:rPr>
              <w:t>DC_5A_n260(D-2G)</w:t>
            </w:r>
          </w:p>
          <w:p w14:paraId="1B8F736C" w14:textId="77777777" w:rsidR="00FB0677" w:rsidRPr="001F078B" w:rsidRDefault="00FB0677" w:rsidP="00933016">
            <w:pPr>
              <w:pStyle w:val="TAC"/>
              <w:keepNext w:val="0"/>
              <w:rPr>
                <w:lang w:val="en-US" w:eastAsia="fi-FI"/>
              </w:rPr>
            </w:pPr>
            <w:r w:rsidRPr="001F078B">
              <w:rPr>
                <w:lang w:val="en-US" w:eastAsia="fi-FI"/>
              </w:rPr>
              <w:t>DC_5A_n260(2D-O)</w:t>
            </w:r>
          </w:p>
          <w:p w14:paraId="694BB698" w14:textId="77777777" w:rsidR="00FB0677" w:rsidRPr="001F078B" w:rsidRDefault="00FB0677" w:rsidP="00933016">
            <w:pPr>
              <w:pStyle w:val="TAC"/>
              <w:keepNext w:val="0"/>
              <w:rPr>
                <w:lang w:val="en-US" w:eastAsia="fi-FI"/>
              </w:rPr>
            </w:pPr>
            <w:r w:rsidRPr="001F078B">
              <w:rPr>
                <w:lang w:val="en-US" w:eastAsia="fi-FI"/>
              </w:rPr>
              <w:t>DC_5A_n260(G-2O)</w:t>
            </w:r>
          </w:p>
          <w:p w14:paraId="18A8E68C" w14:textId="77777777" w:rsidR="00FB0677" w:rsidRPr="001F078B" w:rsidRDefault="00FB0677" w:rsidP="00933016">
            <w:pPr>
              <w:pStyle w:val="TAC"/>
              <w:keepNext w:val="0"/>
              <w:rPr>
                <w:lang w:val="en-US" w:eastAsia="fi-FI"/>
              </w:rPr>
            </w:pPr>
            <w:r w:rsidRPr="001F078B">
              <w:rPr>
                <w:lang w:val="en-US" w:eastAsia="fi-FI"/>
              </w:rPr>
              <w:t>DC_5A_n260(2G-2O)</w:t>
            </w:r>
          </w:p>
          <w:p w14:paraId="22A14FF8" w14:textId="77777777" w:rsidR="00FB0677" w:rsidRPr="001F078B" w:rsidRDefault="00FB0677" w:rsidP="00933016">
            <w:pPr>
              <w:pStyle w:val="TAC"/>
              <w:keepNext w:val="0"/>
              <w:rPr>
                <w:lang w:val="en-US" w:eastAsia="fi-FI"/>
              </w:rPr>
            </w:pPr>
            <w:r w:rsidRPr="001F078B">
              <w:rPr>
                <w:lang w:val="en-US" w:eastAsia="fi-FI"/>
              </w:rPr>
              <w:t>DC_5A_n260(G-3O)</w:t>
            </w:r>
          </w:p>
          <w:p w14:paraId="21859F08" w14:textId="77777777" w:rsidR="00FB0677" w:rsidRPr="001F078B" w:rsidRDefault="00FB0677" w:rsidP="00933016">
            <w:pPr>
              <w:pStyle w:val="TAC"/>
              <w:keepNext w:val="0"/>
              <w:rPr>
                <w:lang w:val="en-US" w:eastAsia="fi-FI"/>
              </w:rPr>
            </w:pPr>
            <w:r w:rsidRPr="001F078B">
              <w:rPr>
                <w:lang w:val="en-US" w:eastAsia="fi-FI"/>
              </w:rPr>
              <w:t>DC_5A_n260(2G-3O)</w:t>
            </w:r>
          </w:p>
          <w:p w14:paraId="1E32C9C1" w14:textId="77777777" w:rsidR="00FB0677" w:rsidRPr="001F078B" w:rsidRDefault="00FB0677" w:rsidP="00933016">
            <w:pPr>
              <w:pStyle w:val="TAC"/>
              <w:keepNext w:val="0"/>
              <w:rPr>
                <w:lang w:val="en-US" w:eastAsia="fi-FI"/>
              </w:rPr>
            </w:pPr>
            <w:r w:rsidRPr="001F078B">
              <w:rPr>
                <w:lang w:val="en-US" w:eastAsia="fi-FI"/>
              </w:rPr>
              <w:t>DC_5A_n260(G-4O)</w:t>
            </w:r>
          </w:p>
          <w:p w14:paraId="1D72AE68" w14:textId="77777777" w:rsidR="00FB0677" w:rsidRPr="001F078B" w:rsidRDefault="00FB0677" w:rsidP="00933016">
            <w:pPr>
              <w:pStyle w:val="TAC"/>
              <w:keepNext w:val="0"/>
              <w:rPr>
                <w:lang w:val="en-US" w:eastAsia="fi-FI"/>
              </w:rPr>
            </w:pPr>
            <w:r w:rsidRPr="001F078B">
              <w:rPr>
                <w:lang w:val="en-US" w:eastAsia="fi-FI"/>
              </w:rPr>
              <w:t>DC_5A_n260(2G-4O)</w:t>
            </w:r>
          </w:p>
          <w:p w14:paraId="53999596" w14:textId="77777777" w:rsidR="00FB0677" w:rsidRPr="001F078B" w:rsidRDefault="00FB0677" w:rsidP="00933016">
            <w:pPr>
              <w:pStyle w:val="TAC"/>
              <w:keepNext w:val="0"/>
              <w:rPr>
                <w:lang w:val="en-US" w:eastAsia="fi-FI"/>
              </w:rPr>
            </w:pPr>
            <w:r w:rsidRPr="001F078B">
              <w:rPr>
                <w:lang w:val="en-US" w:eastAsia="fi-FI"/>
              </w:rPr>
              <w:t>DC_5A_n260(3G-O)</w:t>
            </w:r>
          </w:p>
          <w:p w14:paraId="460C721C" w14:textId="77777777" w:rsidR="00FB0677" w:rsidRPr="001F078B" w:rsidRDefault="00FB0677" w:rsidP="00933016">
            <w:pPr>
              <w:pStyle w:val="TAC"/>
              <w:keepNext w:val="0"/>
              <w:rPr>
                <w:lang w:val="en-US" w:eastAsia="fi-FI"/>
              </w:rPr>
            </w:pPr>
            <w:r w:rsidRPr="001F078B">
              <w:rPr>
                <w:lang w:val="en-US" w:eastAsia="fi-FI"/>
              </w:rPr>
              <w:t>DC_5A_n260(4G-O)</w:t>
            </w:r>
          </w:p>
          <w:p w14:paraId="6682751C" w14:textId="77777777" w:rsidR="00FB0677" w:rsidRPr="001F078B" w:rsidRDefault="00FB0677" w:rsidP="00933016">
            <w:pPr>
              <w:pStyle w:val="TAC"/>
              <w:keepNext w:val="0"/>
              <w:rPr>
                <w:lang w:val="en-US" w:eastAsia="fi-FI"/>
              </w:rPr>
            </w:pPr>
            <w:r w:rsidRPr="001F078B">
              <w:rPr>
                <w:lang w:val="en-US" w:eastAsia="fi-FI"/>
              </w:rPr>
              <w:t>DC_5A_n260(H-O)</w:t>
            </w:r>
          </w:p>
          <w:p w14:paraId="4AFCB060" w14:textId="065178DA" w:rsidR="00FB0488" w:rsidRPr="001F078B" w:rsidRDefault="00FB0677" w:rsidP="00FB0488">
            <w:pPr>
              <w:pStyle w:val="TAC"/>
              <w:keepNext w:val="0"/>
              <w:rPr>
                <w:lang w:val="en-US" w:eastAsia="fi-FI"/>
              </w:rPr>
            </w:pPr>
            <w:r w:rsidRPr="001F078B">
              <w:rPr>
                <w:lang w:val="en-US" w:eastAsia="fi-FI"/>
              </w:rPr>
              <w:t>DC_5A_n260(2H-O)</w:t>
            </w:r>
          </w:p>
          <w:p w14:paraId="5B07424B" w14:textId="77777777" w:rsidR="00FB0488" w:rsidRPr="001F078B" w:rsidRDefault="00FB0488" w:rsidP="00FB0488">
            <w:pPr>
              <w:pStyle w:val="TAC"/>
              <w:keepNext w:val="0"/>
              <w:rPr>
                <w:rFonts w:cs="Arial"/>
                <w:szCs w:val="18"/>
                <w:lang w:val="en-US"/>
              </w:rPr>
            </w:pPr>
            <w:r w:rsidRPr="001F078B">
              <w:rPr>
                <w:rFonts w:cs="Arial"/>
                <w:szCs w:val="18"/>
                <w:lang w:val="en-US"/>
              </w:rPr>
              <w:t>DC_5A_n260(A-Q)</w:t>
            </w:r>
          </w:p>
          <w:p w14:paraId="408714E8" w14:textId="77777777" w:rsidR="00FB0488" w:rsidRPr="001F078B" w:rsidRDefault="00FB0488" w:rsidP="00FB0488">
            <w:pPr>
              <w:pStyle w:val="TAC"/>
              <w:keepNext w:val="0"/>
              <w:rPr>
                <w:lang w:val="en-US" w:eastAsia="fi-FI"/>
              </w:rPr>
            </w:pPr>
            <w:r w:rsidRPr="001F078B">
              <w:rPr>
                <w:rFonts w:cs="Arial"/>
                <w:szCs w:val="18"/>
                <w:lang w:val="en-US"/>
              </w:rPr>
              <w:t>DC_5A_n260(P-Q)</w:t>
            </w:r>
          </w:p>
          <w:p w14:paraId="1939E412" w14:textId="77777777" w:rsidR="00FB0488" w:rsidRPr="001F078B" w:rsidRDefault="00FB0488" w:rsidP="00FB0488">
            <w:pPr>
              <w:pStyle w:val="TAC"/>
              <w:keepNext w:val="0"/>
              <w:rPr>
                <w:lang w:val="en-US" w:eastAsia="fi-FI"/>
              </w:rPr>
            </w:pPr>
            <w:r w:rsidRPr="001F078B">
              <w:rPr>
                <w:lang w:val="en-US" w:eastAsia="fi-FI"/>
              </w:rPr>
              <w:t>DC_5A-n260(2A-4O)</w:t>
            </w:r>
          </w:p>
          <w:p w14:paraId="5CEF4D92" w14:textId="77777777" w:rsidR="00FB0488" w:rsidRPr="001F078B" w:rsidRDefault="00FB0488" w:rsidP="00FB0488">
            <w:pPr>
              <w:pStyle w:val="TAC"/>
              <w:keepNext w:val="0"/>
              <w:rPr>
                <w:lang w:val="en-US" w:eastAsia="fi-FI"/>
              </w:rPr>
            </w:pPr>
            <w:r w:rsidRPr="001F078B">
              <w:rPr>
                <w:lang w:val="en-US" w:eastAsia="fi-FI"/>
              </w:rPr>
              <w:t>DC_5A-n260(2A-4P)</w:t>
            </w:r>
          </w:p>
          <w:p w14:paraId="637FBB5E" w14:textId="77777777" w:rsidR="00FB0488" w:rsidRPr="001F078B" w:rsidRDefault="00FB0488" w:rsidP="00FB0488">
            <w:pPr>
              <w:pStyle w:val="TAC"/>
              <w:keepNext w:val="0"/>
              <w:rPr>
                <w:lang w:val="en-US" w:eastAsia="fi-FI"/>
              </w:rPr>
            </w:pPr>
            <w:r w:rsidRPr="001F078B">
              <w:rPr>
                <w:lang w:val="en-US" w:eastAsia="fi-FI"/>
              </w:rPr>
              <w:t>DC_5A-n260(2O-2P)</w:t>
            </w:r>
          </w:p>
          <w:p w14:paraId="3644037A" w14:textId="77777777" w:rsidR="00FB0488" w:rsidRPr="001F078B" w:rsidRDefault="00FB0488" w:rsidP="00FB0488">
            <w:pPr>
              <w:pStyle w:val="TAC"/>
              <w:keepNext w:val="0"/>
              <w:rPr>
                <w:lang w:val="en-US" w:eastAsia="fi-FI"/>
              </w:rPr>
            </w:pPr>
            <w:r w:rsidRPr="001F078B">
              <w:rPr>
                <w:rFonts w:cs="Arial"/>
                <w:szCs w:val="18"/>
                <w:lang w:val="en-US"/>
              </w:rPr>
              <w:t>DC_5A_n260(3A-P)</w:t>
            </w:r>
          </w:p>
          <w:p w14:paraId="6A464299" w14:textId="77777777" w:rsidR="00FB0488" w:rsidRPr="001F078B" w:rsidRDefault="00FB0488" w:rsidP="00FB0488">
            <w:pPr>
              <w:pStyle w:val="TAC"/>
              <w:keepNext w:val="0"/>
              <w:rPr>
                <w:lang w:val="en-US" w:eastAsia="fi-FI"/>
              </w:rPr>
            </w:pPr>
            <w:r w:rsidRPr="001F078B">
              <w:rPr>
                <w:lang w:val="en-US" w:eastAsia="fi-FI"/>
              </w:rPr>
              <w:t>DC_5A-n260(4A-4O)</w:t>
            </w:r>
          </w:p>
          <w:p w14:paraId="2475DB46" w14:textId="77777777" w:rsidR="00FB0488" w:rsidRPr="001F078B" w:rsidRDefault="00FB0488" w:rsidP="00FB0488">
            <w:pPr>
              <w:pStyle w:val="TAC"/>
              <w:keepNext w:val="0"/>
              <w:rPr>
                <w:lang w:val="en-US" w:eastAsia="fi-FI"/>
              </w:rPr>
            </w:pPr>
            <w:r w:rsidRPr="001F078B">
              <w:rPr>
                <w:lang w:val="en-US" w:eastAsia="fi-FI"/>
              </w:rPr>
              <w:t>DC_5A-n260(4A-2Q)</w:t>
            </w:r>
          </w:p>
          <w:p w14:paraId="5869D14A" w14:textId="77777777" w:rsidR="00FB0488" w:rsidRPr="001F078B" w:rsidRDefault="00FB0488" w:rsidP="00FB0488">
            <w:pPr>
              <w:pStyle w:val="TAC"/>
              <w:keepNext w:val="0"/>
              <w:rPr>
                <w:lang w:val="en-US" w:eastAsia="fi-FI"/>
              </w:rPr>
            </w:pPr>
            <w:r w:rsidRPr="001F078B">
              <w:rPr>
                <w:lang w:val="en-US" w:eastAsia="fi-FI"/>
              </w:rPr>
              <w:t>DC_5A-n260(6A-2O)</w:t>
            </w:r>
          </w:p>
          <w:p w14:paraId="6E8EDAF2" w14:textId="77777777" w:rsidR="00FB0488" w:rsidRPr="001F078B" w:rsidRDefault="00FB0488" w:rsidP="00FB0488">
            <w:pPr>
              <w:pStyle w:val="TAC"/>
              <w:keepNext w:val="0"/>
              <w:rPr>
                <w:lang w:val="en-US" w:eastAsia="fi-FI"/>
              </w:rPr>
            </w:pPr>
            <w:r w:rsidRPr="001F078B">
              <w:rPr>
                <w:lang w:val="en-US" w:eastAsia="fi-FI"/>
              </w:rPr>
              <w:t>DC_5A-n260(6A-2P)</w:t>
            </w:r>
          </w:p>
          <w:p w14:paraId="797278A9" w14:textId="77777777" w:rsidR="00FB0488" w:rsidRPr="001F078B" w:rsidRDefault="00FB0488" w:rsidP="00FB0488">
            <w:pPr>
              <w:pStyle w:val="TAC"/>
              <w:keepNext w:val="0"/>
              <w:rPr>
                <w:lang w:val="en-US" w:eastAsia="fi-FI"/>
              </w:rPr>
            </w:pPr>
            <w:r w:rsidRPr="001F078B">
              <w:rPr>
                <w:lang w:val="en-US" w:eastAsia="fi-FI"/>
              </w:rPr>
              <w:t>DC_5A-n260(6A-3O)</w:t>
            </w:r>
          </w:p>
          <w:p w14:paraId="378BEA40" w14:textId="77777777" w:rsidR="00FB0488" w:rsidRPr="001F078B" w:rsidRDefault="00FB0488" w:rsidP="00FB0488">
            <w:pPr>
              <w:pStyle w:val="TAC"/>
              <w:keepNext w:val="0"/>
              <w:rPr>
                <w:lang w:val="en-US" w:eastAsia="fi-FI"/>
              </w:rPr>
            </w:pPr>
            <w:r w:rsidRPr="001F078B">
              <w:rPr>
                <w:lang w:val="en-US" w:eastAsia="fi-FI"/>
              </w:rPr>
              <w:t>DC_5A-n260(8A-2O)</w:t>
            </w:r>
          </w:p>
          <w:p w14:paraId="0DA660A9" w14:textId="77777777" w:rsidR="00FB0488" w:rsidRPr="001F078B" w:rsidRDefault="00FB0488" w:rsidP="00FB0488">
            <w:pPr>
              <w:pStyle w:val="TAC"/>
              <w:keepNext w:val="0"/>
              <w:rPr>
                <w:lang w:val="en-US" w:eastAsia="fi-FI"/>
              </w:rPr>
            </w:pPr>
            <w:r w:rsidRPr="001F078B">
              <w:rPr>
                <w:rFonts w:cs="Arial"/>
                <w:szCs w:val="18"/>
                <w:lang w:val="en-US"/>
              </w:rPr>
              <w:t>DC_5A_n260(2A-O-P)</w:t>
            </w:r>
          </w:p>
          <w:p w14:paraId="42D6EAD7" w14:textId="77777777" w:rsidR="00FB0488" w:rsidRPr="001F078B" w:rsidRDefault="00FB0488" w:rsidP="00FB0488">
            <w:pPr>
              <w:pStyle w:val="TAC"/>
              <w:keepNext w:val="0"/>
              <w:rPr>
                <w:lang w:val="en-US" w:eastAsia="fi-FI"/>
              </w:rPr>
            </w:pPr>
            <w:r w:rsidRPr="001F078B">
              <w:rPr>
                <w:lang w:val="en-US" w:eastAsia="fi-FI"/>
              </w:rPr>
              <w:t>DC_5A-n260(2A-2G-2O)</w:t>
            </w:r>
          </w:p>
          <w:p w14:paraId="49FC23D4" w14:textId="77777777" w:rsidR="00FB0488" w:rsidRPr="001F078B" w:rsidRDefault="00FB0488" w:rsidP="00FB0488">
            <w:pPr>
              <w:pStyle w:val="TAC"/>
              <w:keepNext w:val="0"/>
              <w:rPr>
                <w:lang w:val="en-US" w:eastAsia="fi-FI"/>
              </w:rPr>
            </w:pPr>
            <w:r w:rsidRPr="001F078B">
              <w:rPr>
                <w:lang w:val="en-US" w:eastAsia="fi-FI"/>
              </w:rPr>
              <w:t>DC_5A-n260(2A-2O-2P)</w:t>
            </w:r>
          </w:p>
          <w:p w14:paraId="68F7612B" w14:textId="58621E2A" w:rsidR="00FB0488" w:rsidRPr="001F078B" w:rsidRDefault="00FB0488" w:rsidP="00FB0488">
            <w:pPr>
              <w:pStyle w:val="TAC"/>
              <w:keepNext w:val="0"/>
              <w:rPr>
                <w:lang w:val="en-US" w:eastAsia="fi-FI"/>
              </w:rPr>
            </w:pPr>
            <w:r w:rsidRPr="001F078B">
              <w:rPr>
                <w:lang w:val="en-US" w:eastAsia="fi-FI"/>
              </w:rPr>
              <w:t>DC_5A-n260(2A-2O-2Q)</w:t>
            </w:r>
          </w:p>
          <w:p w14:paraId="74A6E2D8" w14:textId="77777777" w:rsidR="007C2EA3" w:rsidRPr="001F078B" w:rsidRDefault="007C2EA3" w:rsidP="007C2EA3">
            <w:pPr>
              <w:pStyle w:val="TAC"/>
              <w:keepNext w:val="0"/>
              <w:rPr>
                <w:rFonts w:eastAsia="Times New Roman" w:cs="Arial"/>
                <w:szCs w:val="18"/>
              </w:rPr>
            </w:pPr>
            <w:r w:rsidRPr="001F078B">
              <w:rPr>
                <w:rFonts w:eastAsia="Times New Roman" w:cs="Arial"/>
                <w:szCs w:val="18"/>
              </w:rPr>
              <w:t>DC_5A_n260(O-P)</w:t>
            </w:r>
          </w:p>
          <w:p w14:paraId="41596DCF" w14:textId="09259BA5" w:rsidR="007C2EA3" w:rsidRPr="001F078B" w:rsidDel="00EF265E" w:rsidRDefault="007C2EA3" w:rsidP="007C2EA3">
            <w:pPr>
              <w:pStyle w:val="TAC"/>
              <w:keepNext w:val="0"/>
              <w:rPr>
                <w:del w:id="53" w:author="Ericsson user" w:date="2019-10-23T17:09:00Z"/>
                <w:lang w:val="en-US" w:eastAsia="fi-FI"/>
              </w:rPr>
            </w:pPr>
            <w:del w:id="54" w:author="Ericsson user" w:date="2019-10-23T17:09:00Z">
              <w:r w:rsidRPr="001F078B" w:rsidDel="00EF265E">
                <w:rPr>
                  <w:rFonts w:eastAsia="Times New Roman" w:cs="Arial"/>
                  <w:szCs w:val="18"/>
                </w:rPr>
                <w:delText>DC_5A_n260(A-2O)</w:delText>
              </w:r>
            </w:del>
          </w:p>
          <w:p w14:paraId="472C0ED8" w14:textId="1ED66310" w:rsidR="007C2EA3" w:rsidRPr="001F078B" w:rsidRDefault="007C2EA3" w:rsidP="007C2EA3">
            <w:pPr>
              <w:pStyle w:val="TAC"/>
              <w:keepNext w:val="0"/>
              <w:rPr>
                <w:lang w:val="en-US" w:eastAsia="fi-FI"/>
              </w:rPr>
            </w:pPr>
            <w:r w:rsidRPr="001F078B">
              <w:rPr>
                <w:rFonts w:eastAsia="Times New Roman" w:cs="Arial"/>
                <w:szCs w:val="18"/>
              </w:rPr>
              <w:t>DC_5A_n260(A-O-P)</w:t>
            </w:r>
          </w:p>
          <w:p w14:paraId="3CFC5A92" w14:textId="755790B3" w:rsidR="00C75340" w:rsidRPr="001F078B" w:rsidRDefault="00FB0488" w:rsidP="00FB0488">
            <w:pPr>
              <w:pStyle w:val="TAC"/>
              <w:keepNext w:val="0"/>
              <w:rPr>
                <w:lang w:val="en-US" w:eastAsia="fi-FI"/>
              </w:rPr>
            </w:pPr>
            <w:r w:rsidRPr="001F078B">
              <w:rPr>
                <w:noProof/>
                <w:lang w:eastAsia="zh-CN"/>
              </w:rPr>
              <w:t>DC_5A-5A_n260A</w:t>
            </w:r>
          </w:p>
        </w:tc>
        <w:tc>
          <w:tcPr>
            <w:tcW w:w="2846" w:type="dxa"/>
            <w:vAlign w:val="center"/>
          </w:tcPr>
          <w:p w14:paraId="1BB50D8A" w14:textId="7E9603A1" w:rsidR="00FB0488" w:rsidRPr="001F078B" w:rsidRDefault="00C75340" w:rsidP="00FB0488">
            <w:pPr>
              <w:pStyle w:val="TAC"/>
              <w:keepNext w:val="0"/>
              <w:rPr>
                <w:lang w:val="en-US" w:eastAsia="fi-FI"/>
              </w:rPr>
            </w:pPr>
            <w:r w:rsidRPr="001F078B">
              <w:rPr>
                <w:lang w:val="fi-FI" w:eastAsia="fi-FI"/>
              </w:rPr>
              <w:lastRenderedPageBreak/>
              <w:t>DC_5A_n260A</w:t>
            </w:r>
          </w:p>
          <w:p w14:paraId="0BD52D92" w14:textId="77777777" w:rsidR="00FB0488" w:rsidRPr="001F078B" w:rsidRDefault="00FB0488" w:rsidP="00FB0488">
            <w:pPr>
              <w:pStyle w:val="TAC"/>
              <w:keepNext w:val="0"/>
              <w:rPr>
                <w:rFonts w:cs="Arial"/>
                <w:szCs w:val="18"/>
                <w:lang w:val="en-US"/>
              </w:rPr>
            </w:pPr>
            <w:r w:rsidRPr="001F078B">
              <w:rPr>
                <w:rFonts w:cs="Arial"/>
                <w:szCs w:val="18"/>
                <w:lang w:val="en-US"/>
              </w:rPr>
              <w:t>DC_5A_n260G</w:t>
            </w:r>
          </w:p>
          <w:p w14:paraId="0C41E3A1" w14:textId="77777777" w:rsidR="00FB0488" w:rsidRPr="001F078B" w:rsidRDefault="00FB0488" w:rsidP="00FB0488">
            <w:pPr>
              <w:pStyle w:val="TAC"/>
              <w:keepNext w:val="0"/>
              <w:rPr>
                <w:rFonts w:cs="Arial"/>
                <w:szCs w:val="18"/>
                <w:lang w:val="en-US"/>
              </w:rPr>
            </w:pPr>
            <w:r w:rsidRPr="001F078B">
              <w:rPr>
                <w:rFonts w:cs="Arial"/>
                <w:szCs w:val="18"/>
                <w:lang w:val="en-US"/>
              </w:rPr>
              <w:t>DC_5A_n260H</w:t>
            </w:r>
          </w:p>
          <w:p w14:paraId="56C643B2" w14:textId="77777777" w:rsidR="00FB0488" w:rsidRPr="001F078B" w:rsidRDefault="00FB0488" w:rsidP="00FB0488">
            <w:pPr>
              <w:pStyle w:val="TAC"/>
              <w:keepNext w:val="0"/>
              <w:rPr>
                <w:rFonts w:cs="Arial"/>
                <w:szCs w:val="18"/>
                <w:lang w:val="en-US"/>
              </w:rPr>
            </w:pPr>
            <w:r w:rsidRPr="001F078B">
              <w:rPr>
                <w:rFonts w:cs="Arial"/>
                <w:szCs w:val="18"/>
                <w:lang w:val="en-US"/>
              </w:rPr>
              <w:t>DC_5A_n260O</w:t>
            </w:r>
          </w:p>
          <w:p w14:paraId="0F1FE3F3" w14:textId="77777777" w:rsidR="00FB0488" w:rsidRPr="001F078B" w:rsidRDefault="00FB0488" w:rsidP="00FB0488">
            <w:pPr>
              <w:pStyle w:val="TAC"/>
              <w:keepNext w:val="0"/>
              <w:rPr>
                <w:rFonts w:cs="Arial"/>
                <w:szCs w:val="18"/>
                <w:lang w:val="en-US"/>
              </w:rPr>
            </w:pPr>
            <w:r w:rsidRPr="001F078B">
              <w:rPr>
                <w:rFonts w:cs="Arial"/>
                <w:szCs w:val="18"/>
                <w:lang w:val="en-US"/>
              </w:rPr>
              <w:t>DC_5A_n260P</w:t>
            </w:r>
          </w:p>
          <w:p w14:paraId="382B68D5" w14:textId="5578A46A" w:rsidR="00C75340" w:rsidRPr="001F078B" w:rsidRDefault="00FB0488" w:rsidP="00FB0488">
            <w:pPr>
              <w:pStyle w:val="TAC"/>
              <w:keepNext w:val="0"/>
              <w:rPr>
                <w:lang w:val="en-US" w:eastAsia="fi-FI"/>
              </w:rPr>
            </w:pPr>
            <w:r w:rsidRPr="001F078B">
              <w:rPr>
                <w:rFonts w:cs="Arial"/>
                <w:szCs w:val="18"/>
                <w:lang w:val="en-US"/>
              </w:rPr>
              <w:t>DC_5A_n260Q</w:t>
            </w:r>
          </w:p>
        </w:tc>
      </w:tr>
      <w:tr w:rsidR="001F078B" w:rsidRPr="001F078B" w14:paraId="6378BC2A" w14:textId="77777777" w:rsidTr="00933016">
        <w:trPr>
          <w:jc w:val="center"/>
        </w:trPr>
        <w:tc>
          <w:tcPr>
            <w:tcW w:w="2972" w:type="dxa"/>
            <w:shd w:val="clear" w:color="auto" w:fill="auto"/>
            <w:vAlign w:val="center"/>
          </w:tcPr>
          <w:p w14:paraId="1EBE88B7" w14:textId="77777777" w:rsidR="003E3ECB" w:rsidRPr="001F078B" w:rsidRDefault="003E3ECB" w:rsidP="00933016">
            <w:pPr>
              <w:pStyle w:val="TAC"/>
              <w:keepNext w:val="0"/>
              <w:rPr>
                <w:lang w:val="en-US" w:eastAsia="fi-FI"/>
              </w:rPr>
            </w:pPr>
            <w:r w:rsidRPr="001F078B">
              <w:rPr>
                <w:lang w:val="en-US" w:eastAsia="fi-FI"/>
              </w:rPr>
              <w:t>DC_5A_n261A</w:t>
            </w:r>
          </w:p>
          <w:p w14:paraId="0E8FA16F" w14:textId="77777777" w:rsidR="003E3ECB" w:rsidRPr="001F078B" w:rsidRDefault="003E3ECB" w:rsidP="00933016">
            <w:pPr>
              <w:pStyle w:val="TAC"/>
              <w:keepNext w:val="0"/>
              <w:rPr>
                <w:lang w:val="en-US" w:eastAsia="fi-FI"/>
              </w:rPr>
            </w:pPr>
            <w:r w:rsidRPr="001F078B">
              <w:rPr>
                <w:lang w:val="en-US" w:eastAsia="fi-FI"/>
              </w:rPr>
              <w:t>DC_5A_n261B</w:t>
            </w:r>
          </w:p>
          <w:p w14:paraId="3730E7B5" w14:textId="77777777" w:rsidR="003E3ECB" w:rsidRPr="001F078B" w:rsidRDefault="003E3ECB" w:rsidP="00933016">
            <w:pPr>
              <w:pStyle w:val="TAC"/>
              <w:keepNext w:val="0"/>
              <w:rPr>
                <w:lang w:val="en-US" w:eastAsia="fi-FI"/>
              </w:rPr>
            </w:pPr>
            <w:r w:rsidRPr="001F078B">
              <w:rPr>
                <w:lang w:val="en-US" w:eastAsia="fi-FI"/>
              </w:rPr>
              <w:t>DC_5A_n261C</w:t>
            </w:r>
          </w:p>
          <w:p w14:paraId="6A35D00F" w14:textId="77777777" w:rsidR="003E3ECB" w:rsidRPr="001F078B" w:rsidRDefault="003E3ECB" w:rsidP="00933016">
            <w:pPr>
              <w:pStyle w:val="TAC"/>
              <w:keepNext w:val="0"/>
              <w:rPr>
                <w:lang w:val="en-US" w:eastAsia="fi-FI"/>
              </w:rPr>
            </w:pPr>
            <w:r w:rsidRPr="001F078B">
              <w:rPr>
                <w:lang w:val="en-US" w:eastAsia="fi-FI"/>
              </w:rPr>
              <w:t>DC_5A_n261D</w:t>
            </w:r>
          </w:p>
          <w:p w14:paraId="2D7BD054" w14:textId="77777777" w:rsidR="003E3ECB" w:rsidRPr="001F078B" w:rsidRDefault="003E3ECB" w:rsidP="00933016">
            <w:pPr>
              <w:pStyle w:val="TAC"/>
              <w:keepNext w:val="0"/>
              <w:rPr>
                <w:lang w:val="en-US" w:eastAsia="fi-FI"/>
              </w:rPr>
            </w:pPr>
            <w:r w:rsidRPr="001F078B">
              <w:rPr>
                <w:lang w:val="en-US" w:eastAsia="fi-FI"/>
              </w:rPr>
              <w:t>DC_5A_n261E</w:t>
            </w:r>
          </w:p>
          <w:p w14:paraId="01F3EA2E" w14:textId="77777777" w:rsidR="003E3ECB" w:rsidRPr="001F078B" w:rsidRDefault="003E3ECB" w:rsidP="00933016">
            <w:pPr>
              <w:pStyle w:val="TAC"/>
              <w:keepNext w:val="0"/>
              <w:rPr>
                <w:lang w:val="en-US" w:eastAsia="fi-FI"/>
              </w:rPr>
            </w:pPr>
            <w:r w:rsidRPr="001F078B">
              <w:rPr>
                <w:lang w:val="en-US" w:eastAsia="fi-FI"/>
              </w:rPr>
              <w:t>DC_5A_n261F</w:t>
            </w:r>
          </w:p>
          <w:p w14:paraId="056B9B04" w14:textId="77777777" w:rsidR="003E3ECB" w:rsidRPr="001F078B" w:rsidRDefault="003E3ECB" w:rsidP="00933016">
            <w:pPr>
              <w:pStyle w:val="TAC"/>
              <w:keepNext w:val="0"/>
              <w:rPr>
                <w:lang w:val="en-US" w:eastAsia="fi-FI"/>
              </w:rPr>
            </w:pPr>
            <w:r w:rsidRPr="001F078B">
              <w:rPr>
                <w:lang w:val="en-US" w:eastAsia="fi-FI"/>
              </w:rPr>
              <w:t>DC_5A_n261G</w:t>
            </w:r>
          </w:p>
          <w:p w14:paraId="0C2693B1" w14:textId="77777777" w:rsidR="003E3ECB" w:rsidRPr="001F078B" w:rsidRDefault="003E3ECB" w:rsidP="00933016">
            <w:pPr>
              <w:pStyle w:val="TAC"/>
              <w:keepNext w:val="0"/>
              <w:rPr>
                <w:lang w:val="en-US" w:eastAsia="fi-FI"/>
              </w:rPr>
            </w:pPr>
            <w:r w:rsidRPr="001F078B">
              <w:rPr>
                <w:lang w:val="en-US" w:eastAsia="fi-FI"/>
              </w:rPr>
              <w:t>DC_5A_n261H</w:t>
            </w:r>
          </w:p>
          <w:p w14:paraId="3EFCB05A" w14:textId="77777777" w:rsidR="003E3ECB" w:rsidRPr="001F078B" w:rsidRDefault="003E3ECB" w:rsidP="00933016">
            <w:pPr>
              <w:pStyle w:val="TAC"/>
              <w:keepNext w:val="0"/>
              <w:rPr>
                <w:lang w:val="en-US" w:eastAsia="fi-FI"/>
              </w:rPr>
            </w:pPr>
            <w:r w:rsidRPr="001F078B">
              <w:rPr>
                <w:lang w:val="en-US" w:eastAsia="fi-FI"/>
              </w:rPr>
              <w:t>DC_5A_n261I</w:t>
            </w:r>
          </w:p>
          <w:p w14:paraId="7F064D14" w14:textId="77777777" w:rsidR="003E3ECB" w:rsidRPr="001F078B" w:rsidRDefault="003E3ECB" w:rsidP="00933016">
            <w:pPr>
              <w:pStyle w:val="TAC"/>
              <w:keepNext w:val="0"/>
              <w:rPr>
                <w:lang w:val="en-US" w:eastAsia="fi-FI"/>
              </w:rPr>
            </w:pPr>
            <w:r w:rsidRPr="001F078B">
              <w:rPr>
                <w:lang w:val="en-US" w:eastAsia="fi-FI"/>
              </w:rPr>
              <w:t>DC_5A_n261J</w:t>
            </w:r>
          </w:p>
          <w:p w14:paraId="2FC7F027" w14:textId="77777777" w:rsidR="003E3ECB" w:rsidRPr="001F078B" w:rsidRDefault="003E3ECB" w:rsidP="00933016">
            <w:pPr>
              <w:pStyle w:val="TAC"/>
              <w:keepNext w:val="0"/>
              <w:rPr>
                <w:lang w:val="en-US" w:eastAsia="fi-FI"/>
              </w:rPr>
            </w:pPr>
            <w:r w:rsidRPr="001F078B">
              <w:rPr>
                <w:lang w:val="en-US" w:eastAsia="fi-FI"/>
              </w:rPr>
              <w:t>DC_5A_n261K</w:t>
            </w:r>
          </w:p>
          <w:p w14:paraId="2454D39F" w14:textId="77777777" w:rsidR="003E3ECB" w:rsidRPr="001F078B" w:rsidRDefault="003E3ECB" w:rsidP="00933016">
            <w:pPr>
              <w:pStyle w:val="TAC"/>
              <w:keepNext w:val="0"/>
              <w:rPr>
                <w:lang w:val="en-US" w:eastAsia="fi-FI"/>
              </w:rPr>
            </w:pPr>
            <w:r w:rsidRPr="001F078B">
              <w:rPr>
                <w:lang w:val="en-US" w:eastAsia="fi-FI"/>
              </w:rPr>
              <w:t>DC_5A_n261L</w:t>
            </w:r>
          </w:p>
          <w:p w14:paraId="6547513A" w14:textId="77777777" w:rsidR="003E3ECB" w:rsidRPr="001F078B" w:rsidRDefault="003E3ECB" w:rsidP="00933016">
            <w:pPr>
              <w:pStyle w:val="TAC"/>
              <w:keepNext w:val="0"/>
              <w:rPr>
                <w:lang w:val="en-US" w:eastAsia="fi-FI"/>
              </w:rPr>
            </w:pPr>
            <w:r w:rsidRPr="001F078B">
              <w:rPr>
                <w:lang w:val="en-US" w:eastAsia="fi-FI"/>
              </w:rPr>
              <w:t>DC_5A_n261M</w:t>
            </w:r>
          </w:p>
          <w:p w14:paraId="7C040F6F" w14:textId="77777777" w:rsidR="003E3ECB" w:rsidRPr="001F078B" w:rsidRDefault="003E3ECB" w:rsidP="00933016">
            <w:pPr>
              <w:pStyle w:val="TAC"/>
              <w:keepNext w:val="0"/>
              <w:rPr>
                <w:lang w:val="en-US" w:eastAsia="fi-FI"/>
              </w:rPr>
            </w:pPr>
            <w:r w:rsidRPr="001F078B">
              <w:rPr>
                <w:lang w:val="en-US" w:eastAsia="fi-FI"/>
              </w:rPr>
              <w:t>DC_5A_n261O</w:t>
            </w:r>
          </w:p>
          <w:p w14:paraId="42D10EB5" w14:textId="77777777" w:rsidR="003E3ECB" w:rsidRPr="001F078B" w:rsidRDefault="003E3ECB" w:rsidP="00933016">
            <w:pPr>
              <w:pStyle w:val="TAC"/>
              <w:keepNext w:val="0"/>
              <w:rPr>
                <w:lang w:val="en-US" w:eastAsia="fi-FI"/>
              </w:rPr>
            </w:pPr>
            <w:r w:rsidRPr="001F078B">
              <w:rPr>
                <w:lang w:val="en-US" w:eastAsia="fi-FI"/>
              </w:rPr>
              <w:t>DC_5A_n261P</w:t>
            </w:r>
          </w:p>
          <w:p w14:paraId="0C274A67" w14:textId="692E197B" w:rsidR="003E3ECB" w:rsidRPr="001F078B" w:rsidRDefault="003E3ECB" w:rsidP="00933016">
            <w:pPr>
              <w:pStyle w:val="TAC"/>
              <w:keepNext w:val="0"/>
              <w:rPr>
                <w:lang w:val="en-US" w:eastAsia="fi-FI"/>
              </w:rPr>
            </w:pPr>
            <w:r w:rsidRPr="001F078B">
              <w:rPr>
                <w:lang w:val="fi-FI" w:eastAsia="fi-FI"/>
              </w:rPr>
              <w:t xml:space="preserve">DC_5A_n261Q </w:t>
            </w:r>
          </w:p>
        </w:tc>
        <w:tc>
          <w:tcPr>
            <w:tcW w:w="2846" w:type="dxa"/>
            <w:vAlign w:val="center"/>
          </w:tcPr>
          <w:p w14:paraId="4839864C" w14:textId="5C163FC8" w:rsidR="00FB0488" w:rsidRPr="001F078B" w:rsidRDefault="003E3ECB" w:rsidP="00FB0488">
            <w:pPr>
              <w:pStyle w:val="TAC"/>
              <w:keepNext w:val="0"/>
              <w:rPr>
                <w:lang w:val="en-US" w:eastAsia="fi-FI"/>
              </w:rPr>
            </w:pPr>
            <w:r w:rsidRPr="001F078B">
              <w:rPr>
                <w:lang w:val="fi-FI" w:eastAsia="fi-FI"/>
              </w:rPr>
              <w:t>DC_5A_n261A</w:t>
            </w:r>
          </w:p>
          <w:p w14:paraId="61E1FB2E" w14:textId="77777777" w:rsidR="00FB0488" w:rsidRPr="001F078B" w:rsidRDefault="00FB0488" w:rsidP="00FB0488">
            <w:pPr>
              <w:pStyle w:val="TAC"/>
              <w:keepNext w:val="0"/>
              <w:rPr>
                <w:lang w:val="en-US" w:eastAsia="fi-FI"/>
              </w:rPr>
            </w:pPr>
            <w:r w:rsidRPr="001F078B">
              <w:rPr>
                <w:lang w:val="en-US" w:eastAsia="fi-FI"/>
              </w:rPr>
              <w:t>DC_5A_n261G</w:t>
            </w:r>
          </w:p>
          <w:p w14:paraId="356E114B" w14:textId="77777777" w:rsidR="00FB0488" w:rsidRPr="001F078B" w:rsidRDefault="00FB0488" w:rsidP="00FB0488">
            <w:pPr>
              <w:pStyle w:val="TAC"/>
              <w:keepNext w:val="0"/>
              <w:rPr>
                <w:lang w:val="en-US" w:eastAsia="fi-FI"/>
              </w:rPr>
            </w:pPr>
            <w:r w:rsidRPr="001F078B">
              <w:rPr>
                <w:lang w:val="en-US" w:eastAsia="fi-FI"/>
              </w:rPr>
              <w:t>DC_5A_n261H</w:t>
            </w:r>
          </w:p>
          <w:p w14:paraId="5A5E01D2" w14:textId="65089411" w:rsidR="003E3ECB" w:rsidRPr="001F078B" w:rsidRDefault="00FB0488" w:rsidP="00FB0488">
            <w:pPr>
              <w:pStyle w:val="TAC"/>
              <w:keepNext w:val="0"/>
              <w:rPr>
                <w:lang w:val="en-US" w:eastAsia="fi-FI"/>
              </w:rPr>
            </w:pPr>
            <w:r w:rsidRPr="001F078B">
              <w:rPr>
                <w:lang w:val="en-US" w:eastAsia="fi-FI"/>
              </w:rPr>
              <w:t>DC_5A_n261I</w:t>
            </w:r>
          </w:p>
        </w:tc>
      </w:tr>
      <w:tr w:rsidR="001F078B" w:rsidRPr="001F078B" w14:paraId="326BF287" w14:textId="77777777" w:rsidTr="00933016">
        <w:trPr>
          <w:jc w:val="center"/>
        </w:trPr>
        <w:tc>
          <w:tcPr>
            <w:tcW w:w="2972" w:type="dxa"/>
            <w:shd w:val="clear" w:color="auto" w:fill="auto"/>
            <w:vAlign w:val="center"/>
          </w:tcPr>
          <w:p w14:paraId="63389CC9" w14:textId="77777777" w:rsidR="003E3ECB" w:rsidRPr="001F078B" w:rsidRDefault="003E3ECB" w:rsidP="00933016">
            <w:pPr>
              <w:pStyle w:val="TAC"/>
              <w:keepNext w:val="0"/>
              <w:rPr>
                <w:lang w:val="en-US" w:eastAsia="fi-FI"/>
              </w:rPr>
            </w:pPr>
            <w:r w:rsidRPr="001F078B">
              <w:rPr>
                <w:lang w:val="en-US" w:eastAsia="fi-FI"/>
              </w:rPr>
              <w:t>DC_5A_n261(2A)</w:t>
            </w:r>
          </w:p>
          <w:p w14:paraId="0DE3A456" w14:textId="77777777" w:rsidR="003E3ECB" w:rsidRPr="001F078B" w:rsidRDefault="003E3ECB" w:rsidP="00933016">
            <w:pPr>
              <w:pStyle w:val="TAC"/>
              <w:keepNext w:val="0"/>
              <w:rPr>
                <w:lang w:val="en-US" w:eastAsia="fi-FI"/>
              </w:rPr>
            </w:pPr>
            <w:r w:rsidRPr="001F078B">
              <w:rPr>
                <w:lang w:val="en-US" w:eastAsia="fi-FI"/>
              </w:rPr>
              <w:t>DC_5A_n261(3A)</w:t>
            </w:r>
          </w:p>
          <w:p w14:paraId="71243E7F" w14:textId="77777777" w:rsidR="003E3ECB" w:rsidRPr="001F078B" w:rsidRDefault="003E3ECB" w:rsidP="00933016">
            <w:pPr>
              <w:pStyle w:val="TAC"/>
              <w:keepNext w:val="0"/>
              <w:rPr>
                <w:lang w:val="en-US" w:eastAsia="fi-FI"/>
              </w:rPr>
            </w:pPr>
            <w:r w:rsidRPr="001F078B">
              <w:rPr>
                <w:lang w:val="en-US" w:eastAsia="fi-FI"/>
              </w:rPr>
              <w:t>DC_5A_n261(4A)</w:t>
            </w:r>
          </w:p>
          <w:p w14:paraId="167E8460" w14:textId="77777777" w:rsidR="003E3ECB" w:rsidRPr="001F078B" w:rsidRDefault="003E3ECB" w:rsidP="00933016">
            <w:pPr>
              <w:pStyle w:val="TAC"/>
              <w:keepNext w:val="0"/>
              <w:rPr>
                <w:lang w:val="en-US" w:eastAsia="fi-FI"/>
              </w:rPr>
            </w:pPr>
            <w:r w:rsidRPr="001F078B">
              <w:rPr>
                <w:lang w:val="en-US" w:eastAsia="fi-FI"/>
              </w:rPr>
              <w:t>DC_5A_n261(D-G)</w:t>
            </w:r>
          </w:p>
          <w:p w14:paraId="0EA922A1" w14:textId="77777777" w:rsidR="003E3ECB" w:rsidRPr="001F078B" w:rsidRDefault="003E3ECB" w:rsidP="00933016">
            <w:pPr>
              <w:pStyle w:val="TAC"/>
              <w:keepNext w:val="0"/>
              <w:rPr>
                <w:lang w:val="en-US" w:eastAsia="fi-FI"/>
              </w:rPr>
            </w:pPr>
            <w:r w:rsidRPr="001F078B">
              <w:rPr>
                <w:lang w:val="en-US" w:eastAsia="fi-FI"/>
              </w:rPr>
              <w:t>DC_5A_n261(D-H)</w:t>
            </w:r>
          </w:p>
          <w:p w14:paraId="09A24678" w14:textId="77777777" w:rsidR="003E3ECB" w:rsidRPr="001F078B" w:rsidRDefault="003E3ECB" w:rsidP="00933016">
            <w:pPr>
              <w:pStyle w:val="TAC"/>
              <w:keepNext w:val="0"/>
              <w:rPr>
                <w:lang w:val="en-US" w:eastAsia="fi-FI"/>
              </w:rPr>
            </w:pPr>
            <w:r w:rsidRPr="001F078B">
              <w:rPr>
                <w:lang w:val="en-US" w:eastAsia="fi-FI"/>
              </w:rPr>
              <w:t>DC_5A_n261(D-I)</w:t>
            </w:r>
          </w:p>
          <w:p w14:paraId="3176241D" w14:textId="77777777" w:rsidR="003E3ECB" w:rsidRPr="001F078B" w:rsidRDefault="003E3ECB" w:rsidP="00933016">
            <w:pPr>
              <w:pStyle w:val="TAC"/>
              <w:keepNext w:val="0"/>
              <w:rPr>
                <w:lang w:val="en-US" w:eastAsia="fi-FI"/>
              </w:rPr>
            </w:pPr>
            <w:r w:rsidRPr="001F078B">
              <w:rPr>
                <w:lang w:val="en-US" w:eastAsia="fi-FI"/>
              </w:rPr>
              <w:t>DC_5A_n261(D-O)</w:t>
            </w:r>
          </w:p>
          <w:p w14:paraId="1C54410F" w14:textId="77777777" w:rsidR="003E3ECB" w:rsidRPr="001F078B" w:rsidRDefault="003E3ECB" w:rsidP="00933016">
            <w:pPr>
              <w:pStyle w:val="TAC"/>
              <w:keepNext w:val="0"/>
              <w:rPr>
                <w:lang w:val="en-US" w:eastAsia="fi-FI"/>
              </w:rPr>
            </w:pPr>
            <w:r w:rsidRPr="001F078B">
              <w:rPr>
                <w:lang w:val="en-US" w:eastAsia="fi-FI"/>
              </w:rPr>
              <w:t>DC_5A_n261(D-P)</w:t>
            </w:r>
          </w:p>
          <w:p w14:paraId="67508BBA" w14:textId="77777777" w:rsidR="003E3ECB" w:rsidRPr="001F078B" w:rsidRDefault="003E3ECB" w:rsidP="00933016">
            <w:pPr>
              <w:pStyle w:val="TAC"/>
              <w:keepNext w:val="0"/>
              <w:rPr>
                <w:lang w:val="en-US" w:eastAsia="fi-FI"/>
              </w:rPr>
            </w:pPr>
            <w:r w:rsidRPr="001F078B">
              <w:rPr>
                <w:lang w:val="en-US" w:eastAsia="fi-FI"/>
              </w:rPr>
              <w:t>DC_5A_n261(D-Q)</w:t>
            </w:r>
          </w:p>
          <w:p w14:paraId="180D5004" w14:textId="77777777" w:rsidR="003E3ECB" w:rsidRPr="001F078B" w:rsidRDefault="003E3ECB" w:rsidP="00933016">
            <w:pPr>
              <w:pStyle w:val="TAC"/>
              <w:keepNext w:val="0"/>
              <w:rPr>
                <w:lang w:val="en-US" w:eastAsia="fi-FI"/>
              </w:rPr>
            </w:pPr>
            <w:r w:rsidRPr="001F078B">
              <w:rPr>
                <w:lang w:val="en-US" w:eastAsia="fi-FI"/>
              </w:rPr>
              <w:t>DC_5A_n261(E-O)</w:t>
            </w:r>
          </w:p>
          <w:p w14:paraId="51C35D14" w14:textId="77777777" w:rsidR="003E3ECB" w:rsidRPr="001F078B" w:rsidRDefault="003E3ECB" w:rsidP="00933016">
            <w:pPr>
              <w:pStyle w:val="TAC"/>
              <w:keepNext w:val="0"/>
              <w:rPr>
                <w:lang w:val="en-US" w:eastAsia="fi-FI"/>
              </w:rPr>
            </w:pPr>
            <w:r w:rsidRPr="001F078B">
              <w:rPr>
                <w:lang w:val="en-US" w:eastAsia="fi-FI"/>
              </w:rPr>
              <w:lastRenderedPageBreak/>
              <w:t>DC_5A_n261(E-P)</w:t>
            </w:r>
          </w:p>
          <w:p w14:paraId="15100A52" w14:textId="45CD3542" w:rsidR="003E3ECB" w:rsidRPr="001F078B" w:rsidRDefault="003E3ECB" w:rsidP="00933016">
            <w:pPr>
              <w:pStyle w:val="TAC"/>
              <w:keepNext w:val="0"/>
              <w:rPr>
                <w:lang w:val="en-US" w:eastAsia="fi-FI"/>
              </w:rPr>
            </w:pPr>
            <w:r w:rsidRPr="001F078B">
              <w:rPr>
                <w:lang w:val="en-US" w:eastAsia="fi-FI"/>
              </w:rPr>
              <w:t>DC_5A_n261(E-Q)</w:t>
            </w:r>
          </w:p>
          <w:p w14:paraId="23689A9F" w14:textId="77777777" w:rsidR="003E3ECB" w:rsidRPr="001F078B" w:rsidRDefault="003E3ECB" w:rsidP="00933016">
            <w:pPr>
              <w:pStyle w:val="TAC"/>
              <w:keepNext w:val="0"/>
              <w:rPr>
                <w:lang w:val="en-US" w:eastAsia="fi-FI"/>
              </w:rPr>
            </w:pPr>
            <w:r w:rsidRPr="001F078B">
              <w:rPr>
                <w:lang w:val="en-US" w:eastAsia="fi-FI"/>
              </w:rPr>
              <w:t>DC_5A_n261(2H)</w:t>
            </w:r>
          </w:p>
          <w:p w14:paraId="7F008D64" w14:textId="77777777" w:rsidR="003E3ECB" w:rsidRPr="001F078B" w:rsidRDefault="003E3ECB" w:rsidP="00933016">
            <w:pPr>
              <w:pStyle w:val="TAC"/>
              <w:keepNext w:val="0"/>
              <w:rPr>
                <w:lang w:val="en-US" w:eastAsia="fi-FI"/>
              </w:rPr>
            </w:pPr>
            <w:r w:rsidRPr="001F078B">
              <w:rPr>
                <w:lang w:val="en-US" w:eastAsia="fi-FI"/>
              </w:rPr>
              <w:t>DC_5A_n261(2I)</w:t>
            </w:r>
          </w:p>
          <w:p w14:paraId="533D280B" w14:textId="77777777" w:rsidR="003E3ECB" w:rsidRPr="001F078B" w:rsidRDefault="003E3ECB" w:rsidP="00933016">
            <w:pPr>
              <w:pStyle w:val="TAC"/>
              <w:keepNext w:val="0"/>
              <w:rPr>
                <w:lang w:val="en-US" w:eastAsia="fi-FI"/>
              </w:rPr>
            </w:pPr>
            <w:r w:rsidRPr="001F078B">
              <w:rPr>
                <w:lang w:val="en-US" w:eastAsia="fi-FI"/>
              </w:rPr>
              <w:t>DC_5A_n261(A-H)</w:t>
            </w:r>
          </w:p>
          <w:p w14:paraId="6C360B6E" w14:textId="77777777" w:rsidR="003E3ECB" w:rsidRPr="001F078B" w:rsidRDefault="003E3ECB" w:rsidP="00933016">
            <w:pPr>
              <w:pStyle w:val="TAC"/>
              <w:keepNext w:val="0"/>
              <w:rPr>
                <w:lang w:val="en-US" w:eastAsia="fi-FI"/>
              </w:rPr>
            </w:pPr>
            <w:r w:rsidRPr="001F078B">
              <w:rPr>
                <w:lang w:val="en-US" w:eastAsia="fi-FI"/>
              </w:rPr>
              <w:t>DC_5A_n261(A-I)</w:t>
            </w:r>
          </w:p>
          <w:p w14:paraId="70616834" w14:textId="77777777" w:rsidR="003E3ECB" w:rsidRPr="001F078B" w:rsidRDefault="003E3ECB" w:rsidP="00933016">
            <w:pPr>
              <w:pStyle w:val="TAC"/>
              <w:keepNext w:val="0"/>
              <w:rPr>
                <w:lang w:val="en-US" w:eastAsia="fi-FI"/>
              </w:rPr>
            </w:pPr>
            <w:r w:rsidRPr="001F078B">
              <w:rPr>
                <w:lang w:val="en-US" w:eastAsia="fi-FI"/>
              </w:rPr>
              <w:t>DC_5A_n261(A-D)</w:t>
            </w:r>
          </w:p>
          <w:p w14:paraId="63E78CCC" w14:textId="77777777" w:rsidR="003E3ECB" w:rsidRPr="001F078B" w:rsidRDefault="003E3ECB" w:rsidP="00933016">
            <w:pPr>
              <w:pStyle w:val="TAC"/>
              <w:keepNext w:val="0"/>
              <w:rPr>
                <w:lang w:val="en-US" w:eastAsia="fi-FI"/>
              </w:rPr>
            </w:pPr>
            <w:r w:rsidRPr="001F078B">
              <w:rPr>
                <w:lang w:val="en-US" w:eastAsia="fi-FI"/>
              </w:rPr>
              <w:t>DC_5A_n261(A-D-H)</w:t>
            </w:r>
          </w:p>
          <w:p w14:paraId="45115C54" w14:textId="77777777" w:rsidR="003E3ECB" w:rsidRPr="001F078B" w:rsidRDefault="003E3ECB" w:rsidP="00933016">
            <w:pPr>
              <w:pStyle w:val="TAC"/>
              <w:keepNext w:val="0"/>
              <w:rPr>
                <w:lang w:val="en-US" w:eastAsia="fi-FI"/>
              </w:rPr>
            </w:pPr>
            <w:r w:rsidRPr="001F078B">
              <w:rPr>
                <w:lang w:val="en-US" w:eastAsia="fi-FI"/>
              </w:rPr>
              <w:t>DC_5A_n261(A-G)</w:t>
            </w:r>
          </w:p>
          <w:p w14:paraId="460FE3C6" w14:textId="77777777" w:rsidR="003E3ECB" w:rsidRPr="001F078B" w:rsidRDefault="003E3ECB" w:rsidP="00933016">
            <w:pPr>
              <w:pStyle w:val="TAC"/>
              <w:keepNext w:val="0"/>
              <w:rPr>
                <w:lang w:val="en-US" w:eastAsia="fi-FI"/>
              </w:rPr>
            </w:pPr>
            <w:r w:rsidRPr="001F078B">
              <w:rPr>
                <w:lang w:val="en-US" w:eastAsia="fi-FI"/>
              </w:rPr>
              <w:t>DC_5A_n261(A-G-H)</w:t>
            </w:r>
          </w:p>
          <w:p w14:paraId="6AA1F3ED" w14:textId="77777777" w:rsidR="003E3ECB" w:rsidRPr="001F078B" w:rsidRDefault="003E3ECB" w:rsidP="00933016">
            <w:pPr>
              <w:pStyle w:val="TAC"/>
              <w:keepNext w:val="0"/>
              <w:rPr>
                <w:lang w:val="en-US" w:eastAsia="fi-FI"/>
              </w:rPr>
            </w:pPr>
            <w:r w:rsidRPr="001F078B">
              <w:rPr>
                <w:lang w:val="en-US" w:eastAsia="fi-FI"/>
              </w:rPr>
              <w:t>DC_5A_n261(G-I)</w:t>
            </w:r>
          </w:p>
          <w:p w14:paraId="6217B27F" w14:textId="77777777" w:rsidR="003E3ECB" w:rsidRPr="001F078B" w:rsidRDefault="003E3ECB" w:rsidP="00933016">
            <w:pPr>
              <w:pStyle w:val="TAC"/>
              <w:keepNext w:val="0"/>
              <w:rPr>
                <w:lang w:val="en-US" w:eastAsia="fi-FI"/>
              </w:rPr>
            </w:pPr>
            <w:r w:rsidRPr="001F078B">
              <w:rPr>
                <w:lang w:val="en-US" w:eastAsia="fi-FI"/>
              </w:rPr>
              <w:t>DC_5A_n261(A-G-I)</w:t>
            </w:r>
          </w:p>
          <w:p w14:paraId="4227A574" w14:textId="77777777" w:rsidR="003E3ECB" w:rsidRPr="001F078B" w:rsidRDefault="003E3ECB" w:rsidP="00933016">
            <w:pPr>
              <w:pStyle w:val="TAC"/>
              <w:keepNext w:val="0"/>
              <w:rPr>
                <w:lang w:val="en-US" w:eastAsia="fi-FI"/>
              </w:rPr>
            </w:pPr>
            <w:r w:rsidRPr="001F078B">
              <w:rPr>
                <w:lang w:val="en-US" w:eastAsia="fi-FI"/>
              </w:rPr>
              <w:t>DC_5A_n261(A-H-I)</w:t>
            </w:r>
          </w:p>
          <w:p w14:paraId="06031B86" w14:textId="77777777" w:rsidR="003E3ECB" w:rsidRPr="001F078B" w:rsidRDefault="003E3ECB" w:rsidP="00933016">
            <w:pPr>
              <w:pStyle w:val="TAC"/>
              <w:keepNext w:val="0"/>
              <w:rPr>
                <w:lang w:val="en-US" w:eastAsia="fi-FI"/>
              </w:rPr>
            </w:pPr>
            <w:r w:rsidRPr="001F078B">
              <w:rPr>
                <w:lang w:val="en-US" w:eastAsia="fi-FI"/>
              </w:rPr>
              <w:t>DC_5A_n261(G-H)</w:t>
            </w:r>
          </w:p>
          <w:p w14:paraId="772AD62C" w14:textId="5C99C514" w:rsidR="00FB0488" w:rsidRPr="001F078B" w:rsidRDefault="003E3ECB" w:rsidP="00FB0488">
            <w:pPr>
              <w:pStyle w:val="TAC"/>
              <w:keepNext w:val="0"/>
              <w:rPr>
                <w:lang w:val="en-US" w:eastAsia="fi-FI"/>
              </w:rPr>
            </w:pPr>
            <w:r w:rsidRPr="001F078B">
              <w:rPr>
                <w:lang w:val="fi-FI" w:eastAsia="fi-FI"/>
              </w:rPr>
              <w:t>DC_5A_n261(H-I)</w:t>
            </w:r>
          </w:p>
          <w:p w14:paraId="41674EFE" w14:textId="77777777" w:rsidR="00FB0488" w:rsidRPr="001F078B" w:rsidRDefault="00FB0488" w:rsidP="00FB0488">
            <w:pPr>
              <w:pStyle w:val="TAC"/>
              <w:keepNext w:val="0"/>
              <w:rPr>
                <w:lang w:val="en-US" w:eastAsia="fi-FI"/>
              </w:rPr>
            </w:pPr>
            <w:r w:rsidRPr="001F078B">
              <w:rPr>
                <w:lang w:val="en-US" w:eastAsia="fi-FI"/>
              </w:rPr>
              <w:t>DC_5A-n261(A-2D)</w:t>
            </w:r>
          </w:p>
          <w:p w14:paraId="334E4D9A" w14:textId="77777777" w:rsidR="00FB0488" w:rsidRPr="001F078B" w:rsidRDefault="00FB0488" w:rsidP="00FB0488">
            <w:pPr>
              <w:pStyle w:val="TAC"/>
              <w:keepNext w:val="0"/>
              <w:rPr>
                <w:lang w:val="en-US" w:eastAsia="fi-FI"/>
              </w:rPr>
            </w:pPr>
            <w:r w:rsidRPr="001F078B">
              <w:rPr>
                <w:lang w:val="en-US" w:eastAsia="fi-FI"/>
              </w:rPr>
              <w:t>DC_5A-n261(A-2H)</w:t>
            </w:r>
          </w:p>
          <w:p w14:paraId="5E03D2ED" w14:textId="77777777" w:rsidR="00FB0488" w:rsidRPr="001F078B" w:rsidRDefault="00FB0488" w:rsidP="00FB0488">
            <w:pPr>
              <w:pStyle w:val="TAC"/>
              <w:keepNext w:val="0"/>
              <w:rPr>
                <w:lang w:val="en-US" w:eastAsia="fi-FI"/>
              </w:rPr>
            </w:pPr>
            <w:r w:rsidRPr="001F078B">
              <w:rPr>
                <w:lang w:val="en-US" w:eastAsia="fi-FI"/>
              </w:rPr>
              <w:t>DC_5A-n261(A-2P)</w:t>
            </w:r>
          </w:p>
          <w:p w14:paraId="53BFC0F6" w14:textId="77777777" w:rsidR="00FB0488" w:rsidRPr="001F078B" w:rsidRDefault="00FB0488" w:rsidP="00FB0488">
            <w:pPr>
              <w:pStyle w:val="TAC"/>
              <w:keepNext w:val="0"/>
              <w:rPr>
                <w:lang w:val="en-US" w:eastAsia="fi-FI"/>
              </w:rPr>
            </w:pPr>
            <w:r w:rsidRPr="001F078B">
              <w:rPr>
                <w:lang w:val="en-US" w:eastAsia="fi-FI"/>
              </w:rPr>
              <w:t>DC_5A-n261(A-2Q)</w:t>
            </w:r>
          </w:p>
          <w:p w14:paraId="7E5A88A9" w14:textId="77777777" w:rsidR="00FB0488" w:rsidRPr="001F078B" w:rsidRDefault="00FB0488" w:rsidP="00FB0488">
            <w:pPr>
              <w:pStyle w:val="TAC"/>
              <w:keepNext w:val="0"/>
              <w:rPr>
                <w:lang w:val="en-US" w:eastAsia="fi-FI"/>
              </w:rPr>
            </w:pPr>
            <w:r w:rsidRPr="001F078B">
              <w:rPr>
                <w:lang w:val="en-US" w:eastAsia="fi-FI"/>
              </w:rPr>
              <w:t>DC_5A-n261(A-2I)</w:t>
            </w:r>
          </w:p>
          <w:p w14:paraId="7239BFCA" w14:textId="77777777" w:rsidR="00FB0488" w:rsidRPr="001F078B" w:rsidRDefault="00FB0488" w:rsidP="00FB0488">
            <w:pPr>
              <w:pStyle w:val="TAC"/>
              <w:keepNext w:val="0"/>
              <w:rPr>
                <w:lang w:val="en-US" w:eastAsia="fi-FI"/>
              </w:rPr>
            </w:pPr>
            <w:r w:rsidRPr="001F078B">
              <w:rPr>
                <w:lang w:val="en-US" w:eastAsia="fi-FI"/>
              </w:rPr>
              <w:t>DC_5A-n261(A-4G)</w:t>
            </w:r>
          </w:p>
          <w:p w14:paraId="2C7FA717" w14:textId="77777777" w:rsidR="00FB0488" w:rsidRPr="001F078B" w:rsidRDefault="00FB0488" w:rsidP="00FB0488">
            <w:pPr>
              <w:pStyle w:val="TAC"/>
              <w:keepNext w:val="0"/>
              <w:rPr>
                <w:lang w:val="en-US" w:eastAsia="fi-FI"/>
              </w:rPr>
            </w:pPr>
            <w:r w:rsidRPr="001F078B">
              <w:rPr>
                <w:lang w:val="en-US" w:eastAsia="fi-FI"/>
              </w:rPr>
              <w:t>DC_5A-n261(A-4O)</w:t>
            </w:r>
          </w:p>
          <w:p w14:paraId="3839D6D4" w14:textId="77777777" w:rsidR="00FB0488" w:rsidRPr="001F078B" w:rsidRDefault="00FB0488" w:rsidP="00FB0488">
            <w:pPr>
              <w:pStyle w:val="TAC"/>
              <w:keepNext w:val="0"/>
              <w:rPr>
                <w:lang w:val="en-US" w:eastAsia="fi-FI"/>
              </w:rPr>
            </w:pPr>
            <w:r w:rsidRPr="001F078B">
              <w:rPr>
                <w:lang w:val="en-US" w:eastAsia="fi-FI"/>
              </w:rPr>
              <w:t>DC_5A-n261(A-7O)</w:t>
            </w:r>
          </w:p>
          <w:p w14:paraId="1DF342B5" w14:textId="77777777" w:rsidR="00FB0488" w:rsidRPr="001F078B" w:rsidRDefault="00FB0488" w:rsidP="00FB0488">
            <w:pPr>
              <w:pStyle w:val="TAC"/>
              <w:keepNext w:val="0"/>
              <w:rPr>
                <w:lang w:val="en-US" w:eastAsia="fi-FI"/>
              </w:rPr>
            </w:pPr>
            <w:r w:rsidRPr="001F078B">
              <w:rPr>
                <w:lang w:val="en-US" w:eastAsia="fi-FI"/>
              </w:rPr>
              <w:t>DC_5A-n261(A-2G-2O)</w:t>
            </w:r>
          </w:p>
          <w:p w14:paraId="29D78029" w14:textId="1852DC5E" w:rsidR="003E3ECB" w:rsidRPr="001F078B" w:rsidRDefault="00FB0488" w:rsidP="00FB0488">
            <w:pPr>
              <w:pStyle w:val="TAC"/>
              <w:keepNext w:val="0"/>
              <w:rPr>
                <w:lang w:val="en-US" w:eastAsia="fi-FI"/>
              </w:rPr>
            </w:pPr>
            <w:r w:rsidRPr="001F078B">
              <w:rPr>
                <w:lang w:val="fi-FI" w:eastAsia="fi-FI"/>
              </w:rPr>
              <w:t>DC_5A-n261(A-3G-O)</w:t>
            </w:r>
          </w:p>
        </w:tc>
        <w:tc>
          <w:tcPr>
            <w:tcW w:w="2846" w:type="dxa"/>
            <w:vAlign w:val="center"/>
          </w:tcPr>
          <w:p w14:paraId="7CFABBD2" w14:textId="06EA42E2" w:rsidR="007C2EA3" w:rsidRPr="001F078B" w:rsidRDefault="003E3ECB" w:rsidP="007C2EA3">
            <w:pPr>
              <w:pStyle w:val="TAC"/>
              <w:keepNext w:val="0"/>
              <w:rPr>
                <w:lang w:val="fi-FI" w:eastAsia="fi-FI"/>
              </w:rPr>
            </w:pPr>
            <w:r w:rsidRPr="001F078B">
              <w:rPr>
                <w:lang w:val="fi-FI" w:eastAsia="fi-FI"/>
              </w:rPr>
              <w:lastRenderedPageBreak/>
              <w:t>DC_5A_n261A</w:t>
            </w:r>
          </w:p>
          <w:p w14:paraId="3A045B21" w14:textId="77777777" w:rsidR="007C2EA3" w:rsidRPr="001F078B" w:rsidRDefault="007C2EA3" w:rsidP="007C2EA3">
            <w:pPr>
              <w:pStyle w:val="TAC"/>
              <w:keepNext w:val="0"/>
              <w:rPr>
                <w:lang w:val="fi-FI" w:eastAsia="fi-FI"/>
              </w:rPr>
            </w:pPr>
            <w:r w:rsidRPr="001F078B">
              <w:rPr>
                <w:lang w:val="fi-FI" w:eastAsia="fi-FI"/>
              </w:rPr>
              <w:t>DC_5A_n261G</w:t>
            </w:r>
          </w:p>
          <w:p w14:paraId="5428D3EF" w14:textId="77777777" w:rsidR="007C2EA3" w:rsidRPr="001F078B" w:rsidRDefault="007C2EA3" w:rsidP="007C2EA3">
            <w:pPr>
              <w:pStyle w:val="TAC"/>
              <w:keepNext w:val="0"/>
              <w:rPr>
                <w:lang w:val="fi-FI" w:eastAsia="fi-FI"/>
              </w:rPr>
            </w:pPr>
            <w:r w:rsidRPr="001F078B">
              <w:rPr>
                <w:lang w:val="fi-FI" w:eastAsia="fi-FI"/>
              </w:rPr>
              <w:t>DC_5A_n261H</w:t>
            </w:r>
          </w:p>
          <w:p w14:paraId="4B5C63C2" w14:textId="3D575496" w:rsidR="003E3ECB" w:rsidRPr="001F078B" w:rsidRDefault="007C2EA3" w:rsidP="007C2EA3">
            <w:pPr>
              <w:pStyle w:val="TAC"/>
              <w:keepNext w:val="0"/>
              <w:rPr>
                <w:lang w:val="en-US" w:eastAsia="fi-FI"/>
              </w:rPr>
            </w:pPr>
            <w:r w:rsidRPr="001F078B">
              <w:rPr>
                <w:lang w:val="fi-FI" w:eastAsia="fi-FI"/>
              </w:rPr>
              <w:t>DC_5A_n261I</w:t>
            </w:r>
          </w:p>
        </w:tc>
      </w:tr>
      <w:tr w:rsidR="001F078B" w:rsidRPr="001F078B" w14:paraId="61268D58" w14:textId="77777777" w:rsidTr="00933016">
        <w:trPr>
          <w:jc w:val="center"/>
        </w:trPr>
        <w:tc>
          <w:tcPr>
            <w:tcW w:w="2972" w:type="dxa"/>
            <w:shd w:val="clear" w:color="auto" w:fill="auto"/>
            <w:vAlign w:val="center"/>
          </w:tcPr>
          <w:p w14:paraId="42FFF8D1" w14:textId="696D9245" w:rsidR="003E3ECB" w:rsidRPr="001F078B" w:rsidRDefault="003E3ECB" w:rsidP="00933016">
            <w:pPr>
              <w:pStyle w:val="TAC"/>
              <w:keepNext w:val="0"/>
            </w:pPr>
            <w:r w:rsidRPr="001F078B">
              <w:rPr>
                <w:lang w:val="en-US" w:eastAsia="fi-FI"/>
              </w:rPr>
              <w:t>DC_7A_n257A</w:t>
            </w:r>
          </w:p>
          <w:p w14:paraId="70F93BAB" w14:textId="77777777" w:rsidR="003E3ECB" w:rsidRPr="001F078B" w:rsidRDefault="003E3ECB" w:rsidP="00933016">
            <w:pPr>
              <w:pStyle w:val="TAC"/>
              <w:keepNext w:val="0"/>
              <w:rPr>
                <w:lang w:val="en-US" w:eastAsia="fi-FI"/>
              </w:rPr>
            </w:pPr>
            <w:r w:rsidRPr="001F078B">
              <w:rPr>
                <w:lang w:val="en-US" w:eastAsia="fi-FI"/>
              </w:rPr>
              <w:t>DC_7A_n257D</w:t>
            </w:r>
          </w:p>
          <w:p w14:paraId="247315D8" w14:textId="77777777" w:rsidR="003E3ECB" w:rsidRPr="001F078B" w:rsidRDefault="003E3ECB" w:rsidP="00933016">
            <w:pPr>
              <w:pStyle w:val="TAC"/>
              <w:keepNext w:val="0"/>
              <w:rPr>
                <w:lang w:val="en-US" w:eastAsia="fi-FI"/>
              </w:rPr>
            </w:pPr>
            <w:r w:rsidRPr="001F078B">
              <w:rPr>
                <w:lang w:val="en-US" w:eastAsia="fi-FI"/>
              </w:rPr>
              <w:t>DC_7A_n257E</w:t>
            </w:r>
          </w:p>
          <w:p w14:paraId="6E19C9B8" w14:textId="77777777" w:rsidR="003E3ECB" w:rsidRPr="001F078B" w:rsidRDefault="003E3ECB" w:rsidP="00933016">
            <w:pPr>
              <w:pStyle w:val="TAC"/>
              <w:keepNext w:val="0"/>
              <w:rPr>
                <w:lang w:val="en-US" w:eastAsia="fi-FI"/>
              </w:rPr>
            </w:pPr>
            <w:r w:rsidRPr="001F078B">
              <w:rPr>
                <w:lang w:val="en-US" w:eastAsia="fi-FI"/>
              </w:rPr>
              <w:t>DC_7A_n257F</w:t>
            </w:r>
          </w:p>
          <w:p w14:paraId="6E5C9845" w14:textId="77777777" w:rsidR="003E3ECB" w:rsidRPr="001F078B" w:rsidRDefault="003E3ECB" w:rsidP="00933016">
            <w:pPr>
              <w:pStyle w:val="TAC"/>
              <w:keepNext w:val="0"/>
              <w:rPr>
                <w:lang w:val="en-US" w:eastAsia="fi-FI"/>
              </w:rPr>
            </w:pPr>
            <w:r w:rsidRPr="001F078B">
              <w:rPr>
                <w:lang w:val="en-US" w:eastAsia="fi-FI"/>
              </w:rPr>
              <w:t>DC_7A_n257G</w:t>
            </w:r>
          </w:p>
          <w:p w14:paraId="714A75CA" w14:textId="77777777" w:rsidR="003E3ECB" w:rsidRPr="001F078B" w:rsidRDefault="003E3ECB" w:rsidP="00933016">
            <w:pPr>
              <w:pStyle w:val="TAC"/>
              <w:keepNext w:val="0"/>
              <w:rPr>
                <w:lang w:val="en-US" w:eastAsia="fi-FI"/>
              </w:rPr>
            </w:pPr>
            <w:r w:rsidRPr="001F078B">
              <w:rPr>
                <w:lang w:val="en-US" w:eastAsia="fi-FI"/>
              </w:rPr>
              <w:t>DC_7A_n257H</w:t>
            </w:r>
          </w:p>
          <w:p w14:paraId="5095C7C9" w14:textId="77777777" w:rsidR="003E3ECB" w:rsidRPr="001F078B" w:rsidRDefault="003E3ECB" w:rsidP="00933016">
            <w:pPr>
              <w:pStyle w:val="TAC"/>
              <w:keepNext w:val="0"/>
              <w:rPr>
                <w:lang w:val="en-US" w:eastAsia="fi-FI"/>
              </w:rPr>
            </w:pPr>
            <w:r w:rsidRPr="001F078B">
              <w:rPr>
                <w:lang w:val="en-US" w:eastAsia="fi-FI"/>
              </w:rPr>
              <w:t>DC_7A_n257I</w:t>
            </w:r>
          </w:p>
          <w:p w14:paraId="1D1E382C" w14:textId="77777777" w:rsidR="003E3ECB" w:rsidRPr="001F078B" w:rsidRDefault="003E3ECB" w:rsidP="00933016">
            <w:pPr>
              <w:pStyle w:val="TAC"/>
              <w:keepNext w:val="0"/>
              <w:rPr>
                <w:lang w:val="en-US" w:eastAsia="fi-FI"/>
              </w:rPr>
            </w:pPr>
            <w:r w:rsidRPr="001F078B">
              <w:rPr>
                <w:lang w:val="en-US" w:eastAsia="fi-FI"/>
              </w:rPr>
              <w:t>DC_7A_n257J</w:t>
            </w:r>
          </w:p>
          <w:p w14:paraId="2B5DB4C5" w14:textId="77777777" w:rsidR="003E3ECB" w:rsidRPr="001F078B" w:rsidRDefault="003E3ECB" w:rsidP="00933016">
            <w:pPr>
              <w:pStyle w:val="TAC"/>
              <w:keepNext w:val="0"/>
              <w:rPr>
                <w:lang w:val="en-US" w:eastAsia="fi-FI"/>
              </w:rPr>
            </w:pPr>
            <w:r w:rsidRPr="001F078B">
              <w:rPr>
                <w:lang w:val="en-US" w:eastAsia="fi-FI"/>
              </w:rPr>
              <w:t>DC_7A_n257K</w:t>
            </w:r>
          </w:p>
          <w:p w14:paraId="44ECB9AA" w14:textId="77777777" w:rsidR="003E3ECB" w:rsidRPr="001F078B" w:rsidRDefault="003E3ECB" w:rsidP="00933016">
            <w:pPr>
              <w:pStyle w:val="TAC"/>
              <w:keepNext w:val="0"/>
              <w:rPr>
                <w:lang w:val="en-US" w:eastAsia="fi-FI"/>
              </w:rPr>
            </w:pPr>
            <w:r w:rsidRPr="001F078B">
              <w:rPr>
                <w:lang w:val="en-US" w:eastAsia="fi-FI"/>
              </w:rPr>
              <w:t>DC_7A_n257L</w:t>
            </w:r>
          </w:p>
          <w:p w14:paraId="7243F1D7" w14:textId="489B8F44" w:rsidR="003E3ECB" w:rsidRPr="001F078B" w:rsidRDefault="003E3ECB" w:rsidP="00933016">
            <w:pPr>
              <w:pStyle w:val="TAC"/>
              <w:keepNext w:val="0"/>
              <w:rPr>
                <w:lang w:val="en-US" w:eastAsia="fi-FI"/>
              </w:rPr>
            </w:pPr>
            <w:r w:rsidRPr="001F078B">
              <w:rPr>
                <w:lang w:val="en-US" w:eastAsia="fi-FI"/>
              </w:rPr>
              <w:t>DC_7A_n257M</w:t>
            </w:r>
          </w:p>
        </w:tc>
        <w:tc>
          <w:tcPr>
            <w:tcW w:w="2846" w:type="dxa"/>
            <w:vAlign w:val="center"/>
          </w:tcPr>
          <w:p w14:paraId="33A1CC47" w14:textId="6D389DBD" w:rsidR="003E3ECB" w:rsidRPr="001F078B" w:rsidRDefault="003E3ECB" w:rsidP="00933016">
            <w:pPr>
              <w:pStyle w:val="TAC"/>
              <w:keepNext w:val="0"/>
              <w:rPr>
                <w:lang w:val="en-US" w:eastAsia="fi-FI"/>
              </w:rPr>
            </w:pPr>
            <w:r w:rsidRPr="001F078B">
              <w:rPr>
                <w:lang w:val="fi-FI" w:eastAsia="fi-FI"/>
              </w:rPr>
              <w:t>DC_7A_n257A</w:t>
            </w:r>
          </w:p>
        </w:tc>
      </w:tr>
      <w:tr w:rsidR="001F078B" w:rsidRPr="001F078B" w14:paraId="7F976A82" w14:textId="77777777" w:rsidTr="00933016">
        <w:trPr>
          <w:jc w:val="center"/>
        </w:trPr>
        <w:tc>
          <w:tcPr>
            <w:tcW w:w="2972" w:type="dxa"/>
            <w:shd w:val="clear" w:color="auto" w:fill="auto"/>
            <w:vAlign w:val="center"/>
          </w:tcPr>
          <w:p w14:paraId="7B6771C7" w14:textId="7FA79A86" w:rsidR="003E3ECB" w:rsidRPr="001F078B" w:rsidRDefault="003E3ECB" w:rsidP="00933016">
            <w:pPr>
              <w:pStyle w:val="TAC"/>
              <w:keepNext w:val="0"/>
            </w:pPr>
            <w:r w:rsidRPr="001F078B">
              <w:rPr>
                <w:noProof/>
                <w:lang w:eastAsia="zh-CN"/>
              </w:rPr>
              <w:t>DC_7A-7A_n257A</w:t>
            </w:r>
          </w:p>
          <w:p w14:paraId="4A84C738" w14:textId="77777777" w:rsidR="003E3ECB" w:rsidRPr="001F078B" w:rsidRDefault="003E3ECB" w:rsidP="00933016">
            <w:pPr>
              <w:pStyle w:val="TAC"/>
              <w:keepNext w:val="0"/>
              <w:rPr>
                <w:noProof/>
                <w:lang w:eastAsia="zh-CN"/>
              </w:rPr>
            </w:pPr>
            <w:r w:rsidRPr="001F078B">
              <w:rPr>
                <w:noProof/>
                <w:lang w:eastAsia="zh-CN"/>
              </w:rPr>
              <w:t>DC_7A-7A_n257D</w:t>
            </w:r>
          </w:p>
          <w:p w14:paraId="62DB86C9" w14:textId="77777777" w:rsidR="003E3ECB" w:rsidRPr="001F078B" w:rsidRDefault="003E3ECB" w:rsidP="00933016">
            <w:pPr>
              <w:pStyle w:val="TAC"/>
              <w:keepNext w:val="0"/>
              <w:rPr>
                <w:noProof/>
                <w:lang w:eastAsia="zh-CN"/>
              </w:rPr>
            </w:pPr>
            <w:r w:rsidRPr="001F078B">
              <w:rPr>
                <w:noProof/>
                <w:lang w:eastAsia="zh-CN"/>
              </w:rPr>
              <w:t>DC_7A-7A_n257E</w:t>
            </w:r>
          </w:p>
          <w:p w14:paraId="1ACEA5E3" w14:textId="77777777" w:rsidR="003E3ECB" w:rsidRPr="001F078B" w:rsidRDefault="003E3ECB" w:rsidP="00933016">
            <w:pPr>
              <w:pStyle w:val="TAC"/>
              <w:keepNext w:val="0"/>
              <w:rPr>
                <w:noProof/>
                <w:lang w:eastAsia="zh-CN"/>
              </w:rPr>
            </w:pPr>
            <w:r w:rsidRPr="001F078B">
              <w:rPr>
                <w:noProof/>
                <w:lang w:eastAsia="zh-CN"/>
              </w:rPr>
              <w:t>DC_7A-7A_n257F</w:t>
            </w:r>
          </w:p>
          <w:p w14:paraId="04BEB947" w14:textId="77777777" w:rsidR="003E3ECB" w:rsidRPr="001F078B" w:rsidRDefault="003E3ECB" w:rsidP="00933016">
            <w:pPr>
              <w:pStyle w:val="TAC"/>
              <w:keepNext w:val="0"/>
              <w:rPr>
                <w:noProof/>
                <w:lang w:eastAsia="zh-CN"/>
              </w:rPr>
            </w:pPr>
            <w:r w:rsidRPr="001F078B">
              <w:rPr>
                <w:noProof/>
                <w:lang w:eastAsia="zh-CN"/>
              </w:rPr>
              <w:t>DC_7A-7A_n257G</w:t>
            </w:r>
          </w:p>
          <w:p w14:paraId="23D69B08" w14:textId="77777777" w:rsidR="003E3ECB" w:rsidRPr="001F078B" w:rsidRDefault="003E3ECB" w:rsidP="00933016">
            <w:pPr>
              <w:pStyle w:val="TAC"/>
              <w:keepNext w:val="0"/>
              <w:rPr>
                <w:noProof/>
                <w:lang w:eastAsia="zh-CN"/>
              </w:rPr>
            </w:pPr>
            <w:r w:rsidRPr="001F078B">
              <w:rPr>
                <w:noProof/>
                <w:lang w:eastAsia="zh-CN"/>
              </w:rPr>
              <w:t>DC_7A-7A_n257H</w:t>
            </w:r>
          </w:p>
          <w:p w14:paraId="7B064B42" w14:textId="77777777" w:rsidR="003E3ECB" w:rsidRPr="001F078B" w:rsidRDefault="003E3ECB" w:rsidP="00933016">
            <w:pPr>
              <w:pStyle w:val="TAC"/>
              <w:keepNext w:val="0"/>
              <w:rPr>
                <w:noProof/>
                <w:lang w:eastAsia="zh-CN"/>
              </w:rPr>
            </w:pPr>
            <w:r w:rsidRPr="001F078B">
              <w:rPr>
                <w:noProof/>
                <w:lang w:eastAsia="zh-CN"/>
              </w:rPr>
              <w:t>DC_7A-7A_n257I</w:t>
            </w:r>
          </w:p>
          <w:p w14:paraId="3B821C83" w14:textId="77777777" w:rsidR="003E3ECB" w:rsidRPr="001F078B" w:rsidRDefault="003E3ECB" w:rsidP="00933016">
            <w:pPr>
              <w:pStyle w:val="TAC"/>
              <w:keepNext w:val="0"/>
              <w:rPr>
                <w:noProof/>
                <w:lang w:eastAsia="zh-CN"/>
              </w:rPr>
            </w:pPr>
            <w:r w:rsidRPr="001F078B">
              <w:rPr>
                <w:noProof/>
                <w:lang w:eastAsia="zh-CN"/>
              </w:rPr>
              <w:t>DC_7A-7A_n257J</w:t>
            </w:r>
          </w:p>
          <w:p w14:paraId="098C990C" w14:textId="77777777" w:rsidR="003E3ECB" w:rsidRPr="001F078B" w:rsidRDefault="003E3ECB" w:rsidP="00933016">
            <w:pPr>
              <w:pStyle w:val="TAC"/>
              <w:keepNext w:val="0"/>
              <w:rPr>
                <w:noProof/>
                <w:lang w:eastAsia="zh-CN"/>
              </w:rPr>
            </w:pPr>
            <w:r w:rsidRPr="001F078B">
              <w:rPr>
                <w:noProof/>
                <w:lang w:eastAsia="zh-CN"/>
              </w:rPr>
              <w:t>DC_7A-7A_n257K</w:t>
            </w:r>
          </w:p>
          <w:p w14:paraId="71D81176" w14:textId="77777777" w:rsidR="003E3ECB" w:rsidRPr="001F078B" w:rsidRDefault="003E3ECB" w:rsidP="00933016">
            <w:pPr>
              <w:pStyle w:val="TAC"/>
              <w:keepNext w:val="0"/>
              <w:rPr>
                <w:noProof/>
                <w:lang w:eastAsia="zh-CN"/>
              </w:rPr>
            </w:pPr>
            <w:r w:rsidRPr="001F078B">
              <w:rPr>
                <w:noProof/>
                <w:lang w:eastAsia="zh-CN"/>
              </w:rPr>
              <w:t>DC_7A-7A_n257L</w:t>
            </w:r>
          </w:p>
          <w:p w14:paraId="1F0942BC" w14:textId="0922CD3D" w:rsidR="003E3ECB" w:rsidRPr="001F078B" w:rsidRDefault="003E3ECB" w:rsidP="00933016">
            <w:pPr>
              <w:pStyle w:val="TAC"/>
              <w:keepNext w:val="0"/>
              <w:rPr>
                <w:lang w:val="en-US" w:eastAsia="fi-FI"/>
              </w:rPr>
            </w:pPr>
            <w:r w:rsidRPr="001F078B">
              <w:rPr>
                <w:noProof/>
                <w:lang w:eastAsia="zh-CN"/>
              </w:rPr>
              <w:t>DC_7A-7A_n257M</w:t>
            </w:r>
          </w:p>
        </w:tc>
        <w:tc>
          <w:tcPr>
            <w:tcW w:w="2846" w:type="dxa"/>
            <w:vAlign w:val="center"/>
          </w:tcPr>
          <w:p w14:paraId="4151F100" w14:textId="4937FBCC" w:rsidR="003E3ECB" w:rsidRPr="001F078B" w:rsidRDefault="003E3ECB" w:rsidP="00933016">
            <w:pPr>
              <w:pStyle w:val="TAC"/>
              <w:keepNext w:val="0"/>
              <w:rPr>
                <w:lang w:val="en-US" w:eastAsia="fi-FI"/>
              </w:rPr>
            </w:pPr>
            <w:r w:rsidRPr="001F078B">
              <w:rPr>
                <w:noProof/>
                <w:lang w:eastAsia="zh-CN"/>
              </w:rPr>
              <w:t>DC_7A_n257A</w:t>
            </w:r>
          </w:p>
        </w:tc>
      </w:tr>
      <w:tr w:rsidR="001F078B" w:rsidRPr="001F078B" w14:paraId="154D6FAF" w14:textId="77777777" w:rsidTr="00933016">
        <w:trPr>
          <w:jc w:val="center"/>
        </w:trPr>
        <w:tc>
          <w:tcPr>
            <w:tcW w:w="2972" w:type="dxa"/>
            <w:shd w:val="clear" w:color="auto" w:fill="auto"/>
            <w:vAlign w:val="center"/>
          </w:tcPr>
          <w:p w14:paraId="1EF92F73" w14:textId="17E5D443" w:rsidR="003E3ECB" w:rsidRPr="001F078B" w:rsidRDefault="003E3ECB" w:rsidP="00933016">
            <w:pPr>
              <w:pStyle w:val="TAC"/>
              <w:keepNext w:val="0"/>
            </w:pPr>
            <w:r w:rsidRPr="001F078B">
              <w:t>DC_7A_n258A</w:t>
            </w:r>
          </w:p>
          <w:p w14:paraId="589E0925" w14:textId="77777777" w:rsidR="003E3ECB" w:rsidRPr="001F078B" w:rsidRDefault="003E3ECB" w:rsidP="00933016">
            <w:pPr>
              <w:pStyle w:val="TAC"/>
              <w:keepNext w:val="0"/>
              <w:rPr>
                <w:lang w:val="en-US" w:eastAsia="fi-FI"/>
              </w:rPr>
            </w:pPr>
            <w:r w:rsidRPr="001F078B">
              <w:rPr>
                <w:lang w:val="en-US" w:eastAsia="fi-FI"/>
              </w:rPr>
              <w:t>DC_7A_n258B</w:t>
            </w:r>
          </w:p>
          <w:p w14:paraId="41D1BD63" w14:textId="77777777" w:rsidR="003E3ECB" w:rsidRPr="001F078B" w:rsidRDefault="003E3ECB" w:rsidP="00933016">
            <w:pPr>
              <w:pStyle w:val="TAC"/>
              <w:keepNext w:val="0"/>
              <w:rPr>
                <w:lang w:val="en-US" w:eastAsia="fi-FI"/>
              </w:rPr>
            </w:pPr>
            <w:r w:rsidRPr="001F078B">
              <w:rPr>
                <w:lang w:val="en-US" w:eastAsia="fi-FI"/>
              </w:rPr>
              <w:t>DC_7A_n258C</w:t>
            </w:r>
          </w:p>
          <w:p w14:paraId="265B5CDA" w14:textId="77777777" w:rsidR="003E3ECB" w:rsidRPr="001F078B" w:rsidRDefault="003E3ECB" w:rsidP="00933016">
            <w:pPr>
              <w:pStyle w:val="TAC"/>
              <w:keepNext w:val="0"/>
              <w:rPr>
                <w:lang w:val="en-US" w:eastAsia="fi-FI"/>
              </w:rPr>
            </w:pPr>
            <w:r w:rsidRPr="001F078B">
              <w:rPr>
                <w:lang w:val="en-US" w:eastAsia="fi-FI"/>
              </w:rPr>
              <w:t>DC_7A_n258D</w:t>
            </w:r>
          </w:p>
          <w:p w14:paraId="1A05E187" w14:textId="77777777" w:rsidR="003E3ECB" w:rsidRPr="001F078B" w:rsidRDefault="003E3ECB" w:rsidP="00933016">
            <w:pPr>
              <w:pStyle w:val="TAC"/>
              <w:keepNext w:val="0"/>
              <w:rPr>
                <w:lang w:val="en-US" w:eastAsia="fi-FI"/>
              </w:rPr>
            </w:pPr>
            <w:r w:rsidRPr="001F078B">
              <w:rPr>
                <w:lang w:val="en-US" w:eastAsia="fi-FI"/>
              </w:rPr>
              <w:t>DC_7A_n258E</w:t>
            </w:r>
          </w:p>
          <w:p w14:paraId="6EA9B2B6" w14:textId="77777777" w:rsidR="003E3ECB" w:rsidRPr="001F078B" w:rsidRDefault="003E3ECB" w:rsidP="00933016">
            <w:pPr>
              <w:pStyle w:val="TAC"/>
              <w:keepNext w:val="0"/>
              <w:rPr>
                <w:lang w:val="en-US" w:eastAsia="fi-FI"/>
              </w:rPr>
            </w:pPr>
            <w:r w:rsidRPr="001F078B">
              <w:rPr>
                <w:lang w:val="en-US" w:eastAsia="fi-FI"/>
              </w:rPr>
              <w:t>DC_7A_n258F</w:t>
            </w:r>
          </w:p>
          <w:p w14:paraId="7F39D292" w14:textId="77777777" w:rsidR="003E3ECB" w:rsidRPr="001F078B" w:rsidRDefault="003E3ECB" w:rsidP="00933016">
            <w:pPr>
              <w:pStyle w:val="TAC"/>
              <w:keepNext w:val="0"/>
              <w:rPr>
                <w:lang w:val="en-US" w:eastAsia="fi-FI"/>
              </w:rPr>
            </w:pPr>
            <w:r w:rsidRPr="001F078B">
              <w:rPr>
                <w:lang w:val="en-US" w:eastAsia="fi-FI"/>
              </w:rPr>
              <w:t>DC_7A_n258G</w:t>
            </w:r>
          </w:p>
          <w:p w14:paraId="68501EF3" w14:textId="77777777" w:rsidR="003E3ECB" w:rsidRPr="001F078B" w:rsidRDefault="003E3ECB" w:rsidP="00933016">
            <w:pPr>
              <w:pStyle w:val="TAC"/>
              <w:keepNext w:val="0"/>
              <w:rPr>
                <w:lang w:val="en-US" w:eastAsia="fi-FI"/>
              </w:rPr>
            </w:pPr>
            <w:r w:rsidRPr="001F078B">
              <w:rPr>
                <w:lang w:val="en-US" w:eastAsia="fi-FI"/>
              </w:rPr>
              <w:t>DC_7A_n258H</w:t>
            </w:r>
          </w:p>
          <w:p w14:paraId="64C0507A" w14:textId="77777777" w:rsidR="003E3ECB" w:rsidRPr="001F078B" w:rsidRDefault="003E3ECB" w:rsidP="00933016">
            <w:pPr>
              <w:pStyle w:val="TAC"/>
              <w:keepNext w:val="0"/>
              <w:rPr>
                <w:lang w:val="en-US" w:eastAsia="fi-FI"/>
              </w:rPr>
            </w:pPr>
            <w:r w:rsidRPr="001F078B">
              <w:rPr>
                <w:lang w:val="en-US" w:eastAsia="fi-FI"/>
              </w:rPr>
              <w:t>DC_7A_n258I</w:t>
            </w:r>
          </w:p>
          <w:p w14:paraId="40DC505B" w14:textId="77777777" w:rsidR="003E3ECB" w:rsidRPr="001F078B" w:rsidRDefault="003E3ECB" w:rsidP="00933016">
            <w:pPr>
              <w:pStyle w:val="TAC"/>
              <w:keepNext w:val="0"/>
              <w:rPr>
                <w:lang w:val="en-US" w:eastAsia="fi-FI"/>
              </w:rPr>
            </w:pPr>
            <w:r w:rsidRPr="001F078B">
              <w:rPr>
                <w:lang w:val="en-US" w:eastAsia="fi-FI"/>
              </w:rPr>
              <w:t>DC_7A_n258J</w:t>
            </w:r>
          </w:p>
          <w:p w14:paraId="5F038C72" w14:textId="77777777" w:rsidR="003E3ECB" w:rsidRPr="001F078B" w:rsidRDefault="003E3ECB" w:rsidP="00933016">
            <w:pPr>
              <w:pStyle w:val="TAC"/>
              <w:keepNext w:val="0"/>
              <w:rPr>
                <w:lang w:val="en-US" w:eastAsia="fi-FI"/>
              </w:rPr>
            </w:pPr>
            <w:r w:rsidRPr="001F078B">
              <w:rPr>
                <w:lang w:val="en-US" w:eastAsia="fi-FI"/>
              </w:rPr>
              <w:t>DC_7A_n258K</w:t>
            </w:r>
          </w:p>
          <w:p w14:paraId="262FE601" w14:textId="77777777" w:rsidR="003E3ECB" w:rsidRPr="001F078B" w:rsidRDefault="003E3ECB" w:rsidP="00933016">
            <w:pPr>
              <w:pStyle w:val="TAC"/>
              <w:keepNext w:val="0"/>
              <w:rPr>
                <w:lang w:val="en-US" w:eastAsia="fi-FI"/>
              </w:rPr>
            </w:pPr>
            <w:r w:rsidRPr="001F078B">
              <w:rPr>
                <w:lang w:val="en-US" w:eastAsia="fi-FI"/>
              </w:rPr>
              <w:t>DC_7A_n258L</w:t>
            </w:r>
          </w:p>
          <w:p w14:paraId="6EDDF170" w14:textId="1697801E" w:rsidR="003E3ECB" w:rsidRPr="001F078B" w:rsidRDefault="003E3ECB" w:rsidP="00933016">
            <w:pPr>
              <w:pStyle w:val="TAC"/>
              <w:keepNext w:val="0"/>
              <w:rPr>
                <w:lang w:val="en-US" w:eastAsia="fi-FI"/>
              </w:rPr>
            </w:pPr>
            <w:r w:rsidRPr="001F078B">
              <w:rPr>
                <w:lang w:val="fi-FI" w:eastAsia="fi-FI"/>
              </w:rPr>
              <w:t>DC_7A_n258M</w:t>
            </w:r>
          </w:p>
        </w:tc>
        <w:tc>
          <w:tcPr>
            <w:tcW w:w="2846" w:type="dxa"/>
            <w:vAlign w:val="center"/>
          </w:tcPr>
          <w:p w14:paraId="53844B66" w14:textId="01C8D1B4" w:rsidR="003E3ECB" w:rsidRPr="001F078B" w:rsidRDefault="003E3ECB" w:rsidP="00933016">
            <w:pPr>
              <w:pStyle w:val="TAC"/>
              <w:keepNext w:val="0"/>
              <w:rPr>
                <w:lang w:val="en-US" w:eastAsia="fi-FI"/>
              </w:rPr>
            </w:pPr>
            <w:r w:rsidRPr="001F078B">
              <w:t>DC_7A_n258A</w:t>
            </w:r>
          </w:p>
        </w:tc>
      </w:tr>
      <w:tr w:rsidR="001F078B" w:rsidRPr="001F078B" w14:paraId="73EF07B8" w14:textId="77777777" w:rsidTr="00933016">
        <w:trPr>
          <w:jc w:val="center"/>
        </w:trPr>
        <w:tc>
          <w:tcPr>
            <w:tcW w:w="2972" w:type="dxa"/>
            <w:shd w:val="clear" w:color="auto" w:fill="auto"/>
            <w:vAlign w:val="center"/>
          </w:tcPr>
          <w:p w14:paraId="5AD90DC5" w14:textId="7C738CF5" w:rsidR="003E3ECB" w:rsidRPr="001F078B" w:rsidRDefault="003E3ECB" w:rsidP="00933016">
            <w:pPr>
              <w:pStyle w:val="TAC"/>
              <w:keepNext w:val="0"/>
              <w:rPr>
                <w:lang w:val="en-US" w:eastAsia="fi-FI"/>
              </w:rPr>
            </w:pPr>
            <w:r w:rsidRPr="001F078B">
              <w:t>DC_8A_n257A</w:t>
            </w:r>
          </w:p>
          <w:p w14:paraId="53F213FC" w14:textId="77777777" w:rsidR="003E3ECB" w:rsidRPr="001F078B" w:rsidRDefault="003E3ECB" w:rsidP="00933016">
            <w:pPr>
              <w:pStyle w:val="TAC"/>
              <w:keepNext w:val="0"/>
              <w:rPr>
                <w:lang w:val="en-US" w:eastAsia="fi-FI"/>
              </w:rPr>
            </w:pPr>
            <w:r w:rsidRPr="001F078B">
              <w:rPr>
                <w:lang w:val="en-US" w:eastAsia="fi-FI"/>
              </w:rPr>
              <w:t>DC_8A_n257D</w:t>
            </w:r>
          </w:p>
          <w:p w14:paraId="08F58716" w14:textId="77777777" w:rsidR="003E3ECB" w:rsidRPr="001F078B" w:rsidRDefault="003E3ECB" w:rsidP="00933016">
            <w:pPr>
              <w:pStyle w:val="TAC"/>
              <w:keepNext w:val="0"/>
              <w:rPr>
                <w:lang w:val="en-US" w:eastAsia="fi-FI"/>
              </w:rPr>
            </w:pPr>
            <w:r w:rsidRPr="001F078B">
              <w:rPr>
                <w:lang w:val="en-US" w:eastAsia="fi-FI"/>
              </w:rPr>
              <w:t>DC_8A_n257E</w:t>
            </w:r>
          </w:p>
          <w:p w14:paraId="4E4C16FB" w14:textId="77777777" w:rsidR="003E3ECB" w:rsidRPr="001F078B" w:rsidRDefault="003E3ECB" w:rsidP="00933016">
            <w:pPr>
              <w:pStyle w:val="TAC"/>
              <w:keepNext w:val="0"/>
              <w:rPr>
                <w:lang w:val="en-US" w:eastAsia="fi-FI"/>
              </w:rPr>
            </w:pPr>
            <w:r w:rsidRPr="001F078B">
              <w:rPr>
                <w:lang w:val="en-US" w:eastAsia="fi-FI"/>
              </w:rPr>
              <w:t>DC_8A_n257F</w:t>
            </w:r>
          </w:p>
          <w:p w14:paraId="581A79AB" w14:textId="77777777" w:rsidR="003E3ECB" w:rsidRPr="001F078B" w:rsidRDefault="003E3ECB" w:rsidP="00933016">
            <w:pPr>
              <w:pStyle w:val="TAC"/>
              <w:keepNext w:val="0"/>
              <w:rPr>
                <w:lang w:val="en-US" w:eastAsia="fi-FI"/>
              </w:rPr>
            </w:pPr>
            <w:r w:rsidRPr="001F078B">
              <w:rPr>
                <w:lang w:val="en-US" w:eastAsia="fi-FI"/>
              </w:rPr>
              <w:t>DC_8A_n257G</w:t>
            </w:r>
          </w:p>
          <w:p w14:paraId="0ABA70D6" w14:textId="77777777" w:rsidR="003E3ECB" w:rsidRPr="001F078B" w:rsidRDefault="003E3ECB" w:rsidP="00933016">
            <w:pPr>
              <w:pStyle w:val="TAC"/>
              <w:keepNext w:val="0"/>
              <w:rPr>
                <w:lang w:val="en-US" w:eastAsia="fi-FI"/>
              </w:rPr>
            </w:pPr>
            <w:r w:rsidRPr="001F078B">
              <w:rPr>
                <w:lang w:val="en-US" w:eastAsia="fi-FI"/>
              </w:rPr>
              <w:t>DC_8A_n257H</w:t>
            </w:r>
          </w:p>
          <w:p w14:paraId="2D8781CF" w14:textId="77777777" w:rsidR="003E3ECB" w:rsidRPr="001F078B" w:rsidRDefault="003E3ECB" w:rsidP="00933016">
            <w:pPr>
              <w:pStyle w:val="TAC"/>
              <w:keepNext w:val="0"/>
              <w:rPr>
                <w:lang w:val="en-US" w:eastAsia="fi-FI"/>
              </w:rPr>
            </w:pPr>
            <w:r w:rsidRPr="001F078B">
              <w:rPr>
                <w:lang w:val="en-US" w:eastAsia="fi-FI"/>
              </w:rPr>
              <w:t>DC_8A_n257I</w:t>
            </w:r>
          </w:p>
          <w:p w14:paraId="428BA14A" w14:textId="77777777" w:rsidR="003E3ECB" w:rsidRPr="001F078B" w:rsidRDefault="003E3ECB" w:rsidP="00933016">
            <w:pPr>
              <w:pStyle w:val="TAC"/>
              <w:keepNext w:val="0"/>
              <w:rPr>
                <w:lang w:val="en-US" w:eastAsia="fi-FI"/>
              </w:rPr>
            </w:pPr>
            <w:r w:rsidRPr="001F078B">
              <w:rPr>
                <w:lang w:val="en-US" w:eastAsia="fi-FI"/>
              </w:rPr>
              <w:t>DC_8A_n257J</w:t>
            </w:r>
          </w:p>
          <w:p w14:paraId="01B76B7A" w14:textId="77777777" w:rsidR="003E3ECB" w:rsidRPr="001F078B" w:rsidRDefault="003E3ECB" w:rsidP="00933016">
            <w:pPr>
              <w:pStyle w:val="TAC"/>
              <w:keepNext w:val="0"/>
              <w:rPr>
                <w:lang w:val="en-US" w:eastAsia="fi-FI"/>
              </w:rPr>
            </w:pPr>
            <w:r w:rsidRPr="001F078B">
              <w:rPr>
                <w:lang w:val="en-US" w:eastAsia="fi-FI"/>
              </w:rPr>
              <w:lastRenderedPageBreak/>
              <w:t>DC_8A_n257K</w:t>
            </w:r>
          </w:p>
          <w:p w14:paraId="74A2E7C1" w14:textId="77777777" w:rsidR="003E3ECB" w:rsidRPr="001F078B" w:rsidRDefault="003E3ECB" w:rsidP="00933016">
            <w:pPr>
              <w:pStyle w:val="TAC"/>
              <w:keepNext w:val="0"/>
              <w:rPr>
                <w:lang w:val="en-US" w:eastAsia="fi-FI"/>
              </w:rPr>
            </w:pPr>
            <w:r w:rsidRPr="001F078B">
              <w:rPr>
                <w:lang w:val="en-US" w:eastAsia="fi-FI"/>
              </w:rPr>
              <w:t>DC_8A_n257L</w:t>
            </w:r>
          </w:p>
          <w:p w14:paraId="39A3C64D" w14:textId="28A1DF69" w:rsidR="003E3ECB" w:rsidRPr="001F078B" w:rsidRDefault="003E3ECB" w:rsidP="00933016">
            <w:pPr>
              <w:pStyle w:val="TAC"/>
              <w:keepNext w:val="0"/>
              <w:rPr>
                <w:lang w:val="en-US" w:eastAsia="fi-FI"/>
              </w:rPr>
            </w:pPr>
            <w:r w:rsidRPr="001F078B">
              <w:rPr>
                <w:lang w:val="en-US" w:eastAsia="fi-FI"/>
              </w:rPr>
              <w:t>DC_8A_n257M</w:t>
            </w:r>
          </w:p>
        </w:tc>
        <w:tc>
          <w:tcPr>
            <w:tcW w:w="2846" w:type="dxa"/>
            <w:vAlign w:val="center"/>
          </w:tcPr>
          <w:p w14:paraId="5AFB40BA" w14:textId="74B10477" w:rsidR="003E3ECB" w:rsidRPr="001F078B" w:rsidRDefault="003E3ECB" w:rsidP="00933016">
            <w:pPr>
              <w:pStyle w:val="TAC"/>
              <w:keepNext w:val="0"/>
              <w:rPr>
                <w:lang w:val="en-US" w:eastAsia="fi-FI"/>
              </w:rPr>
            </w:pPr>
            <w:r w:rsidRPr="001F078B">
              <w:lastRenderedPageBreak/>
              <w:t>DC_8A_n257A</w:t>
            </w:r>
          </w:p>
        </w:tc>
      </w:tr>
      <w:tr w:rsidR="001F078B" w:rsidRPr="001F078B" w14:paraId="402FD940" w14:textId="77777777" w:rsidTr="00933016">
        <w:trPr>
          <w:jc w:val="center"/>
        </w:trPr>
        <w:tc>
          <w:tcPr>
            <w:tcW w:w="2972" w:type="dxa"/>
            <w:shd w:val="clear" w:color="auto" w:fill="auto"/>
            <w:vAlign w:val="center"/>
          </w:tcPr>
          <w:p w14:paraId="34080A1E" w14:textId="46054563" w:rsidR="003E3ECB" w:rsidRPr="001F078B" w:rsidRDefault="003E3ECB" w:rsidP="00933016">
            <w:pPr>
              <w:pStyle w:val="TAC"/>
              <w:keepNext w:val="0"/>
              <w:rPr>
                <w:lang w:val="en-US" w:eastAsia="fi-FI"/>
              </w:rPr>
            </w:pPr>
            <w:r w:rsidRPr="001F078B">
              <w:t>DC_8A_n258A</w:t>
            </w:r>
          </w:p>
        </w:tc>
        <w:tc>
          <w:tcPr>
            <w:tcW w:w="2846" w:type="dxa"/>
            <w:vAlign w:val="center"/>
          </w:tcPr>
          <w:p w14:paraId="3378E682" w14:textId="5343C00E" w:rsidR="003E3ECB" w:rsidRPr="001F078B" w:rsidRDefault="003E3ECB" w:rsidP="00933016">
            <w:pPr>
              <w:pStyle w:val="TAC"/>
              <w:keepNext w:val="0"/>
              <w:rPr>
                <w:lang w:val="en-US" w:eastAsia="fi-FI"/>
              </w:rPr>
            </w:pPr>
            <w:r w:rsidRPr="001F078B">
              <w:t>DC_8A_n258A</w:t>
            </w:r>
          </w:p>
        </w:tc>
      </w:tr>
      <w:tr w:rsidR="001F078B" w:rsidRPr="001F078B" w14:paraId="4377E85F" w14:textId="77777777" w:rsidTr="00933016">
        <w:trPr>
          <w:jc w:val="center"/>
        </w:trPr>
        <w:tc>
          <w:tcPr>
            <w:tcW w:w="2972" w:type="dxa"/>
            <w:shd w:val="clear" w:color="auto" w:fill="auto"/>
            <w:vAlign w:val="center"/>
          </w:tcPr>
          <w:p w14:paraId="5E287CCC" w14:textId="02EBD3AA" w:rsidR="003E3ECB" w:rsidRPr="001F078B" w:rsidRDefault="003E3ECB" w:rsidP="00933016">
            <w:pPr>
              <w:pStyle w:val="TAC"/>
              <w:keepNext w:val="0"/>
              <w:rPr>
                <w:lang w:eastAsia="ja-JP"/>
              </w:rPr>
            </w:pPr>
            <w:r w:rsidRPr="001F078B">
              <w:rPr>
                <w:rFonts w:hint="eastAsia"/>
                <w:lang w:eastAsia="ja-JP"/>
              </w:rPr>
              <w:t>DC_1</w:t>
            </w:r>
            <w:r w:rsidRPr="001F078B">
              <w:rPr>
                <w:lang w:eastAsia="ja-JP"/>
              </w:rPr>
              <w:t>1A_n257A</w:t>
            </w:r>
          </w:p>
          <w:p w14:paraId="06AE45CB" w14:textId="524885A9" w:rsidR="003E3ECB" w:rsidRPr="001F078B" w:rsidRDefault="003E3ECB" w:rsidP="00933016">
            <w:pPr>
              <w:pStyle w:val="TAC"/>
              <w:keepNext w:val="0"/>
              <w:rPr>
                <w:lang w:val="en-US" w:eastAsia="fi-FI"/>
              </w:rPr>
            </w:pPr>
            <w:r w:rsidRPr="001F078B">
              <w:rPr>
                <w:rFonts w:hint="eastAsia"/>
                <w:lang w:eastAsia="ja-JP"/>
              </w:rPr>
              <w:t>D</w:t>
            </w:r>
            <w:r w:rsidRPr="001F078B">
              <w:rPr>
                <w:lang w:eastAsia="ja-JP"/>
              </w:rPr>
              <w:t>C_11A_n257D</w:t>
            </w:r>
          </w:p>
        </w:tc>
        <w:tc>
          <w:tcPr>
            <w:tcW w:w="2846" w:type="dxa"/>
            <w:vAlign w:val="center"/>
          </w:tcPr>
          <w:p w14:paraId="66B8328B" w14:textId="4C50E1B5" w:rsidR="003E3ECB" w:rsidRPr="001F078B" w:rsidRDefault="003E3ECB" w:rsidP="00933016">
            <w:pPr>
              <w:pStyle w:val="TAC"/>
              <w:keepNext w:val="0"/>
              <w:rPr>
                <w:lang w:val="en-US" w:eastAsia="fi-FI"/>
              </w:rPr>
            </w:pPr>
            <w:r w:rsidRPr="001F078B">
              <w:rPr>
                <w:lang w:eastAsia="ja-JP"/>
              </w:rPr>
              <w:t>DC_11A_n257A</w:t>
            </w:r>
          </w:p>
        </w:tc>
      </w:tr>
      <w:tr w:rsidR="001F078B" w:rsidRPr="001F078B" w14:paraId="6F55161F" w14:textId="77777777" w:rsidTr="00933016">
        <w:trPr>
          <w:jc w:val="center"/>
        </w:trPr>
        <w:tc>
          <w:tcPr>
            <w:tcW w:w="2972" w:type="dxa"/>
            <w:shd w:val="clear" w:color="auto" w:fill="auto"/>
            <w:vAlign w:val="center"/>
          </w:tcPr>
          <w:p w14:paraId="3E71EA3E" w14:textId="06AB84B2" w:rsidR="003E3ECB" w:rsidRPr="001F078B" w:rsidRDefault="003E3ECB" w:rsidP="00933016">
            <w:pPr>
              <w:pStyle w:val="TAC"/>
              <w:keepNext w:val="0"/>
              <w:rPr>
                <w:lang w:eastAsia="ja-JP"/>
              </w:rPr>
            </w:pPr>
            <w:r w:rsidRPr="001F078B">
              <w:rPr>
                <w:lang w:eastAsia="fi-FI"/>
              </w:rPr>
              <w:t>DC_12A_n257A</w:t>
            </w:r>
          </w:p>
        </w:tc>
        <w:tc>
          <w:tcPr>
            <w:tcW w:w="2846" w:type="dxa"/>
            <w:vAlign w:val="center"/>
          </w:tcPr>
          <w:p w14:paraId="33340FF6" w14:textId="7D0E4B72" w:rsidR="003E3ECB" w:rsidRPr="001F078B" w:rsidRDefault="003E3ECB" w:rsidP="00933016">
            <w:pPr>
              <w:pStyle w:val="TAC"/>
              <w:keepNext w:val="0"/>
              <w:rPr>
                <w:lang w:eastAsia="ja-JP"/>
              </w:rPr>
            </w:pPr>
            <w:r w:rsidRPr="001F078B">
              <w:rPr>
                <w:lang w:eastAsia="fi-FI"/>
              </w:rPr>
              <w:t>DC_12A_n257A</w:t>
            </w:r>
          </w:p>
        </w:tc>
      </w:tr>
      <w:tr w:rsidR="001F078B" w:rsidRPr="001F078B" w14:paraId="0A830B91" w14:textId="77777777" w:rsidTr="00933016">
        <w:trPr>
          <w:jc w:val="center"/>
        </w:trPr>
        <w:tc>
          <w:tcPr>
            <w:tcW w:w="2972" w:type="dxa"/>
            <w:shd w:val="clear" w:color="auto" w:fill="auto"/>
            <w:vAlign w:val="center"/>
          </w:tcPr>
          <w:p w14:paraId="4CCEB50B" w14:textId="287149C1" w:rsidR="003E3ECB" w:rsidRPr="001F078B" w:rsidRDefault="003E3ECB" w:rsidP="00933016">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14:paraId="31043C1E" w14:textId="1D2735FA" w:rsidR="003E3ECB" w:rsidRPr="001F078B" w:rsidRDefault="003E3ECB" w:rsidP="00933016">
            <w:pPr>
              <w:pStyle w:val="TAC"/>
              <w:keepNext w:val="0"/>
              <w:rPr>
                <w:lang w:eastAsia="ja-JP"/>
              </w:rPr>
            </w:pPr>
            <w:r w:rsidRPr="001F078B">
              <w:rPr>
                <w:lang w:val="fi-FI" w:eastAsia="fi-FI"/>
              </w:rPr>
              <w:t>DC_</w:t>
            </w:r>
            <w:r w:rsidRPr="001F078B">
              <w:rPr>
                <w:lang w:val="fi-FI" w:eastAsia="zh-CN"/>
              </w:rPr>
              <w:t>12A_n258A</w:t>
            </w:r>
          </w:p>
        </w:tc>
      </w:tr>
      <w:tr w:rsidR="001F078B" w:rsidRPr="001F078B" w14:paraId="6134B0AC" w14:textId="77777777" w:rsidTr="00933016">
        <w:trPr>
          <w:jc w:val="center"/>
        </w:trPr>
        <w:tc>
          <w:tcPr>
            <w:tcW w:w="2972" w:type="dxa"/>
            <w:shd w:val="clear" w:color="auto" w:fill="auto"/>
            <w:vAlign w:val="center"/>
          </w:tcPr>
          <w:p w14:paraId="55EFCD98" w14:textId="77777777" w:rsidR="003E3ECB" w:rsidRPr="001F078B" w:rsidRDefault="003E3ECB" w:rsidP="00933016">
            <w:pPr>
              <w:pStyle w:val="TAC"/>
              <w:keepNext w:val="0"/>
              <w:rPr>
                <w:lang w:eastAsia="ja-JP"/>
              </w:rPr>
            </w:pPr>
            <w:r w:rsidRPr="001F078B">
              <w:rPr>
                <w:rFonts w:hint="eastAsia"/>
                <w:lang w:eastAsia="ja-JP"/>
              </w:rPr>
              <w:t>DC_1</w:t>
            </w:r>
            <w:r w:rsidRPr="001F078B">
              <w:rPr>
                <w:lang w:eastAsia="ja-JP"/>
              </w:rPr>
              <w:t>2A_n260A</w:t>
            </w:r>
          </w:p>
          <w:p w14:paraId="6BAF2F2F" w14:textId="77777777" w:rsidR="003E3ECB" w:rsidRPr="001F078B" w:rsidRDefault="003E3ECB" w:rsidP="00933016">
            <w:pPr>
              <w:pStyle w:val="TAC"/>
              <w:keepNext w:val="0"/>
              <w:rPr>
                <w:lang w:val="en-US" w:eastAsia="fi-FI"/>
              </w:rPr>
            </w:pPr>
            <w:r w:rsidRPr="001F078B">
              <w:rPr>
                <w:lang w:val="en-US" w:eastAsia="fi-FI"/>
              </w:rPr>
              <w:t>DC_12A_n260G</w:t>
            </w:r>
          </w:p>
          <w:p w14:paraId="3AB21EA7" w14:textId="77777777" w:rsidR="003E3ECB" w:rsidRPr="001F078B" w:rsidRDefault="003E3ECB" w:rsidP="00933016">
            <w:pPr>
              <w:pStyle w:val="TAC"/>
              <w:keepNext w:val="0"/>
              <w:rPr>
                <w:lang w:val="en-US" w:eastAsia="fi-FI"/>
              </w:rPr>
            </w:pPr>
            <w:r w:rsidRPr="001F078B">
              <w:rPr>
                <w:lang w:val="en-US" w:eastAsia="fi-FI"/>
              </w:rPr>
              <w:t>DC_12A_n260H</w:t>
            </w:r>
          </w:p>
          <w:p w14:paraId="5E4EBAD1" w14:textId="77777777" w:rsidR="003E3ECB" w:rsidRPr="001F078B" w:rsidRDefault="003E3ECB" w:rsidP="00933016">
            <w:pPr>
              <w:pStyle w:val="TAC"/>
              <w:keepNext w:val="0"/>
              <w:rPr>
                <w:lang w:val="en-US" w:eastAsia="fi-FI"/>
              </w:rPr>
            </w:pPr>
            <w:r w:rsidRPr="001F078B">
              <w:rPr>
                <w:lang w:val="en-US" w:eastAsia="fi-FI"/>
              </w:rPr>
              <w:t>DC_12A_n260I</w:t>
            </w:r>
          </w:p>
          <w:p w14:paraId="0D61CF14" w14:textId="77777777" w:rsidR="003E3ECB" w:rsidRPr="001F078B" w:rsidRDefault="003E3ECB" w:rsidP="00933016">
            <w:pPr>
              <w:pStyle w:val="TAC"/>
              <w:keepNext w:val="0"/>
              <w:rPr>
                <w:lang w:val="en-US" w:eastAsia="fi-FI"/>
              </w:rPr>
            </w:pPr>
            <w:r w:rsidRPr="001F078B">
              <w:rPr>
                <w:lang w:val="en-US" w:eastAsia="fi-FI"/>
              </w:rPr>
              <w:t>DC_12A_n260J</w:t>
            </w:r>
          </w:p>
          <w:p w14:paraId="7C51DBFF" w14:textId="77777777" w:rsidR="003E3ECB" w:rsidRPr="001F078B" w:rsidRDefault="003E3ECB" w:rsidP="00933016">
            <w:pPr>
              <w:pStyle w:val="TAC"/>
              <w:keepNext w:val="0"/>
              <w:rPr>
                <w:lang w:val="en-US" w:eastAsia="fi-FI"/>
              </w:rPr>
            </w:pPr>
            <w:r w:rsidRPr="001F078B">
              <w:rPr>
                <w:lang w:val="en-US" w:eastAsia="fi-FI"/>
              </w:rPr>
              <w:t>DC_12A_n260K</w:t>
            </w:r>
          </w:p>
          <w:p w14:paraId="6B71CC81" w14:textId="77777777" w:rsidR="003E3ECB" w:rsidRPr="001F078B" w:rsidRDefault="003E3ECB" w:rsidP="00933016">
            <w:pPr>
              <w:pStyle w:val="TAC"/>
              <w:keepNext w:val="0"/>
              <w:rPr>
                <w:lang w:val="en-US" w:eastAsia="fi-FI"/>
              </w:rPr>
            </w:pPr>
            <w:r w:rsidRPr="001F078B">
              <w:rPr>
                <w:lang w:val="en-US" w:eastAsia="fi-FI"/>
              </w:rPr>
              <w:t>DC_12A_n260L</w:t>
            </w:r>
          </w:p>
          <w:p w14:paraId="6A1A513C" w14:textId="07BF6F45" w:rsidR="003E3ECB" w:rsidRPr="001F078B" w:rsidRDefault="003E3ECB" w:rsidP="00933016">
            <w:pPr>
              <w:pStyle w:val="TAC"/>
              <w:keepNext w:val="0"/>
              <w:rPr>
                <w:lang w:val="en-US" w:eastAsia="fi-FI"/>
              </w:rPr>
            </w:pPr>
            <w:r w:rsidRPr="001F078B">
              <w:rPr>
                <w:lang w:val="en-US" w:eastAsia="fi-FI"/>
              </w:rPr>
              <w:t>DC_12A_n260M</w:t>
            </w:r>
          </w:p>
        </w:tc>
        <w:tc>
          <w:tcPr>
            <w:tcW w:w="2846" w:type="dxa"/>
            <w:vAlign w:val="center"/>
          </w:tcPr>
          <w:p w14:paraId="0EAB6B01" w14:textId="561C6E06" w:rsidR="003E3ECB" w:rsidRPr="001F078B" w:rsidRDefault="003E3ECB" w:rsidP="00933016">
            <w:pPr>
              <w:pStyle w:val="TAC"/>
              <w:keepNext w:val="0"/>
              <w:rPr>
                <w:lang w:val="en-US" w:eastAsia="fi-FI"/>
              </w:rPr>
            </w:pPr>
            <w:r w:rsidRPr="001F078B">
              <w:rPr>
                <w:lang w:eastAsia="ja-JP"/>
              </w:rPr>
              <w:t>DC_12A_n260A</w:t>
            </w:r>
          </w:p>
        </w:tc>
      </w:tr>
      <w:tr w:rsidR="001F078B" w:rsidRPr="001F078B" w14:paraId="7253A9B2" w14:textId="77777777" w:rsidTr="00933016">
        <w:trPr>
          <w:jc w:val="center"/>
        </w:trPr>
        <w:tc>
          <w:tcPr>
            <w:tcW w:w="2972" w:type="dxa"/>
            <w:shd w:val="clear" w:color="auto" w:fill="auto"/>
            <w:vAlign w:val="center"/>
          </w:tcPr>
          <w:p w14:paraId="1BB5D2B8" w14:textId="77777777" w:rsidR="003E3ECB" w:rsidRPr="001F078B" w:rsidRDefault="003E3ECB" w:rsidP="00933016">
            <w:pPr>
              <w:pStyle w:val="TAC"/>
              <w:keepNext w:val="0"/>
              <w:rPr>
                <w:lang w:val="en-US" w:eastAsia="fi-FI"/>
              </w:rPr>
            </w:pPr>
            <w:r w:rsidRPr="001F078B">
              <w:rPr>
                <w:lang w:val="en-US" w:eastAsia="fi-FI"/>
              </w:rPr>
              <w:t>DC_12A_n260(A-I)</w:t>
            </w:r>
          </w:p>
          <w:p w14:paraId="3D6A8FE0" w14:textId="29619DF5" w:rsidR="003E3ECB" w:rsidRPr="001F078B" w:rsidRDefault="003E3ECB" w:rsidP="00933016">
            <w:pPr>
              <w:pStyle w:val="TAC"/>
              <w:keepNext w:val="0"/>
              <w:rPr>
                <w:lang w:val="en-US" w:eastAsia="fi-FI"/>
              </w:rPr>
            </w:pPr>
            <w:r w:rsidRPr="001F078B">
              <w:rPr>
                <w:lang w:val="en-US" w:eastAsia="fi-FI"/>
              </w:rPr>
              <w:t>DC_12A_n260(G-I)</w:t>
            </w:r>
          </w:p>
        </w:tc>
        <w:tc>
          <w:tcPr>
            <w:tcW w:w="2846" w:type="dxa"/>
            <w:vAlign w:val="center"/>
          </w:tcPr>
          <w:p w14:paraId="3C1E529A" w14:textId="20F593ED" w:rsidR="003E3ECB" w:rsidRPr="001F078B" w:rsidRDefault="003E3ECB" w:rsidP="00933016">
            <w:pPr>
              <w:pStyle w:val="TAC"/>
              <w:keepNext w:val="0"/>
              <w:rPr>
                <w:lang w:val="en-US" w:eastAsia="fi-FI"/>
              </w:rPr>
            </w:pPr>
            <w:r w:rsidRPr="001F078B">
              <w:rPr>
                <w:lang w:eastAsia="ja-JP"/>
              </w:rPr>
              <w:t>DC_12A_n260A</w:t>
            </w:r>
          </w:p>
        </w:tc>
      </w:tr>
      <w:tr w:rsidR="001F078B" w:rsidRPr="001F078B" w14:paraId="6A9A0E9C" w14:textId="77777777" w:rsidTr="00933016">
        <w:trPr>
          <w:jc w:val="center"/>
        </w:trPr>
        <w:tc>
          <w:tcPr>
            <w:tcW w:w="2972" w:type="dxa"/>
            <w:shd w:val="clear" w:color="auto" w:fill="auto"/>
            <w:vAlign w:val="center"/>
          </w:tcPr>
          <w:p w14:paraId="7E262E86" w14:textId="77777777" w:rsidR="003E3ECB" w:rsidRPr="001F078B" w:rsidRDefault="003E3ECB" w:rsidP="00933016">
            <w:pPr>
              <w:pStyle w:val="TAC"/>
              <w:keepNext w:val="0"/>
              <w:rPr>
                <w:lang w:eastAsia="ja-JP"/>
              </w:rPr>
            </w:pPr>
            <w:r w:rsidRPr="001F078B">
              <w:rPr>
                <w:lang w:eastAsia="fi-FI"/>
              </w:rPr>
              <w:t>DC_12A_n261A</w:t>
            </w:r>
          </w:p>
        </w:tc>
        <w:tc>
          <w:tcPr>
            <w:tcW w:w="2846" w:type="dxa"/>
            <w:vAlign w:val="center"/>
          </w:tcPr>
          <w:p w14:paraId="19D3BA2D" w14:textId="77777777" w:rsidR="003E3ECB" w:rsidRPr="001F078B" w:rsidRDefault="003E3ECB" w:rsidP="00933016">
            <w:pPr>
              <w:pStyle w:val="TAC"/>
              <w:keepNext w:val="0"/>
              <w:rPr>
                <w:lang w:eastAsia="ja-JP"/>
              </w:rPr>
            </w:pPr>
            <w:r w:rsidRPr="001F078B">
              <w:rPr>
                <w:lang w:eastAsia="fi-FI"/>
              </w:rPr>
              <w:t>DC_12A_n261A</w:t>
            </w:r>
          </w:p>
        </w:tc>
      </w:tr>
      <w:tr w:rsidR="001F078B" w:rsidRPr="001F078B" w14:paraId="740AB425" w14:textId="77777777" w:rsidTr="00933016">
        <w:trPr>
          <w:jc w:val="center"/>
        </w:trPr>
        <w:tc>
          <w:tcPr>
            <w:tcW w:w="2972" w:type="dxa"/>
            <w:shd w:val="clear" w:color="auto" w:fill="auto"/>
            <w:vAlign w:val="center"/>
          </w:tcPr>
          <w:p w14:paraId="0EA20402" w14:textId="0838AF5C" w:rsidR="003E3ECB" w:rsidRPr="001F078B" w:rsidRDefault="003E3ECB" w:rsidP="00933016">
            <w:pPr>
              <w:pStyle w:val="TAC"/>
              <w:keepNext w:val="0"/>
              <w:rPr>
                <w:lang w:val="en-US" w:eastAsia="fi-FI"/>
              </w:rPr>
            </w:pPr>
            <w:r w:rsidRPr="001F078B">
              <w:rPr>
                <w:rFonts w:cs="Arial"/>
                <w:lang w:eastAsia="ja-JP"/>
              </w:rPr>
              <w:t>DC_13A_n257A</w:t>
            </w:r>
          </w:p>
        </w:tc>
        <w:tc>
          <w:tcPr>
            <w:tcW w:w="2846" w:type="dxa"/>
            <w:vAlign w:val="center"/>
          </w:tcPr>
          <w:p w14:paraId="78807B64" w14:textId="01AC221C" w:rsidR="003E3ECB" w:rsidRPr="001F078B" w:rsidRDefault="003E3ECB" w:rsidP="00933016">
            <w:pPr>
              <w:pStyle w:val="TAC"/>
              <w:keepNext w:val="0"/>
              <w:rPr>
                <w:lang w:val="en-US" w:eastAsia="fi-FI"/>
              </w:rPr>
            </w:pPr>
            <w:r w:rsidRPr="001F078B">
              <w:rPr>
                <w:rFonts w:cs="Arial"/>
                <w:lang w:eastAsia="ja-JP"/>
              </w:rPr>
              <w:t>DC_13A_n257A</w:t>
            </w:r>
          </w:p>
        </w:tc>
      </w:tr>
      <w:tr w:rsidR="001F078B" w:rsidRPr="001F078B" w14:paraId="2A928093" w14:textId="77777777" w:rsidTr="00933016">
        <w:trPr>
          <w:jc w:val="center"/>
        </w:trPr>
        <w:tc>
          <w:tcPr>
            <w:tcW w:w="2972" w:type="dxa"/>
            <w:shd w:val="clear" w:color="auto" w:fill="auto"/>
            <w:vAlign w:val="center"/>
          </w:tcPr>
          <w:p w14:paraId="2C523B27" w14:textId="77777777" w:rsidR="00FB0488" w:rsidRPr="001F078B" w:rsidRDefault="00FB0488" w:rsidP="00FB0488">
            <w:pPr>
              <w:pStyle w:val="TAC"/>
              <w:keepNext w:val="0"/>
              <w:rPr>
                <w:rFonts w:cs="Arial"/>
                <w:lang w:eastAsia="ja-JP"/>
              </w:rPr>
            </w:pPr>
            <w:r w:rsidRPr="001F078B">
              <w:rPr>
                <w:rFonts w:cs="Arial"/>
                <w:lang w:eastAsia="ja-JP"/>
              </w:rPr>
              <w:t>DC_13A_n260A</w:t>
            </w:r>
          </w:p>
          <w:p w14:paraId="69B4055B" w14:textId="77777777" w:rsidR="00FB0488" w:rsidRPr="001F078B" w:rsidRDefault="00FB0488" w:rsidP="00FB0488">
            <w:pPr>
              <w:pStyle w:val="TAC"/>
              <w:keepNext w:val="0"/>
              <w:rPr>
                <w:lang w:val="en-US" w:eastAsia="fi-FI"/>
              </w:rPr>
            </w:pPr>
            <w:r w:rsidRPr="001F078B">
              <w:rPr>
                <w:lang w:val="en-US" w:eastAsia="fi-FI"/>
              </w:rPr>
              <w:t>DC_13A_n260G</w:t>
            </w:r>
          </w:p>
          <w:p w14:paraId="3A3E6B1F" w14:textId="77777777" w:rsidR="00FB0488" w:rsidRPr="001F078B" w:rsidRDefault="00FB0488" w:rsidP="00FB0488">
            <w:pPr>
              <w:pStyle w:val="TAC"/>
              <w:keepNext w:val="0"/>
              <w:rPr>
                <w:lang w:val="en-US" w:eastAsia="fi-FI"/>
              </w:rPr>
            </w:pPr>
            <w:r w:rsidRPr="001F078B">
              <w:rPr>
                <w:lang w:val="en-US" w:eastAsia="fi-FI"/>
              </w:rPr>
              <w:t>DC_13A_n260H</w:t>
            </w:r>
          </w:p>
          <w:p w14:paraId="07A04FCB" w14:textId="77777777" w:rsidR="00FB0488" w:rsidRPr="001F078B" w:rsidRDefault="00FB0488" w:rsidP="00FB0488">
            <w:pPr>
              <w:pStyle w:val="TAC"/>
              <w:keepNext w:val="0"/>
              <w:rPr>
                <w:lang w:val="en-US" w:eastAsia="fi-FI"/>
              </w:rPr>
            </w:pPr>
            <w:r w:rsidRPr="001F078B">
              <w:rPr>
                <w:lang w:val="en-US" w:eastAsia="fi-FI"/>
              </w:rPr>
              <w:t>DC_13A_n260O</w:t>
            </w:r>
          </w:p>
          <w:p w14:paraId="2C21D5D2" w14:textId="77777777" w:rsidR="00FB0488" w:rsidRPr="001F078B" w:rsidRDefault="00FB0488" w:rsidP="00FB0488">
            <w:pPr>
              <w:pStyle w:val="TAC"/>
              <w:keepNext w:val="0"/>
              <w:rPr>
                <w:lang w:val="en-US" w:eastAsia="fi-FI"/>
              </w:rPr>
            </w:pPr>
            <w:r w:rsidRPr="001F078B">
              <w:rPr>
                <w:lang w:val="en-US" w:eastAsia="fi-FI"/>
              </w:rPr>
              <w:t>DC_13A_n260P</w:t>
            </w:r>
          </w:p>
          <w:p w14:paraId="2982315C" w14:textId="2914A02C" w:rsidR="00FB0488" w:rsidRPr="001F078B" w:rsidRDefault="00FB0488" w:rsidP="00FB0488">
            <w:pPr>
              <w:pStyle w:val="TAC"/>
              <w:keepNext w:val="0"/>
              <w:rPr>
                <w:rFonts w:cs="Arial"/>
                <w:lang w:eastAsia="ja-JP"/>
              </w:rPr>
            </w:pPr>
            <w:r w:rsidRPr="001F078B">
              <w:rPr>
                <w:lang w:val="en-US" w:eastAsia="fi-FI"/>
              </w:rPr>
              <w:t>DC_13A_n260Q</w:t>
            </w:r>
          </w:p>
        </w:tc>
        <w:tc>
          <w:tcPr>
            <w:tcW w:w="2846" w:type="dxa"/>
            <w:vAlign w:val="center"/>
          </w:tcPr>
          <w:p w14:paraId="17518B62" w14:textId="77777777" w:rsidR="00FB0488" w:rsidRPr="001F078B" w:rsidRDefault="00FB0488" w:rsidP="00FB0488">
            <w:pPr>
              <w:pStyle w:val="TAC"/>
              <w:keepNext w:val="0"/>
              <w:rPr>
                <w:rFonts w:cs="Arial"/>
                <w:lang w:eastAsia="ja-JP"/>
              </w:rPr>
            </w:pPr>
            <w:r w:rsidRPr="001F078B">
              <w:rPr>
                <w:rFonts w:cs="Arial"/>
                <w:lang w:eastAsia="ja-JP"/>
              </w:rPr>
              <w:t>DC_13A_n260A</w:t>
            </w:r>
          </w:p>
          <w:p w14:paraId="2E5CE873" w14:textId="77777777" w:rsidR="00FB0488" w:rsidRPr="001F078B" w:rsidRDefault="00FB0488" w:rsidP="00FB0488">
            <w:pPr>
              <w:pStyle w:val="TAC"/>
              <w:keepNext w:val="0"/>
              <w:rPr>
                <w:lang w:val="en-US" w:eastAsia="fi-FI"/>
              </w:rPr>
            </w:pPr>
            <w:r w:rsidRPr="001F078B">
              <w:rPr>
                <w:lang w:val="en-US" w:eastAsia="fi-FI"/>
              </w:rPr>
              <w:t>DC_13A_n260G</w:t>
            </w:r>
          </w:p>
          <w:p w14:paraId="3D4E3FF2" w14:textId="77777777" w:rsidR="00FB0488" w:rsidRPr="001F078B" w:rsidRDefault="00FB0488" w:rsidP="00FB0488">
            <w:pPr>
              <w:pStyle w:val="TAC"/>
              <w:keepNext w:val="0"/>
              <w:rPr>
                <w:lang w:val="en-US" w:eastAsia="fi-FI"/>
              </w:rPr>
            </w:pPr>
            <w:r w:rsidRPr="001F078B">
              <w:rPr>
                <w:lang w:val="en-US" w:eastAsia="fi-FI"/>
              </w:rPr>
              <w:t>DC_13A_n260H</w:t>
            </w:r>
          </w:p>
          <w:p w14:paraId="7DF7FB48" w14:textId="77777777" w:rsidR="00FB0488" w:rsidRPr="001F078B" w:rsidRDefault="00FB0488" w:rsidP="00FB0488">
            <w:pPr>
              <w:pStyle w:val="TAC"/>
              <w:keepNext w:val="0"/>
              <w:rPr>
                <w:lang w:val="en-US" w:eastAsia="fi-FI"/>
              </w:rPr>
            </w:pPr>
            <w:r w:rsidRPr="001F078B">
              <w:rPr>
                <w:lang w:val="en-US" w:eastAsia="fi-FI"/>
              </w:rPr>
              <w:t>DC_13A_n260O</w:t>
            </w:r>
          </w:p>
          <w:p w14:paraId="2D6FE73A" w14:textId="77777777" w:rsidR="00FB0488" w:rsidRPr="001F078B" w:rsidRDefault="00FB0488" w:rsidP="00FB0488">
            <w:pPr>
              <w:pStyle w:val="TAC"/>
              <w:keepNext w:val="0"/>
              <w:rPr>
                <w:lang w:val="en-US" w:eastAsia="fi-FI"/>
              </w:rPr>
            </w:pPr>
            <w:r w:rsidRPr="001F078B">
              <w:rPr>
                <w:lang w:val="en-US" w:eastAsia="fi-FI"/>
              </w:rPr>
              <w:t>DC_13A_n260P</w:t>
            </w:r>
          </w:p>
          <w:p w14:paraId="02AC645A" w14:textId="39066F77" w:rsidR="00FB0488" w:rsidRPr="001F078B" w:rsidRDefault="00FB0488" w:rsidP="00FB0488">
            <w:pPr>
              <w:pStyle w:val="TAC"/>
              <w:keepNext w:val="0"/>
              <w:rPr>
                <w:rFonts w:cs="Arial"/>
                <w:lang w:eastAsia="ja-JP"/>
              </w:rPr>
            </w:pPr>
            <w:r w:rsidRPr="001F078B">
              <w:rPr>
                <w:lang w:val="en-US" w:eastAsia="fi-FI"/>
              </w:rPr>
              <w:t>DC_13A_n260Q</w:t>
            </w:r>
          </w:p>
        </w:tc>
      </w:tr>
      <w:tr w:rsidR="001F078B" w:rsidRPr="001F078B" w14:paraId="0954903B" w14:textId="77777777" w:rsidTr="00933016">
        <w:trPr>
          <w:jc w:val="center"/>
        </w:trPr>
        <w:tc>
          <w:tcPr>
            <w:tcW w:w="2972" w:type="dxa"/>
            <w:shd w:val="clear" w:color="auto" w:fill="auto"/>
            <w:vAlign w:val="center"/>
          </w:tcPr>
          <w:p w14:paraId="429DAC12" w14:textId="77777777" w:rsidR="00FB0488" w:rsidRPr="001F078B" w:rsidRDefault="00FB0488" w:rsidP="00FB0488">
            <w:pPr>
              <w:pStyle w:val="TAC"/>
              <w:keepNext w:val="0"/>
              <w:rPr>
                <w:rFonts w:cs="Arial"/>
                <w:lang w:eastAsia="ja-JP"/>
              </w:rPr>
            </w:pPr>
            <w:r w:rsidRPr="001F078B">
              <w:rPr>
                <w:rFonts w:cs="Arial"/>
                <w:lang w:eastAsia="ja-JP"/>
              </w:rPr>
              <w:t>DC_13A_n260(2A)</w:t>
            </w:r>
          </w:p>
          <w:p w14:paraId="35DF1006" w14:textId="77777777" w:rsidR="00FB0488" w:rsidRPr="001F078B" w:rsidRDefault="00FB0488" w:rsidP="00FB0488">
            <w:pPr>
              <w:pStyle w:val="TAC"/>
              <w:keepNext w:val="0"/>
              <w:rPr>
                <w:rFonts w:cs="Arial"/>
                <w:lang w:eastAsia="ja-JP"/>
              </w:rPr>
            </w:pPr>
            <w:r w:rsidRPr="001F078B">
              <w:rPr>
                <w:rFonts w:cs="Arial"/>
                <w:lang w:eastAsia="ja-JP"/>
              </w:rPr>
              <w:t>DC_13A_n260(3A)</w:t>
            </w:r>
          </w:p>
          <w:p w14:paraId="0146800F" w14:textId="4EA53D53" w:rsidR="00FB0488" w:rsidRPr="001F078B" w:rsidRDefault="00FB0488" w:rsidP="00FB0488">
            <w:pPr>
              <w:pStyle w:val="TAC"/>
              <w:keepNext w:val="0"/>
              <w:rPr>
                <w:rFonts w:cs="Arial"/>
                <w:lang w:eastAsia="ja-JP"/>
              </w:rPr>
            </w:pPr>
            <w:r w:rsidRPr="001F078B">
              <w:rPr>
                <w:rFonts w:cs="Arial"/>
                <w:lang w:eastAsia="ja-JP"/>
              </w:rPr>
              <w:t>DC_13A_n260(4A)</w:t>
            </w:r>
          </w:p>
          <w:p w14:paraId="08AB7939" w14:textId="77777777" w:rsidR="00FB0488" w:rsidRPr="001F078B" w:rsidRDefault="00FB0488" w:rsidP="00FB0488">
            <w:pPr>
              <w:pStyle w:val="TAC"/>
              <w:keepNext w:val="0"/>
              <w:rPr>
                <w:lang w:val="en-US" w:eastAsia="fi-FI"/>
              </w:rPr>
            </w:pPr>
            <w:r w:rsidRPr="001F078B">
              <w:rPr>
                <w:lang w:val="en-US" w:eastAsia="fi-FI"/>
              </w:rPr>
              <w:t>DC_13A_n260(5A)</w:t>
            </w:r>
          </w:p>
          <w:p w14:paraId="355634E9" w14:textId="77777777" w:rsidR="00FB0488" w:rsidRPr="001F078B" w:rsidRDefault="00FB0488" w:rsidP="00FB0488">
            <w:pPr>
              <w:pStyle w:val="TAC"/>
              <w:keepNext w:val="0"/>
              <w:rPr>
                <w:lang w:val="en-US" w:eastAsia="fi-FI"/>
              </w:rPr>
            </w:pPr>
            <w:r w:rsidRPr="001F078B">
              <w:rPr>
                <w:lang w:val="en-US" w:eastAsia="fi-FI"/>
              </w:rPr>
              <w:t>DC_13A_n260(6A)</w:t>
            </w:r>
          </w:p>
          <w:p w14:paraId="47388C46" w14:textId="77777777" w:rsidR="00FB0488" w:rsidRPr="001F078B" w:rsidRDefault="00FB0488" w:rsidP="00FB0488">
            <w:pPr>
              <w:pStyle w:val="TAC"/>
              <w:keepNext w:val="0"/>
              <w:rPr>
                <w:lang w:val="en-US" w:eastAsia="fi-FI"/>
              </w:rPr>
            </w:pPr>
            <w:r w:rsidRPr="001F078B">
              <w:rPr>
                <w:lang w:val="en-US" w:eastAsia="fi-FI"/>
              </w:rPr>
              <w:t>DC_13A_n260(7A)</w:t>
            </w:r>
          </w:p>
          <w:p w14:paraId="5F6A2F69" w14:textId="77777777" w:rsidR="00FB0488" w:rsidRPr="001F078B" w:rsidRDefault="00FB0488" w:rsidP="00FB0488">
            <w:pPr>
              <w:pStyle w:val="TAC"/>
              <w:keepNext w:val="0"/>
              <w:rPr>
                <w:lang w:val="en-US" w:eastAsia="fi-FI"/>
              </w:rPr>
            </w:pPr>
            <w:r w:rsidRPr="001F078B">
              <w:rPr>
                <w:lang w:val="en-US" w:eastAsia="fi-FI"/>
              </w:rPr>
              <w:t>DC_13A_n260(8A)</w:t>
            </w:r>
          </w:p>
          <w:p w14:paraId="07A9A65D" w14:textId="77777777" w:rsidR="00FB0488" w:rsidRPr="001F078B" w:rsidRDefault="00FB0488" w:rsidP="00FB0488">
            <w:pPr>
              <w:pStyle w:val="TAC"/>
              <w:keepNext w:val="0"/>
              <w:rPr>
                <w:lang w:val="en-US" w:eastAsia="fi-FI"/>
              </w:rPr>
            </w:pPr>
            <w:r w:rsidRPr="001F078B">
              <w:rPr>
                <w:lang w:val="en-US" w:eastAsia="fi-FI"/>
              </w:rPr>
              <w:t>DC_13A_n260(2D)</w:t>
            </w:r>
          </w:p>
          <w:p w14:paraId="126001C0" w14:textId="77777777" w:rsidR="00FB0488" w:rsidRPr="001F078B" w:rsidRDefault="00FB0488" w:rsidP="00FB0488">
            <w:pPr>
              <w:pStyle w:val="TAC"/>
              <w:keepNext w:val="0"/>
              <w:rPr>
                <w:lang w:val="en-US" w:eastAsia="fi-FI"/>
              </w:rPr>
            </w:pPr>
            <w:r w:rsidRPr="001F078B">
              <w:rPr>
                <w:lang w:val="en-US" w:eastAsia="fi-FI"/>
              </w:rPr>
              <w:t>DC_13A_n260(2G)</w:t>
            </w:r>
          </w:p>
          <w:p w14:paraId="082FCC90" w14:textId="77777777" w:rsidR="00FB0488" w:rsidRPr="001F078B" w:rsidRDefault="00FB0488" w:rsidP="00FB0488">
            <w:pPr>
              <w:pStyle w:val="TAC"/>
              <w:keepNext w:val="0"/>
              <w:rPr>
                <w:lang w:val="en-US" w:eastAsia="fi-FI"/>
              </w:rPr>
            </w:pPr>
            <w:r w:rsidRPr="001F078B">
              <w:rPr>
                <w:lang w:val="en-US" w:eastAsia="fi-FI"/>
              </w:rPr>
              <w:t>DC_13A_n260(3G)</w:t>
            </w:r>
          </w:p>
          <w:p w14:paraId="2CC7716D" w14:textId="77777777" w:rsidR="00FB0488" w:rsidRPr="001F078B" w:rsidRDefault="00FB0488" w:rsidP="00FB0488">
            <w:pPr>
              <w:pStyle w:val="TAC"/>
              <w:keepNext w:val="0"/>
              <w:rPr>
                <w:lang w:val="en-US" w:eastAsia="fi-FI"/>
              </w:rPr>
            </w:pPr>
            <w:r w:rsidRPr="001F078B">
              <w:rPr>
                <w:lang w:val="en-US" w:eastAsia="fi-FI"/>
              </w:rPr>
              <w:t>DC_13A_n260(4G)</w:t>
            </w:r>
          </w:p>
          <w:p w14:paraId="7A573684" w14:textId="77777777" w:rsidR="00FB0488" w:rsidRPr="001F078B" w:rsidRDefault="00FB0488" w:rsidP="00FB0488">
            <w:pPr>
              <w:pStyle w:val="TAC"/>
              <w:keepNext w:val="0"/>
              <w:rPr>
                <w:lang w:val="en-US" w:eastAsia="fi-FI"/>
              </w:rPr>
            </w:pPr>
            <w:r w:rsidRPr="001F078B">
              <w:rPr>
                <w:lang w:val="en-US" w:eastAsia="fi-FI"/>
              </w:rPr>
              <w:t>DC_13A_n260(2H)</w:t>
            </w:r>
          </w:p>
          <w:p w14:paraId="7ED35093" w14:textId="77777777" w:rsidR="00FB0488" w:rsidRPr="001F078B" w:rsidRDefault="00FB0488" w:rsidP="00FB0488">
            <w:pPr>
              <w:pStyle w:val="TAC"/>
              <w:keepNext w:val="0"/>
              <w:rPr>
                <w:lang w:val="en-US" w:eastAsia="fi-FI"/>
              </w:rPr>
            </w:pPr>
            <w:r w:rsidRPr="001F078B">
              <w:rPr>
                <w:lang w:val="en-US" w:eastAsia="fi-FI"/>
              </w:rPr>
              <w:t>DC_13A_n260(2O)</w:t>
            </w:r>
          </w:p>
          <w:p w14:paraId="0BC70387" w14:textId="77777777" w:rsidR="00FB0488" w:rsidRPr="001F078B" w:rsidRDefault="00FB0488" w:rsidP="00FB0488">
            <w:pPr>
              <w:pStyle w:val="TAC"/>
              <w:keepNext w:val="0"/>
              <w:rPr>
                <w:lang w:val="en-US" w:eastAsia="fi-FI"/>
              </w:rPr>
            </w:pPr>
            <w:r w:rsidRPr="001F078B">
              <w:rPr>
                <w:lang w:val="en-US" w:eastAsia="fi-FI"/>
              </w:rPr>
              <w:t>DC_13A_n260(3O)</w:t>
            </w:r>
          </w:p>
          <w:p w14:paraId="7FCAAF6E" w14:textId="122A7FE9" w:rsidR="00FB0488" w:rsidRPr="001F078B" w:rsidRDefault="00FB0488" w:rsidP="00FB0488">
            <w:pPr>
              <w:pStyle w:val="TAC"/>
              <w:keepNext w:val="0"/>
              <w:rPr>
                <w:lang w:val="en-US" w:eastAsia="fi-FI"/>
              </w:rPr>
            </w:pPr>
            <w:r w:rsidRPr="001F078B">
              <w:rPr>
                <w:lang w:val="en-US" w:eastAsia="fi-FI"/>
              </w:rPr>
              <w:t>DC_13A_n260(4O)</w:t>
            </w:r>
          </w:p>
          <w:p w14:paraId="1DB91456" w14:textId="77777777" w:rsidR="00FB0488" w:rsidRPr="001F078B" w:rsidRDefault="00FB0488" w:rsidP="00FB0488">
            <w:pPr>
              <w:pStyle w:val="TAC"/>
              <w:keepNext w:val="0"/>
              <w:rPr>
                <w:lang w:val="en-US" w:eastAsia="fi-FI"/>
              </w:rPr>
            </w:pPr>
            <w:r w:rsidRPr="001F078B">
              <w:rPr>
                <w:lang w:val="en-US" w:eastAsia="fi-FI"/>
              </w:rPr>
              <w:t>DC_13A_n260(A-G)</w:t>
            </w:r>
          </w:p>
          <w:p w14:paraId="604DE701" w14:textId="77777777" w:rsidR="00FB0488" w:rsidRPr="001F078B" w:rsidRDefault="00FB0488" w:rsidP="00FB0488">
            <w:pPr>
              <w:pStyle w:val="TAC"/>
              <w:keepNext w:val="0"/>
              <w:rPr>
                <w:lang w:val="en-US" w:eastAsia="fi-FI"/>
              </w:rPr>
            </w:pPr>
            <w:r w:rsidRPr="001F078B">
              <w:rPr>
                <w:rFonts w:cs="Arial"/>
                <w:szCs w:val="18"/>
                <w:lang w:val="en-US"/>
              </w:rPr>
              <w:t>DC_13A_n260(A-2G)</w:t>
            </w:r>
          </w:p>
          <w:p w14:paraId="27A4014F" w14:textId="77777777" w:rsidR="00FB0488" w:rsidRPr="001F078B" w:rsidRDefault="00FB0488" w:rsidP="00FB0488">
            <w:pPr>
              <w:pStyle w:val="TAC"/>
              <w:keepNext w:val="0"/>
              <w:rPr>
                <w:lang w:val="en-US" w:eastAsia="fi-FI"/>
              </w:rPr>
            </w:pPr>
            <w:r w:rsidRPr="001F078B">
              <w:rPr>
                <w:rFonts w:cs="Arial"/>
                <w:szCs w:val="18"/>
                <w:lang w:val="en-US"/>
              </w:rPr>
              <w:t>DC_13A_n260(A-P)</w:t>
            </w:r>
          </w:p>
          <w:p w14:paraId="59D2F569" w14:textId="77777777" w:rsidR="00FB0488" w:rsidRPr="001F078B" w:rsidRDefault="00FB0488" w:rsidP="00FB0488">
            <w:pPr>
              <w:pStyle w:val="TAC"/>
              <w:keepNext w:val="0"/>
              <w:rPr>
                <w:rFonts w:cs="Arial"/>
                <w:szCs w:val="18"/>
                <w:lang w:val="en-US"/>
              </w:rPr>
            </w:pPr>
            <w:r w:rsidRPr="001F078B">
              <w:rPr>
                <w:rFonts w:cs="Arial"/>
                <w:szCs w:val="18"/>
                <w:lang w:val="en-US"/>
              </w:rPr>
              <w:t>DC_13A_n260(A-Q)</w:t>
            </w:r>
          </w:p>
          <w:p w14:paraId="0D1DA273" w14:textId="77777777" w:rsidR="00FB0488" w:rsidRPr="001F078B" w:rsidRDefault="00FB0488" w:rsidP="00FB0488">
            <w:pPr>
              <w:pStyle w:val="TAC"/>
              <w:keepNext w:val="0"/>
              <w:rPr>
                <w:rFonts w:cs="Arial"/>
                <w:szCs w:val="18"/>
                <w:lang w:val="en-US"/>
              </w:rPr>
            </w:pPr>
            <w:r w:rsidRPr="001F078B">
              <w:rPr>
                <w:rFonts w:cs="Arial"/>
                <w:szCs w:val="18"/>
                <w:lang w:val="en-US"/>
              </w:rPr>
              <w:t>DC_13A_n260(2A-G)</w:t>
            </w:r>
          </w:p>
          <w:p w14:paraId="44EDDF6F" w14:textId="77777777" w:rsidR="00FB0488" w:rsidRPr="001F078B" w:rsidRDefault="00FB0488" w:rsidP="00FB0488">
            <w:pPr>
              <w:pStyle w:val="TAC"/>
              <w:keepNext w:val="0"/>
              <w:rPr>
                <w:rFonts w:cs="Arial"/>
                <w:szCs w:val="18"/>
                <w:lang w:val="en-US"/>
              </w:rPr>
            </w:pPr>
            <w:r w:rsidRPr="001F078B">
              <w:rPr>
                <w:rFonts w:cs="Arial"/>
                <w:szCs w:val="18"/>
                <w:lang w:val="en-US"/>
              </w:rPr>
              <w:t>DC_13A_n260(2A-H)</w:t>
            </w:r>
          </w:p>
          <w:p w14:paraId="74A16E00" w14:textId="77777777" w:rsidR="00FB0488" w:rsidRPr="001F078B" w:rsidRDefault="00FB0488" w:rsidP="00FB0488">
            <w:pPr>
              <w:pStyle w:val="TAC"/>
              <w:keepNext w:val="0"/>
              <w:rPr>
                <w:rFonts w:cs="Arial"/>
                <w:szCs w:val="18"/>
                <w:lang w:val="en-US"/>
              </w:rPr>
            </w:pPr>
            <w:r w:rsidRPr="001F078B">
              <w:rPr>
                <w:rFonts w:cs="Arial"/>
                <w:szCs w:val="18"/>
                <w:lang w:val="en-US"/>
              </w:rPr>
              <w:t>DC_13A_n260(2A-2G)</w:t>
            </w:r>
          </w:p>
          <w:p w14:paraId="7005FD8B" w14:textId="77777777" w:rsidR="00FB0488" w:rsidRPr="001F078B" w:rsidRDefault="00FB0488" w:rsidP="00FB0488">
            <w:pPr>
              <w:pStyle w:val="TAC"/>
              <w:keepNext w:val="0"/>
              <w:rPr>
                <w:lang w:val="en-US" w:eastAsia="fi-FI"/>
              </w:rPr>
            </w:pPr>
            <w:r w:rsidRPr="001F078B">
              <w:rPr>
                <w:lang w:val="en-US" w:eastAsia="fi-FI"/>
              </w:rPr>
              <w:t>DC_13A_n260(2A-2H)</w:t>
            </w:r>
          </w:p>
          <w:p w14:paraId="30DCADF7" w14:textId="77777777" w:rsidR="00FB0488" w:rsidRPr="001F078B" w:rsidRDefault="00FB0488" w:rsidP="00FB0488">
            <w:pPr>
              <w:pStyle w:val="TAC"/>
              <w:keepNext w:val="0"/>
              <w:rPr>
                <w:rFonts w:cs="Arial"/>
                <w:szCs w:val="18"/>
                <w:lang w:val="en-US"/>
              </w:rPr>
            </w:pPr>
            <w:r w:rsidRPr="001F078B">
              <w:rPr>
                <w:rFonts w:cs="Arial"/>
                <w:szCs w:val="18"/>
                <w:lang w:val="en-US"/>
              </w:rPr>
              <w:t>DC_13A_n260(3A-O)</w:t>
            </w:r>
          </w:p>
          <w:p w14:paraId="1D0AA8EF" w14:textId="77777777" w:rsidR="00FB0488" w:rsidRPr="001F078B" w:rsidRDefault="00FB0488" w:rsidP="00FB0488">
            <w:pPr>
              <w:pStyle w:val="TAC"/>
              <w:keepNext w:val="0"/>
              <w:rPr>
                <w:rFonts w:cs="Arial"/>
                <w:szCs w:val="18"/>
                <w:lang w:val="en-US"/>
              </w:rPr>
            </w:pPr>
            <w:r w:rsidRPr="001F078B">
              <w:rPr>
                <w:rFonts w:cs="Arial"/>
                <w:szCs w:val="18"/>
                <w:lang w:val="en-US"/>
              </w:rPr>
              <w:t>DC_13A_n260(3A-P)</w:t>
            </w:r>
          </w:p>
          <w:p w14:paraId="3CFFA840" w14:textId="77777777" w:rsidR="00FB0488" w:rsidRPr="001F078B" w:rsidRDefault="00FB0488" w:rsidP="00FB0488">
            <w:pPr>
              <w:pStyle w:val="TAC"/>
              <w:keepNext w:val="0"/>
              <w:rPr>
                <w:rFonts w:cs="Arial"/>
                <w:szCs w:val="18"/>
                <w:lang w:val="en-US"/>
              </w:rPr>
            </w:pPr>
            <w:r w:rsidRPr="001F078B">
              <w:rPr>
                <w:rFonts w:cs="Arial"/>
                <w:szCs w:val="18"/>
                <w:lang w:val="en-US"/>
              </w:rPr>
              <w:t>DC_13A_n260(3A-2O)</w:t>
            </w:r>
          </w:p>
          <w:p w14:paraId="36E66768" w14:textId="77777777" w:rsidR="00FB0488" w:rsidRPr="001F078B" w:rsidRDefault="00FB0488" w:rsidP="00FB0488">
            <w:pPr>
              <w:pStyle w:val="TAC"/>
              <w:keepNext w:val="0"/>
              <w:rPr>
                <w:lang w:val="en-US" w:eastAsia="fi-FI"/>
              </w:rPr>
            </w:pPr>
            <w:r w:rsidRPr="001F078B">
              <w:rPr>
                <w:rFonts w:cs="Arial"/>
                <w:szCs w:val="18"/>
                <w:lang w:val="en-US"/>
              </w:rPr>
              <w:t>DC_13A_n260(4A-O)</w:t>
            </w:r>
          </w:p>
          <w:p w14:paraId="4019D78C" w14:textId="77777777" w:rsidR="00FB0488" w:rsidRPr="001F078B" w:rsidRDefault="00FB0488" w:rsidP="00FB0488">
            <w:pPr>
              <w:pStyle w:val="TAC"/>
              <w:keepNext w:val="0"/>
              <w:rPr>
                <w:rFonts w:cs="Arial"/>
                <w:szCs w:val="18"/>
                <w:lang w:val="en-US"/>
              </w:rPr>
            </w:pPr>
            <w:r w:rsidRPr="001F078B">
              <w:rPr>
                <w:lang w:val="en-US" w:eastAsia="fi-FI"/>
              </w:rPr>
              <w:t>DC_13A_n260(4A-2O)</w:t>
            </w:r>
          </w:p>
          <w:p w14:paraId="3A6EFCBD" w14:textId="77777777" w:rsidR="00FB0488" w:rsidRPr="001F078B" w:rsidRDefault="00FB0488" w:rsidP="00FB0488">
            <w:pPr>
              <w:pStyle w:val="TAC"/>
              <w:keepNext w:val="0"/>
              <w:rPr>
                <w:rFonts w:cs="Arial"/>
                <w:szCs w:val="18"/>
                <w:lang w:val="en-US"/>
              </w:rPr>
            </w:pPr>
            <w:r w:rsidRPr="001F078B">
              <w:rPr>
                <w:rFonts w:cs="Arial"/>
                <w:szCs w:val="18"/>
                <w:lang w:val="en-US"/>
              </w:rPr>
              <w:t>DC_13A_n260(P-Q)</w:t>
            </w:r>
          </w:p>
          <w:p w14:paraId="4EE2A132" w14:textId="77777777" w:rsidR="00FB0488" w:rsidRPr="001F078B" w:rsidRDefault="00FB0488" w:rsidP="00FB0488">
            <w:pPr>
              <w:pStyle w:val="TAC"/>
              <w:keepNext w:val="0"/>
              <w:rPr>
                <w:lang w:val="en-US" w:eastAsia="fi-FI"/>
              </w:rPr>
            </w:pPr>
            <w:r w:rsidRPr="001F078B">
              <w:rPr>
                <w:lang w:val="en-US" w:eastAsia="fi-FI"/>
              </w:rPr>
              <w:t>DC_13A_n260(A-P-Q)</w:t>
            </w:r>
          </w:p>
          <w:p w14:paraId="674EE064" w14:textId="77777777" w:rsidR="00FB0488" w:rsidRPr="001F078B" w:rsidRDefault="00FB0488" w:rsidP="00FB0488">
            <w:pPr>
              <w:pStyle w:val="TAC"/>
              <w:keepNext w:val="0"/>
              <w:rPr>
                <w:lang w:val="en-US" w:eastAsia="fi-FI"/>
              </w:rPr>
            </w:pPr>
            <w:r w:rsidRPr="001F078B">
              <w:rPr>
                <w:rFonts w:cs="Arial"/>
                <w:szCs w:val="18"/>
                <w:lang w:val="en-US"/>
              </w:rPr>
              <w:t>DC_13A_n260(2A-O-P)</w:t>
            </w:r>
          </w:p>
          <w:p w14:paraId="43E697B4" w14:textId="77777777" w:rsidR="00FB0488" w:rsidRPr="001F078B" w:rsidRDefault="00FB0488" w:rsidP="00FB0488">
            <w:pPr>
              <w:pStyle w:val="TAC"/>
              <w:keepNext w:val="0"/>
              <w:rPr>
                <w:lang w:val="en-US" w:eastAsia="fi-FI"/>
              </w:rPr>
            </w:pPr>
            <w:r w:rsidRPr="001F078B">
              <w:rPr>
                <w:lang w:val="en-US" w:eastAsia="fi-FI"/>
              </w:rPr>
              <w:t>DC_13A_n260(3A-O-P)</w:t>
            </w:r>
          </w:p>
          <w:p w14:paraId="052F8E68" w14:textId="77777777" w:rsidR="007C2EA3" w:rsidRPr="001F078B" w:rsidRDefault="007C2EA3" w:rsidP="007C2EA3">
            <w:pPr>
              <w:pStyle w:val="TAC"/>
              <w:rPr>
                <w:lang w:val="en-US" w:eastAsia="fi-FI"/>
              </w:rPr>
            </w:pPr>
            <w:r w:rsidRPr="001F078B">
              <w:rPr>
                <w:lang w:val="en-US" w:eastAsia="fi-FI"/>
              </w:rPr>
              <w:t>DC_13A_n260(A-H)</w:t>
            </w:r>
          </w:p>
          <w:p w14:paraId="0C76DF69" w14:textId="77777777" w:rsidR="007C2EA3" w:rsidRPr="001F078B" w:rsidRDefault="007C2EA3" w:rsidP="007C2EA3">
            <w:pPr>
              <w:pStyle w:val="TAC"/>
              <w:rPr>
                <w:lang w:val="en-US" w:eastAsia="fi-FI"/>
              </w:rPr>
            </w:pPr>
            <w:r w:rsidRPr="001F078B">
              <w:rPr>
                <w:lang w:val="en-US" w:eastAsia="fi-FI"/>
              </w:rPr>
              <w:t>DC_13A_n260(A-2H)</w:t>
            </w:r>
          </w:p>
          <w:p w14:paraId="47657864" w14:textId="77777777" w:rsidR="007C2EA3" w:rsidRPr="001F078B" w:rsidRDefault="007C2EA3" w:rsidP="007C2EA3">
            <w:pPr>
              <w:pStyle w:val="TAC"/>
              <w:rPr>
                <w:lang w:val="en-US" w:eastAsia="fi-FI"/>
              </w:rPr>
            </w:pPr>
            <w:r w:rsidRPr="001F078B">
              <w:rPr>
                <w:lang w:val="en-US" w:eastAsia="fi-FI"/>
              </w:rPr>
              <w:t>DC_13A_n260(2A-O)</w:t>
            </w:r>
          </w:p>
          <w:p w14:paraId="1AC8657A" w14:textId="77777777" w:rsidR="007C2EA3" w:rsidRPr="001F078B" w:rsidRDefault="007C2EA3" w:rsidP="007C2EA3">
            <w:pPr>
              <w:pStyle w:val="TAC"/>
              <w:rPr>
                <w:lang w:val="en-US" w:eastAsia="fi-FI"/>
              </w:rPr>
            </w:pPr>
            <w:r w:rsidRPr="001F078B">
              <w:rPr>
                <w:lang w:val="en-US" w:eastAsia="fi-FI"/>
              </w:rPr>
              <w:t>DC_13A_n260(A-O)</w:t>
            </w:r>
          </w:p>
          <w:p w14:paraId="14E9C84C" w14:textId="77777777" w:rsidR="007C2EA3" w:rsidRPr="001F078B" w:rsidRDefault="007C2EA3" w:rsidP="007C2EA3">
            <w:pPr>
              <w:pStyle w:val="TAC"/>
              <w:rPr>
                <w:lang w:val="en-US" w:eastAsia="fi-FI"/>
              </w:rPr>
            </w:pPr>
            <w:r w:rsidRPr="001F078B">
              <w:rPr>
                <w:lang w:val="en-US" w:eastAsia="fi-FI"/>
              </w:rPr>
              <w:t>DC_13A_n260(2A-P)</w:t>
            </w:r>
          </w:p>
          <w:p w14:paraId="67B5D051" w14:textId="77777777" w:rsidR="007C2EA3" w:rsidRPr="001F078B" w:rsidRDefault="007C2EA3" w:rsidP="007C2EA3">
            <w:pPr>
              <w:pStyle w:val="TAC"/>
              <w:rPr>
                <w:lang w:val="en-US" w:eastAsia="fi-FI"/>
              </w:rPr>
            </w:pPr>
            <w:r w:rsidRPr="001F078B">
              <w:rPr>
                <w:lang w:val="en-US" w:eastAsia="fi-FI"/>
              </w:rPr>
              <w:t>DC_13A_n260(A-O-P)</w:t>
            </w:r>
          </w:p>
          <w:p w14:paraId="4505A2EB" w14:textId="77777777" w:rsidR="007C2EA3" w:rsidRPr="001F078B" w:rsidRDefault="007C2EA3" w:rsidP="007C2EA3">
            <w:pPr>
              <w:pStyle w:val="TAC"/>
              <w:rPr>
                <w:lang w:val="en-US" w:eastAsia="fi-FI"/>
              </w:rPr>
            </w:pPr>
            <w:r w:rsidRPr="001F078B">
              <w:rPr>
                <w:lang w:val="en-US" w:eastAsia="fi-FI"/>
              </w:rPr>
              <w:t>DC_13A_n260(O-P)</w:t>
            </w:r>
          </w:p>
          <w:p w14:paraId="0447F601" w14:textId="77777777" w:rsidR="007C2EA3" w:rsidRPr="001F078B" w:rsidRDefault="007C2EA3" w:rsidP="007C2EA3">
            <w:pPr>
              <w:pStyle w:val="TAC"/>
              <w:rPr>
                <w:lang w:val="en-US" w:eastAsia="fi-FI"/>
              </w:rPr>
            </w:pPr>
            <w:r w:rsidRPr="001F078B">
              <w:rPr>
                <w:lang w:val="en-US" w:eastAsia="fi-FI"/>
              </w:rPr>
              <w:t>DC_13A_n260(2A-2O)</w:t>
            </w:r>
          </w:p>
          <w:p w14:paraId="59ADE35B" w14:textId="57B535AA" w:rsidR="007C2EA3" w:rsidRPr="001F078B" w:rsidRDefault="007C2EA3" w:rsidP="007C2EA3">
            <w:pPr>
              <w:pStyle w:val="TAC"/>
              <w:keepNext w:val="0"/>
              <w:rPr>
                <w:lang w:val="en-US" w:eastAsia="fi-FI"/>
              </w:rPr>
            </w:pPr>
            <w:r w:rsidRPr="001F078B">
              <w:rPr>
                <w:lang w:val="en-US" w:eastAsia="fi-FI"/>
              </w:rPr>
              <w:t>DC_13A_n260(A-2O)</w:t>
            </w:r>
          </w:p>
        </w:tc>
        <w:tc>
          <w:tcPr>
            <w:tcW w:w="2846" w:type="dxa"/>
            <w:vAlign w:val="center"/>
          </w:tcPr>
          <w:p w14:paraId="37EF496E" w14:textId="0379D9DA" w:rsidR="00FB0488" w:rsidRPr="001F078B" w:rsidRDefault="00FB0488" w:rsidP="00FB0488">
            <w:pPr>
              <w:pStyle w:val="TAC"/>
              <w:keepNext w:val="0"/>
              <w:rPr>
                <w:rFonts w:cs="Arial"/>
                <w:lang w:eastAsia="ja-JP"/>
              </w:rPr>
            </w:pPr>
            <w:r w:rsidRPr="001F078B">
              <w:rPr>
                <w:rFonts w:cs="Arial"/>
                <w:lang w:eastAsia="ja-JP"/>
              </w:rPr>
              <w:t>DC_13A_n260A</w:t>
            </w:r>
          </w:p>
          <w:p w14:paraId="71E0D94C" w14:textId="77777777" w:rsidR="00FB0488" w:rsidRPr="001F078B" w:rsidRDefault="00FB0488" w:rsidP="00FB0488">
            <w:pPr>
              <w:pStyle w:val="TAC"/>
              <w:keepNext w:val="0"/>
              <w:rPr>
                <w:lang w:val="en-US" w:eastAsia="fi-FI"/>
              </w:rPr>
            </w:pPr>
            <w:r w:rsidRPr="001F078B">
              <w:rPr>
                <w:lang w:val="en-US" w:eastAsia="fi-FI"/>
              </w:rPr>
              <w:t>DC_13A_n260G</w:t>
            </w:r>
          </w:p>
          <w:p w14:paraId="59FD3EBB" w14:textId="77777777" w:rsidR="00FB0488" w:rsidRPr="001F078B" w:rsidRDefault="00FB0488" w:rsidP="00FB0488">
            <w:pPr>
              <w:pStyle w:val="TAC"/>
              <w:keepNext w:val="0"/>
              <w:rPr>
                <w:rFonts w:cs="Arial"/>
                <w:lang w:eastAsia="ja-JP"/>
              </w:rPr>
            </w:pPr>
            <w:r w:rsidRPr="001F078B">
              <w:rPr>
                <w:lang w:val="en-US" w:eastAsia="fi-FI"/>
              </w:rPr>
              <w:t>DC_13A_n260H</w:t>
            </w:r>
          </w:p>
          <w:p w14:paraId="635C6B2A" w14:textId="77777777" w:rsidR="00FB0488" w:rsidRPr="001F078B" w:rsidRDefault="00FB0488" w:rsidP="00FB0488">
            <w:pPr>
              <w:pStyle w:val="TAC"/>
              <w:keepNext w:val="0"/>
              <w:rPr>
                <w:rFonts w:cs="Arial"/>
                <w:szCs w:val="18"/>
                <w:lang w:val="en-US"/>
              </w:rPr>
            </w:pPr>
            <w:r w:rsidRPr="001F078B">
              <w:rPr>
                <w:rFonts w:cs="Arial"/>
                <w:szCs w:val="18"/>
                <w:lang w:val="en-US"/>
              </w:rPr>
              <w:t>DC_13A_n260O</w:t>
            </w:r>
          </w:p>
          <w:p w14:paraId="6B88254A" w14:textId="77777777" w:rsidR="00FB0488" w:rsidRPr="001F078B" w:rsidRDefault="00FB0488" w:rsidP="00FB0488">
            <w:pPr>
              <w:pStyle w:val="TAC"/>
              <w:keepNext w:val="0"/>
              <w:rPr>
                <w:rFonts w:cs="Arial"/>
                <w:lang w:eastAsia="ja-JP"/>
              </w:rPr>
            </w:pPr>
            <w:r w:rsidRPr="001F078B">
              <w:rPr>
                <w:rFonts w:cs="Arial"/>
                <w:szCs w:val="18"/>
                <w:lang w:val="en-US"/>
              </w:rPr>
              <w:t>DC_13A_n260P</w:t>
            </w:r>
          </w:p>
          <w:p w14:paraId="610B6B76" w14:textId="77777777" w:rsidR="00FB0488" w:rsidRPr="001F078B" w:rsidRDefault="00FB0488" w:rsidP="00FB0488">
            <w:pPr>
              <w:pStyle w:val="TAC"/>
              <w:keepNext w:val="0"/>
              <w:rPr>
                <w:rFonts w:cs="Arial"/>
                <w:lang w:eastAsia="ja-JP"/>
              </w:rPr>
            </w:pPr>
            <w:r w:rsidRPr="001F078B">
              <w:rPr>
                <w:rFonts w:cs="Arial"/>
                <w:szCs w:val="18"/>
                <w:lang w:val="en-US"/>
              </w:rPr>
              <w:t>DC_13A_n260Q</w:t>
            </w:r>
          </w:p>
          <w:p w14:paraId="7EF7F3E5" w14:textId="0E267725" w:rsidR="00FB0488" w:rsidRPr="001F078B" w:rsidRDefault="00FB0488" w:rsidP="00FB0488">
            <w:pPr>
              <w:pStyle w:val="TAC"/>
              <w:keepNext w:val="0"/>
              <w:rPr>
                <w:lang w:val="en-US" w:eastAsia="fi-FI"/>
              </w:rPr>
            </w:pPr>
            <w:r w:rsidRPr="001F078B">
              <w:rPr>
                <w:lang w:val="en-US" w:eastAsia="fi-FI"/>
              </w:rPr>
              <w:t>DC_13A_n260(A-G)</w:t>
            </w:r>
          </w:p>
        </w:tc>
      </w:tr>
      <w:tr w:rsidR="001F078B" w:rsidRPr="001F078B" w:rsidDel="00FB0488" w14:paraId="2D76F403" w14:textId="77777777" w:rsidTr="00933016">
        <w:trPr>
          <w:jc w:val="center"/>
        </w:trPr>
        <w:tc>
          <w:tcPr>
            <w:tcW w:w="2972" w:type="dxa"/>
            <w:shd w:val="clear" w:color="auto" w:fill="auto"/>
            <w:vAlign w:val="center"/>
          </w:tcPr>
          <w:p w14:paraId="283BAD16" w14:textId="77777777" w:rsidR="00FB0488" w:rsidRPr="001F078B" w:rsidRDefault="00FB0488" w:rsidP="00FB0488">
            <w:pPr>
              <w:pStyle w:val="TAC"/>
              <w:keepNext w:val="0"/>
              <w:rPr>
                <w:lang w:eastAsia="ja-JP"/>
              </w:rPr>
            </w:pPr>
            <w:r w:rsidRPr="001F078B">
              <w:rPr>
                <w:rFonts w:cs="Arial"/>
                <w:szCs w:val="18"/>
                <w:lang w:val="en-US"/>
              </w:rPr>
              <w:t>DC_13A_n261A</w:t>
            </w:r>
          </w:p>
          <w:p w14:paraId="146BE49C" w14:textId="77777777" w:rsidR="00FB0488" w:rsidRPr="001F078B" w:rsidRDefault="00FB0488" w:rsidP="00FB0488">
            <w:pPr>
              <w:pStyle w:val="TAC"/>
              <w:keepNext w:val="0"/>
              <w:rPr>
                <w:lang w:eastAsia="ja-JP"/>
              </w:rPr>
            </w:pPr>
            <w:r w:rsidRPr="001F078B">
              <w:rPr>
                <w:lang w:eastAsia="ja-JP"/>
              </w:rPr>
              <w:lastRenderedPageBreak/>
              <w:t>DC_13A_n261G</w:t>
            </w:r>
          </w:p>
          <w:p w14:paraId="4DC4CF1A" w14:textId="7C5E33F8" w:rsidR="007C2EA3" w:rsidRPr="001F078B" w:rsidRDefault="00FB0488" w:rsidP="007C2EA3">
            <w:pPr>
              <w:pStyle w:val="TAC"/>
              <w:keepNext w:val="0"/>
              <w:rPr>
                <w:lang w:eastAsia="ja-JP"/>
              </w:rPr>
            </w:pPr>
            <w:r w:rsidRPr="001F078B">
              <w:rPr>
                <w:lang w:eastAsia="ja-JP"/>
              </w:rPr>
              <w:t>DC_13A_n261H</w:t>
            </w:r>
          </w:p>
          <w:p w14:paraId="1249FD60" w14:textId="77777777" w:rsidR="007C2EA3" w:rsidRPr="001F078B" w:rsidRDefault="007C2EA3" w:rsidP="007C2EA3">
            <w:pPr>
              <w:pStyle w:val="TAC"/>
              <w:keepNext w:val="0"/>
              <w:rPr>
                <w:rFonts w:eastAsiaTheme="minorEastAsia"/>
                <w:lang w:eastAsia="ja-JP"/>
              </w:rPr>
            </w:pPr>
            <w:r w:rsidRPr="001F078B">
              <w:rPr>
                <w:lang w:eastAsia="ja-JP"/>
              </w:rPr>
              <w:t>DC_13A_n261J</w:t>
            </w:r>
          </w:p>
          <w:p w14:paraId="0A2DF052" w14:textId="4FB61CF6" w:rsidR="00FB0488" w:rsidRPr="001F078B" w:rsidRDefault="007C2EA3" w:rsidP="00FB0488">
            <w:pPr>
              <w:pStyle w:val="TAC"/>
              <w:keepNext w:val="0"/>
              <w:rPr>
                <w:lang w:eastAsia="ja-JP"/>
              </w:rPr>
            </w:pPr>
            <w:r w:rsidRPr="001F078B">
              <w:rPr>
                <w:lang w:eastAsia="ja-JP"/>
              </w:rPr>
              <w:t>DC_13A_n261K</w:t>
            </w:r>
          </w:p>
          <w:p w14:paraId="1F691D62" w14:textId="77777777" w:rsidR="00FB0488" w:rsidRPr="001F078B" w:rsidRDefault="00FB0488" w:rsidP="00FB0488">
            <w:pPr>
              <w:pStyle w:val="TAC"/>
              <w:keepNext w:val="0"/>
              <w:rPr>
                <w:lang w:eastAsia="ja-JP"/>
              </w:rPr>
            </w:pPr>
            <w:r w:rsidRPr="001F078B">
              <w:rPr>
                <w:lang w:eastAsia="ja-JP"/>
              </w:rPr>
              <w:t>DC_13A_n261I</w:t>
            </w:r>
          </w:p>
          <w:p w14:paraId="1E98F6CB" w14:textId="77777777" w:rsidR="00FB0488" w:rsidRPr="001F078B" w:rsidRDefault="00FB0488" w:rsidP="00FB0488">
            <w:pPr>
              <w:pStyle w:val="TAC"/>
              <w:keepNext w:val="0"/>
              <w:rPr>
                <w:lang w:eastAsia="ja-JP"/>
              </w:rPr>
            </w:pPr>
            <w:r w:rsidRPr="001F078B">
              <w:rPr>
                <w:rFonts w:cs="Arial"/>
                <w:szCs w:val="18"/>
                <w:lang w:val="en-US"/>
              </w:rPr>
              <w:t>DC_13A_n261L</w:t>
            </w:r>
          </w:p>
          <w:p w14:paraId="7B74B74B" w14:textId="6D409A71" w:rsidR="00FB0488" w:rsidRPr="001F078B" w:rsidDel="00FB0488" w:rsidRDefault="00FB0488" w:rsidP="00FB0488">
            <w:pPr>
              <w:pStyle w:val="TAC"/>
              <w:keepNext w:val="0"/>
              <w:rPr>
                <w:rFonts w:cs="Arial"/>
                <w:szCs w:val="18"/>
                <w:lang w:val="en-US"/>
              </w:rPr>
            </w:pPr>
            <w:r w:rsidRPr="001F078B">
              <w:rPr>
                <w:lang w:eastAsia="ja-JP"/>
              </w:rPr>
              <w:t>DC_13A_n261M</w:t>
            </w:r>
          </w:p>
        </w:tc>
        <w:tc>
          <w:tcPr>
            <w:tcW w:w="2846" w:type="dxa"/>
            <w:vAlign w:val="center"/>
          </w:tcPr>
          <w:p w14:paraId="6271D2F1" w14:textId="77777777" w:rsidR="00FB0488" w:rsidRPr="001F078B" w:rsidRDefault="00FB0488" w:rsidP="00FB0488">
            <w:pPr>
              <w:pStyle w:val="TAC"/>
              <w:keepNext w:val="0"/>
              <w:rPr>
                <w:lang w:eastAsia="ja-JP"/>
              </w:rPr>
            </w:pPr>
            <w:r w:rsidRPr="001F078B">
              <w:rPr>
                <w:rFonts w:cs="Arial"/>
                <w:szCs w:val="18"/>
                <w:lang w:val="en-US"/>
              </w:rPr>
              <w:lastRenderedPageBreak/>
              <w:t>DC_13A_n261A</w:t>
            </w:r>
          </w:p>
          <w:p w14:paraId="43B644FD" w14:textId="77777777" w:rsidR="00FB0488" w:rsidRPr="001F078B" w:rsidRDefault="00FB0488" w:rsidP="00FB0488">
            <w:pPr>
              <w:pStyle w:val="TAC"/>
              <w:keepNext w:val="0"/>
              <w:rPr>
                <w:lang w:eastAsia="ja-JP"/>
              </w:rPr>
            </w:pPr>
            <w:r w:rsidRPr="001F078B">
              <w:rPr>
                <w:lang w:eastAsia="ja-JP"/>
              </w:rPr>
              <w:lastRenderedPageBreak/>
              <w:t>DC_13A_n261G</w:t>
            </w:r>
          </w:p>
          <w:p w14:paraId="428164CB" w14:textId="77777777" w:rsidR="00FB0488" w:rsidRPr="001F078B" w:rsidRDefault="00FB0488" w:rsidP="00FB0488">
            <w:pPr>
              <w:pStyle w:val="TAC"/>
              <w:keepNext w:val="0"/>
              <w:rPr>
                <w:lang w:eastAsia="ja-JP"/>
              </w:rPr>
            </w:pPr>
            <w:r w:rsidRPr="001F078B">
              <w:rPr>
                <w:lang w:eastAsia="ja-JP"/>
              </w:rPr>
              <w:t>DC_13A_n261H</w:t>
            </w:r>
          </w:p>
          <w:p w14:paraId="47A8B00E" w14:textId="79049323" w:rsidR="00FB0488" w:rsidRPr="001F078B" w:rsidDel="00FB0488" w:rsidRDefault="00FB0488" w:rsidP="00FB0488">
            <w:pPr>
              <w:pStyle w:val="TAC"/>
              <w:keepNext w:val="0"/>
              <w:rPr>
                <w:rFonts w:cs="Arial"/>
                <w:szCs w:val="18"/>
                <w:lang w:val="en-US"/>
              </w:rPr>
            </w:pPr>
            <w:r w:rsidRPr="001F078B">
              <w:rPr>
                <w:lang w:eastAsia="ja-JP"/>
              </w:rPr>
              <w:t>DC_13A_n261I</w:t>
            </w:r>
          </w:p>
        </w:tc>
      </w:tr>
      <w:tr w:rsidR="001F078B" w:rsidRPr="001F078B" w14:paraId="5A6518C7" w14:textId="77777777" w:rsidTr="00933016">
        <w:trPr>
          <w:jc w:val="center"/>
        </w:trPr>
        <w:tc>
          <w:tcPr>
            <w:tcW w:w="2972" w:type="dxa"/>
            <w:shd w:val="clear" w:color="auto" w:fill="auto"/>
            <w:vAlign w:val="center"/>
          </w:tcPr>
          <w:p w14:paraId="1ED4F23A" w14:textId="77777777" w:rsidR="00FB0488" w:rsidRPr="001F078B" w:rsidRDefault="00FB0488" w:rsidP="00FB0488">
            <w:pPr>
              <w:pStyle w:val="TAC"/>
              <w:keepNext w:val="0"/>
              <w:rPr>
                <w:rFonts w:cs="Arial"/>
                <w:szCs w:val="18"/>
                <w:lang w:val="en-US"/>
              </w:rPr>
            </w:pPr>
            <w:r w:rsidRPr="001F078B">
              <w:rPr>
                <w:rFonts w:cs="Arial"/>
                <w:szCs w:val="18"/>
                <w:lang w:val="en-US"/>
              </w:rPr>
              <w:lastRenderedPageBreak/>
              <w:t>DC_13A_n261(2A)</w:t>
            </w:r>
          </w:p>
          <w:p w14:paraId="6A5D6625" w14:textId="77777777" w:rsidR="00FB0488" w:rsidRPr="001F078B" w:rsidRDefault="00FB0488" w:rsidP="00FB0488">
            <w:pPr>
              <w:pStyle w:val="TAC"/>
              <w:keepNext w:val="0"/>
              <w:rPr>
                <w:lang w:eastAsia="ja-JP"/>
              </w:rPr>
            </w:pPr>
            <w:r w:rsidRPr="001F078B">
              <w:rPr>
                <w:rFonts w:cs="Arial"/>
                <w:szCs w:val="18"/>
                <w:lang w:val="en-US"/>
              </w:rPr>
              <w:t>DC_13A_n261(3A)</w:t>
            </w:r>
          </w:p>
          <w:p w14:paraId="1C2499CC" w14:textId="77777777" w:rsidR="00FB0488" w:rsidRPr="001F078B" w:rsidRDefault="00FB0488" w:rsidP="00FB0488">
            <w:pPr>
              <w:pStyle w:val="TAC"/>
              <w:keepNext w:val="0"/>
              <w:rPr>
                <w:rFonts w:cs="Arial"/>
                <w:szCs w:val="18"/>
                <w:lang w:eastAsia="ja-JP"/>
              </w:rPr>
            </w:pPr>
            <w:r w:rsidRPr="001F078B">
              <w:rPr>
                <w:lang w:eastAsia="ja-JP"/>
              </w:rPr>
              <w:t>DC_13A_n261(4A)</w:t>
            </w:r>
          </w:p>
          <w:p w14:paraId="49AB108A" w14:textId="77777777" w:rsidR="00FB0488" w:rsidRPr="001F078B" w:rsidRDefault="00FB0488" w:rsidP="00FB0488">
            <w:pPr>
              <w:pStyle w:val="TAC"/>
              <w:keepNext w:val="0"/>
              <w:rPr>
                <w:rFonts w:cs="Arial"/>
                <w:szCs w:val="18"/>
                <w:lang w:eastAsia="ja-JP"/>
              </w:rPr>
            </w:pPr>
            <w:r w:rsidRPr="001F078B">
              <w:rPr>
                <w:rFonts w:cs="Arial"/>
                <w:szCs w:val="18"/>
                <w:lang w:eastAsia="ja-JP"/>
              </w:rPr>
              <w:t>DC_13A_n261(2H)</w:t>
            </w:r>
          </w:p>
          <w:p w14:paraId="418F48B2" w14:textId="74A72941" w:rsidR="00FB0488" w:rsidRPr="001F078B" w:rsidRDefault="00FB0488" w:rsidP="00FB0488">
            <w:pPr>
              <w:pStyle w:val="TAC"/>
              <w:keepNext w:val="0"/>
              <w:rPr>
                <w:rFonts w:cs="Arial"/>
                <w:szCs w:val="18"/>
                <w:lang w:eastAsia="ja-JP"/>
              </w:rPr>
            </w:pPr>
            <w:r w:rsidRPr="001F078B">
              <w:rPr>
                <w:rFonts w:cs="Arial"/>
                <w:szCs w:val="18"/>
                <w:lang w:eastAsia="ja-JP"/>
              </w:rPr>
              <w:t>DC_13A_n261(2I)</w:t>
            </w:r>
          </w:p>
          <w:p w14:paraId="30E4BA58" w14:textId="77777777" w:rsidR="00FB0488" w:rsidRPr="001F078B" w:rsidRDefault="00FB0488" w:rsidP="00FB0488">
            <w:pPr>
              <w:pStyle w:val="TAC"/>
              <w:keepNext w:val="0"/>
              <w:rPr>
                <w:rFonts w:cs="Arial"/>
                <w:szCs w:val="18"/>
                <w:lang w:val="en-US"/>
              </w:rPr>
            </w:pPr>
            <w:r w:rsidRPr="001F078B">
              <w:rPr>
                <w:rFonts w:cs="Arial"/>
                <w:szCs w:val="18"/>
                <w:lang w:val="en-US"/>
              </w:rPr>
              <w:t>DC_13A_n261(A-G)</w:t>
            </w:r>
          </w:p>
          <w:p w14:paraId="51CD881A" w14:textId="77777777" w:rsidR="00FB0488" w:rsidRPr="001F078B" w:rsidRDefault="00FB0488" w:rsidP="00FB0488">
            <w:pPr>
              <w:pStyle w:val="TAC"/>
              <w:keepNext w:val="0"/>
              <w:rPr>
                <w:lang w:eastAsia="ja-JP"/>
              </w:rPr>
            </w:pPr>
            <w:r w:rsidRPr="001F078B">
              <w:rPr>
                <w:lang w:eastAsia="ja-JP"/>
              </w:rPr>
              <w:t>DC_13A_n261(A-H)</w:t>
            </w:r>
          </w:p>
          <w:p w14:paraId="54EB27E2" w14:textId="77777777" w:rsidR="00FB0488" w:rsidRPr="001F078B" w:rsidRDefault="00FB0488" w:rsidP="00FB0488">
            <w:pPr>
              <w:pStyle w:val="TAC"/>
              <w:keepNext w:val="0"/>
              <w:rPr>
                <w:lang w:eastAsia="ja-JP"/>
              </w:rPr>
            </w:pPr>
            <w:r w:rsidRPr="001F078B">
              <w:rPr>
                <w:rFonts w:cs="Arial"/>
                <w:szCs w:val="18"/>
                <w:lang w:val="en-US"/>
              </w:rPr>
              <w:t>DC_13A_n261(A-I)</w:t>
            </w:r>
          </w:p>
          <w:p w14:paraId="5C65EC28" w14:textId="77777777" w:rsidR="00FB0488" w:rsidRPr="001F078B" w:rsidRDefault="00FB0488" w:rsidP="00FB0488">
            <w:pPr>
              <w:pStyle w:val="TAC"/>
              <w:keepNext w:val="0"/>
              <w:rPr>
                <w:lang w:eastAsia="ja-JP"/>
              </w:rPr>
            </w:pPr>
            <w:r w:rsidRPr="001F078B">
              <w:rPr>
                <w:lang w:eastAsia="ja-JP"/>
              </w:rPr>
              <w:t>DC_13A_n261(G-H)</w:t>
            </w:r>
          </w:p>
          <w:p w14:paraId="4D219951" w14:textId="77777777" w:rsidR="00FB0488" w:rsidRPr="001F078B" w:rsidRDefault="00FB0488" w:rsidP="00FB0488">
            <w:pPr>
              <w:pStyle w:val="TAC"/>
              <w:keepNext w:val="0"/>
              <w:rPr>
                <w:lang w:eastAsia="ja-JP"/>
              </w:rPr>
            </w:pPr>
            <w:r w:rsidRPr="001F078B">
              <w:rPr>
                <w:rFonts w:cs="Arial"/>
                <w:szCs w:val="18"/>
                <w:lang w:val="en-US"/>
              </w:rPr>
              <w:t>DC_13A_n261(G-I)</w:t>
            </w:r>
          </w:p>
          <w:p w14:paraId="1D0389A7" w14:textId="77777777" w:rsidR="00FB0488" w:rsidRPr="001F078B" w:rsidRDefault="00FB0488" w:rsidP="00FB0488">
            <w:pPr>
              <w:pStyle w:val="TAC"/>
              <w:keepNext w:val="0"/>
              <w:rPr>
                <w:lang w:eastAsia="ja-JP"/>
              </w:rPr>
            </w:pPr>
            <w:r w:rsidRPr="001F078B">
              <w:rPr>
                <w:lang w:eastAsia="ja-JP"/>
              </w:rPr>
              <w:t>DC_13A_n261(H-I)</w:t>
            </w:r>
          </w:p>
          <w:p w14:paraId="2BC47B40" w14:textId="77777777" w:rsidR="00FB0488" w:rsidRPr="001F078B" w:rsidRDefault="00FB0488" w:rsidP="00FB0488">
            <w:pPr>
              <w:pStyle w:val="TAC"/>
              <w:keepNext w:val="0"/>
              <w:rPr>
                <w:lang w:eastAsia="ja-JP"/>
              </w:rPr>
            </w:pPr>
            <w:r w:rsidRPr="001F078B">
              <w:rPr>
                <w:lang w:eastAsia="ja-JP"/>
              </w:rPr>
              <w:t>DC_13A_n261(A-G-H)</w:t>
            </w:r>
          </w:p>
          <w:p w14:paraId="39789C41" w14:textId="2BB906D7" w:rsidR="00FB0488" w:rsidRPr="001F078B" w:rsidRDefault="00FB0488" w:rsidP="00FB0488">
            <w:pPr>
              <w:pStyle w:val="TAC"/>
              <w:keepNext w:val="0"/>
              <w:rPr>
                <w:noProof/>
                <w:lang w:eastAsia="zh-CN"/>
              </w:rPr>
            </w:pPr>
            <w:r w:rsidRPr="001F078B">
              <w:rPr>
                <w:lang w:eastAsia="ja-JP"/>
              </w:rPr>
              <w:t>DC_13A_n261(A-G-I)</w:t>
            </w:r>
          </w:p>
        </w:tc>
        <w:tc>
          <w:tcPr>
            <w:tcW w:w="2846" w:type="dxa"/>
            <w:vAlign w:val="center"/>
          </w:tcPr>
          <w:p w14:paraId="05A13911" w14:textId="4BE69122" w:rsidR="00FB0488" w:rsidRPr="001F078B" w:rsidRDefault="00FB0488" w:rsidP="00FB0488">
            <w:pPr>
              <w:pStyle w:val="TAC"/>
              <w:keepNext w:val="0"/>
              <w:rPr>
                <w:rFonts w:cs="Arial"/>
                <w:szCs w:val="18"/>
              </w:rPr>
            </w:pPr>
            <w:r w:rsidRPr="001F078B">
              <w:rPr>
                <w:rFonts w:cs="Arial"/>
                <w:szCs w:val="18"/>
              </w:rPr>
              <w:t>DC_13A_n261A</w:t>
            </w:r>
          </w:p>
          <w:p w14:paraId="1516EDD6" w14:textId="77777777" w:rsidR="00FB0488" w:rsidRPr="001F078B" w:rsidRDefault="00FB0488" w:rsidP="00FB0488">
            <w:pPr>
              <w:pStyle w:val="TAC"/>
              <w:keepNext w:val="0"/>
              <w:rPr>
                <w:rFonts w:cs="Arial"/>
                <w:szCs w:val="18"/>
              </w:rPr>
            </w:pPr>
            <w:r w:rsidRPr="001F078B">
              <w:rPr>
                <w:noProof/>
                <w:lang w:eastAsia="zh-CN"/>
              </w:rPr>
              <w:t>DC_13A_n261G</w:t>
            </w:r>
          </w:p>
          <w:p w14:paraId="2BAEE81C" w14:textId="77777777" w:rsidR="00FB0488" w:rsidRPr="001F078B" w:rsidRDefault="00FB0488" w:rsidP="00FB0488">
            <w:pPr>
              <w:pStyle w:val="TAC"/>
              <w:rPr>
                <w:noProof/>
                <w:lang w:eastAsia="zh-CN"/>
              </w:rPr>
            </w:pPr>
            <w:r w:rsidRPr="001F078B">
              <w:rPr>
                <w:noProof/>
                <w:lang w:eastAsia="zh-CN"/>
              </w:rPr>
              <w:t>DC_13A_n261H</w:t>
            </w:r>
          </w:p>
          <w:p w14:paraId="630F3B5C" w14:textId="31530120" w:rsidR="00FB0488" w:rsidRPr="001F078B" w:rsidRDefault="00FB0488" w:rsidP="00070AB5">
            <w:pPr>
              <w:pStyle w:val="TAC"/>
              <w:rPr>
                <w:noProof/>
                <w:lang w:eastAsia="zh-CN"/>
              </w:rPr>
            </w:pPr>
            <w:r w:rsidRPr="001F078B">
              <w:rPr>
                <w:rFonts w:cs="Arial"/>
                <w:szCs w:val="18"/>
                <w:lang w:val="en-US"/>
              </w:rPr>
              <w:t>DC_13A_n261I</w:t>
            </w:r>
          </w:p>
        </w:tc>
      </w:tr>
      <w:tr w:rsidR="001F078B" w:rsidRPr="001F078B" w:rsidDel="00FB0488" w14:paraId="34D19E00" w14:textId="77777777" w:rsidTr="00933016">
        <w:trPr>
          <w:jc w:val="center"/>
        </w:trPr>
        <w:tc>
          <w:tcPr>
            <w:tcW w:w="2972" w:type="dxa"/>
            <w:shd w:val="clear" w:color="auto" w:fill="auto"/>
            <w:vAlign w:val="center"/>
          </w:tcPr>
          <w:p w14:paraId="038F3D35"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14A_n260A</w:t>
            </w:r>
          </w:p>
          <w:p w14:paraId="292BBE4C"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14A_n260G</w:t>
            </w:r>
          </w:p>
          <w:p w14:paraId="0E302B40"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14A_n260H</w:t>
            </w:r>
          </w:p>
          <w:p w14:paraId="68F7EE38"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14A_n260I</w:t>
            </w:r>
          </w:p>
          <w:p w14:paraId="0A7ACE7C"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14A_n260J</w:t>
            </w:r>
          </w:p>
          <w:p w14:paraId="2450335B"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14A_n260K</w:t>
            </w:r>
          </w:p>
          <w:p w14:paraId="33CEE866"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14A_n260L</w:t>
            </w:r>
          </w:p>
          <w:p w14:paraId="543504B7" w14:textId="23B66FB1" w:rsidR="007C2EA3" w:rsidRPr="001F078B" w:rsidDel="00FB0488" w:rsidRDefault="007C2EA3" w:rsidP="007C2EA3">
            <w:pPr>
              <w:pStyle w:val="TAC"/>
              <w:keepNext w:val="0"/>
              <w:rPr>
                <w:rFonts w:cs="Arial"/>
                <w:szCs w:val="18"/>
                <w:lang w:val="en-US"/>
              </w:rPr>
            </w:pPr>
            <w:r w:rsidRPr="001F078B">
              <w:rPr>
                <w:lang w:val="fi-FI" w:eastAsia="fi-FI"/>
              </w:rPr>
              <w:t>DC_</w:t>
            </w:r>
            <w:r w:rsidRPr="001F078B">
              <w:rPr>
                <w:lang w:val="fi-FI" w:eastAsia="zh-CN"/>
              </w:rPr>
              <w:t>14A_n260M</w:t>
            </w:r>
          </w:p>
        </w:tc>
        <w:tc>
          <w:tcPr>
            <w:tcW w:w="2846" w:type="dxa"/>
            <w:vAlign w:val="center"/>
          </w:tcPr>
          <w:p w14:paraId="28E79C97" w14:textId="77777777" w:rsidR="007C2EA3" w:rsidRPr="001F078B" w:rsidRDefault="007C2EA3" w:rsidP="007C2EA3">
            <w:pPr>
              <w:pStyle w:val="TAH"/>
              <w:rPr>
                <w:b w:val="0"/>
                <w:lang w:val="fi-FI" w:eastAsia="zh-CN"/>
              </w:rPr>
            </w:pPr>
            <w:r w:rsidRPr="001F078B">
              <w:rPr>
                <w:b w:val="0"/>
                <w:lang w:val="fi-FI" w:eastAsia="fi-FI"/>
              </w:rPr>
              <w:t>DC_</w:t>
            </w:r>
            <w:r w:rsidRPr="001F078B">
              <w:rPr>
                <w:b w:val="0"/>
                <w:lang w:val="fi-FI" w:eastAsia="zh-CN"/>
              </w:rPr>
              <w:t>14A_n260A</w:t>
            </w:r>
          </w:p>
          <w:p w14:paraId="586F04AD"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14A_n260G</w:t>
            </w:r>
          </w:p>
          <w:p w14:paraId="3613470D"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14A_n260H</w:t>
            </w:r>
          </w:p>
          <w:p w14:paraId="1C998E46"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14A_n260I</w:t>
            </w:r>
          </w:p>
          <w:p w14:paraId="49F3D105"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14A_n260J</w:t>
            </w:r>
          </w:p>
          <w:p w14:paraId="29A6927F"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14A_n260K</w:t>
            </w:r>
          </w:p>
          <w:p w14:paraId="764ED844" w14:textId="77777777"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14A_n260L</w:t>
            </w:r>
          </w:p>
          <w:p w14:paraId="1102D5D2" w14:textId="49CBA981" w:rsidR="007C2EA3" w:rsidRPr="001F078B" w:rsidDel="00FB0488" w:rsidRDefault="007C2EA3" w:rsidP="007C2EA3">
            <w:pPr>
              <w:pStyle w:val="TAC"/>
              <w:keepNext w:val="0"/>
              <w:rPr>
                <w:rFonts w:cs="Arial"/>
                <w:szCs w:val="18"/>
                <w:lang w:val="en-US"/>
              </w:rPr>
            </w:pPr>
            <w:r w:rsidRPr="001F078B">
              <w:rPr>
                <w:lang w:val="fi-FI" w:eastAsia="fi-FI"/>
              </w:rPr>
              <w:t>DC_</w:t>
            </w:r>
            <w:r w:rsidRPr="001F078B">
              <w:rPr>
                <w:lang w:val="fi-FI" w:eastAsia="zh-CN"/>
              </w:rPr>
              <w:t>14A_n260M</w:t>
            </w:r>
          </w:p>
        </w:tc>
      </w:tr>
      <w:tr w:rsidR="001F078B" w:rsidRPr="001F078B" w14:paraId="6830CB40" w14:textId="77777777" w:rsidTr="00933016">
        <w:trPr>
          <w:jc w:val="center"/>
        </w:trPr>
        <w:tc>
          <w:tcPr>
            <w:tcW w:w="2972" w:type="dxa"/>
            <w:shd w:val="clear" w:color="auto" w:fill="auto"/>
            <w:vAlign w:val="center"/>
          </w:tcPr>
          <w:p w14:paraId="408696C0" w14:textId="17DE4F57" w:rsidR="007C2EA3" w:rsidRPr="001F078B" w:rsidRDefault="007C2EA3" w:rsidP="007C2EA3">
            <w:pPr>
              <w:pStyle w:val="TAC"/>
              <w:keepNext w:val="0"/>
              <w:rPr>
                <w:rFonts w:eastAsia="MS Mincho"/>
                <w:lang w:eastAsia="ja-JP"/>
              </w:rPr>
            </w:pPr>
            <w:r w:rsidRPr="001F078B">
              <w:rPr>
                <w:rFonts w:hint="eastAsia"/>
                <w:lang w:eastAsia="ja-JP"/>
              </w:rPr>
              <w:t>DC_1</w:t>
            </w:r>
            <w:r w:rsidRPr="001F078B">
              <w:rPr>
                <w:lang w:eastAsia="ja-JP"/>
              </w:rPr>
              <w:t>8A_n257A</w:t>
            </w:r>
          </w:p>
          <w:p w14:paraId="06522310" w14:textId="77777777" w:rsidR="007C2EA3" w:rsidRPr="001F078B" w:rsidRDefault="007C2EA3" w:rsidP="007C2EA3">
            <w:pPr>
              <w:pStyle w:val="TAC"/>
              <w:keepNext w:val="0"/>
              <w:rPr>
                <w:lang w:eastAsia="ja-JP"/>
              </w:rPr>
            </w:pPr>
            <w:r w:rsidRPr="001F078B">
              <w:rPr>
                <w:lang w:eastAsia="ja-JP"/>
              </w:rPr>
              <w:t>DC_18A_n257D</w:t>
            </w:r>
          </w:p>
          <w:p w14:paraId="1817D217" w14:textId="77777777" w:rsidR="007C2EA3" w:rsidRPr="001F078B" w:rsidRDefault="007C2EA3" w:rsidP="007C2EA3">
            <w:pPr>
              <w:pStyle w:val="TAC"/>
              <w:keepNext w:val="0"/>
              <w:rPr>
                <w:lang w:eastAsia="ja-JP"/>
              </w:rPr>
            </w:pPr>
            <w:r w:rsidRPr="001F078B">
              <w:rPr>
                <w:lang w:eastAsia="ja-JP"/>
              </w:rPr>
              <w:t>DC_18A_n257E</w:t>
            </w:r>
          </w:p>
          <w:p w14:paraId="64E37573" w14:textId="77777777" w:rsidR="007C2EA3" w:rsidRPr="001F078B" w:rsidRDefault="007C2EA3" w:rsidP="007C2EA3">
            <w:pPr>
              <w:pStyle w:val="TAC"/>
              <w:keepNext w:val="0"/>
              <w:rPr>
                <w:rFonts w:eastAsia="MS Mincho"/>
                <w:lang w:eastAsia="ja-JP"/>
              </w:rPr>
            </w:pPr>
            <w:r w:rsidRPr="001F078B">
              <w:rPr>
                <w:lang w:eastAsia="ja-JP"/>
              </w:rPr>
              <w:t>DC_18A_n257F</w:t>
            </w:r>
          </w:p>
          <w:p w14:paraId="051DA65B" w14:textId="77777777" w:rsidR="007C2EA3" w:rsidRPr="001F078B" w:rsidRDefault="007C2EA3" w:rsidP="007C2EA3">
            <w:pPr>
              <w:pStyle w:val="TAC"/>
              <w:keepNext w:val="0"/>
              <w:rPr>
                <w:rFonts w:eastAsia="MS Mincho"/>
                <w:lang w:eastAsia="ja-JP"/>
              </w:rPr>
            </w:pPr>
            <w:r w:rsidRPr="001F078B">
              <w:rPr>
                <w:rFonts w:eastAsia="MS Mincho"/>
                <w:lang w:eastAsia="ja-JP"/>
              </w:rPr>
              <w:t>DC_18A_n257G</w:t>
            </w:r>
          </w:p>
          <w:p w14:paraId="5D83A1E9" w14:textId="77777777" w:rsidR="007C2EA3" w:rsidRPr="001F078B" w:rsidRDefault="007C2EA3" w:rsidP="007C2EA3">
            <w:pPr>
              <w:pStyle w:val="TAC"/>
              <w:keepNext w:val="0"/>
              <w:rPr>
                <w:rFonts w:eastAsia="MS Mincho"/>
                <w:lang w:eastAsia="ja-JP"/>
              </w:rPr>
            </w:pPr>
            <w:r w:rsidRPr="001F078B">
              <w:rPr>
                <w:rFonts w:eastAsia="MS Mincho"/>
                <w:lang w:eastAsia="ja-JP"/>
              </w:rPr>
              <w:t>DC_18A_n257H</w:t>
            </w:r>
          </w:p>
          <w:p w14:paraId="1DE751F8" w14:textId="77777777" w:rsidR="007C2EA3" w:rsidRPr="001F078B" w:rsidRDefault="007C2EA3" w:rsidP="007C2EA3">
            <w:pPr>
              <w:pStyle w:val="TAC"/>
              <w:keepNext w:val="0"/>
              <w:rPr>
                <w:rFonts w:eastAsia="MS Mincho"/>
                <w:lang w:eastAsia="ja-JP"/>
              </w:rPr>
            </w:pPr>
            <w:r w:rsidRPr="001F078B">
              <w:rPr>
                <w:rFonts w:eastAsia="MS Mincho"/>
                <w:lang w:eastAsia="ja-JP"/>
              </w:rPr>
              <w:t>DC_18A_n257I</w:t>
            </w:r>
          </w:p>
          <w:p w14:paraId="4E406744" w14:textId="77777777" w:rsidR="007C2EA3" w:rsidRPr="001F078B" w:rsidRDefault="007C2EA3" w:rsidP="007C2EA3">
            <w:pPr>
              <w:pStyle w:val="TAC"/>
              <w:keepNext w:val="0"/>
              <w:rPr>
                <w:rFonts w:eastAsia="MS Mincho"/>
                <w:lang w:eastAsia="ja-JP"/>
              </w:rPr>
            </w:pPr>
            <w:r w:rsidRPr="001F078B">
              <w:rPr>
                <w:rFonts w:eastAsia="MS Mincho"/>
                <w:lang w:eastAsia="ja-JP"/>
              </w:rPr>
              <w:t>DC_18A_n257J</w:t>
            </w:r>
          </w:p>
          <w:p w14:paraId="17C6832F" w14:textId="77777777" w:rsidR="007C2EA3" w:rsidRPr="001F078B" w:rsidRDefault="007C2EA3" w:rsidP="007C2EA3">
            <w:pPr>
              <w:pStyle w:val="TAC"/>
              <w:keepNext w:val="0"/>
              <w:rPr>
                <w:rFonts w:eastAsia="MS Mincho"/>
                <w:lang w:eastAsia="ja-JP"/>
              </w:rPr>
            </w:pPr>
            <w:r w:rsidRPr="001F078B">
              <w:rPr>
                <w:rFonts w:eastAsia="MS Mincho"/>
                <w:lang w:eastAsia="ja-JP"/>
              </w:rPr>
              <w:t>DC_18A_n257K</w:t>
            </w:r>
          </w:p>
          <w:p w14:paraId="35A34FA2" w14:textId="77777777" w:rsidR="007C2EA3" w:rsidRPr="001F078B" w:rsidRDefault="007C2EA3" w:rsidP="007C2EA3">
            <w:pPr>
              <w:pStyle w:val="TAC"/>
              <w:keepNext w:val="0"/>
              <w:rPr>
                <w:lang w:eastAsia="ja-JP"/>
              </w:rPr>
            </w:pPr>
            <w:r w:rsidRPr="001F078B">
              <w:rPr>
                <w:rFonts w:eastAsia="MS Mincho"/>
                <w:lang w:eastAsia="ja-JP"/>
              </w:rPr>
              <w:t>DC_18A_n257L</w:t>
            </w:r>
          </w:p>
          <w:p w14:paraId="0C2DDA9D" w14:textId="5532BE1C" w:rsidR="007C2EA3" w:rsidRPr="001F078B" w:rsidRDefault="007C2EA3" w:rsidP="007C2EA3">
            <w:pPr>
              <w:pStyle w:val="TAC"/>
              <w:keepNext w:val="0"/>
              <w:rPr>
                <w:lang w:val="en-US" w:eastAsia="fi-FI"/>
              </w:rPr>
            </w:pPr>
            <w:r w:rsidRPr="001F078B">
              <w:rPr>
                <w:lang w:eastAsia="ja-JP"/>
              </w:rPr>
              <w:t>DC_18A_n257M</w:t>
            </w:r>
          </w:p>
        </w:tc>
        <w:tc>
          <w:tcPr>
            <w:tcW w:w="2846" w:type="dxa"/>
            <w:vAlign w:val="center"/>
          </w:tcPr>
          <w:p w14:paraId="56286ED5" w14:textId="0611BA70" w:rsidR="007C2EA3" w:rsidRPr="001F078B" w:rsidRDefault="007C2EA3" w:rsidP="007C2EA3">
            <w:pPr>
              <w:pStyle w:val="TAC"/>
              <w:keepNext w:val="0"/>
              <w:rPr>
                <w:lang w:val="en-US" w:eastAsia="fi-FI"/>
              </w:rPr>
            </w:pPr>
            <w:r w:rsidRPr="001F078B">
              <w:rPr>
                <w:lang w:eastAsia="ja-JP"/>
              </w:rPr>
              <w:t>DC_18A_n257A</w:t>
            </w:r>
          </w:p>
        </w:tc>
      </w:tr>
      <w:tr w:rsidR="001F078B" w:rsidRPr="001F078B" w14:paraId="2257AF17" w14:textId="77777777" w:rsidTr="00933016">
        <w:trPr>
          <w:jc w:val="center"/>
        </w:trPr>
        <w:tc>
          <w:tcPr>
            <w:tcW w:w="2972" w:type="dxa"/>
            <w:shd w:val="clear" w:color="auto" w:fill="auto"/>
            <w:vAlign w:val="center"/>
          </w:tcPr>
          <w:p w14:paraId="712A13A1" w14:textId="77777777" w:rsidR="007C2EA3" w:rsidRPr="001F078B" w:rsidRDefault="007C2EA3" w:rsidP="007C2EA3">
            <w:pPr>
              <w:pStyle w:val="TAC"/>
              <w:keepNext w:val="0"/>
              <w:rPr>
                <w:lang w:val="en-US" w:eastAsia="fi-FI"/>
              </w:rPr>
            </w:pPr>
            <w:r w:rsidRPr="001F078B">
              <w:rPr>
                <w:lang w:val="en-US" w:eastAsia="fi-FI"/>
              </w:rPr>
              <w:t>DC_19A_n257A</w:t>
            </w:r>
          </w:p>
          <w:p w14:paraId="7640097C" w14:textId="77777777" w:rsidR="007C2EA3" w:rsidRPr="001F078B" w:rsidRDefault="007C2EA3" w:rsidP="007C2EA3">
            <w:pPr>
              <w:pStyle w:val="TAC"/>
              <w:keepNext w:val="0"/>
              <w:rPr>
                <w:lang w:val="en-US" w:eastAsia="fi-FI"/>
              </w:rPr>
            </w:pPr>
            <w:r w:rsidRPr="001F078B">
              <w:rPr>
                <w:lang w:val="en-US" w:eastAsia="fi-FI"/>
              </w:rPr>
              <w:t>DC_19A_n257D</w:t>
            </w:r>
          </w:p>
          <w:p w14:paraId="11B8DFF2" w14:textId="77777777" w:rsidR="007C2EA3" w:rsidRPr="001F078B" w:rsidRDefault="007C2EA3" w:rsidP="007C2EA3">
            <w:pPr>
              <w:pStyle w:val="TAC"/>
              <w:keepNext w:val="0"/>
              <w:rPr>
                <w:lang w:val="en-US" w:eastAsia="fi-FI"/>
              </w:rPr>
            </w:pPr>
            <w:r w:rsidRPr="001F078B">
              <w:rPr>
                <w:lang w:val="en-US" w:eastAsia="fi-FI"/>
              </w:rPr>
              <w:t>DC_19A_n257E</w:t>
            </w:r>
          </w:p>
          <w:p w14:paraId="50FFAA35" w14:textId="675A9C31" w:rsidR="007C2EA3" w:rsidRPr="001F078B" w:rsidRDefault="007C2EA3" w:rsidP="007C2EA3">
            <w:pPr>
              <w:pStyle w:val="TAC"/>
              <w:keepNext w:val="0"/>
              <w:rPr>
                <w:lang w:val="en-US" w:eastAsia="fi-FI"/>
              </w:rPr>
            </w:pPr>
            <w:r w:rsidRPr="001F078B">
              <w:rPr>
                <w:lang w:val="fi-FI" w:eastAsia="fi-FI"/>
              </w:rPr>
              <w:t>DC_19A_n257F</w:t>
            </w:r>
          </w:p>
          <w:p w14:paraId="7B318406" w14:textId="77777777" w:rsidR="007C2EA3" w:rsidRPr="001F078B" w:rsidRDefault="007C2EA3" w:rsidP="007C2EA3">
            <w:pPr>
              <w:pStyle w:val="TAC"/>
              <w:keepNext w:val="0"/>
              <w:rPr>
                <w:lang w:val="en-US" w:eastAsia="ja-JP"/>
              </w:rPr>
            </w:pPr>
            <w:r w:rsidRPr="001F078B">
              <w:rPr>
                <w:lang w:val="en-US" w:eastAsia="ja-JP"/>
              </w:rPr>
              <w:t>DC_19A_n257G</w:t>
            </w:r>
          </w:p>
          <w:p w14:paraId="35A2D30A" w14:textId="77777777" w:rsidR="007C2EA3" w:rsidRPr="001F078B" w:rsidRDefault="007C2EA3" w:rsidP="007C2EA3">
            <w:pPr>
              <w:pStyle w:val="TAC"/>
              <w:keepNext w:val="0"/>
              <w:rPr>
                <w:lang w:val="en-US" w:eastAsia="ja-JP"/>
              </w:rPr>
            </w:pPr>
            <w:r w:rsidRPr="001F078B">
              <w:rPr>
                <w:lang w:val="en-US" w:eastAsia="ja-JP"/>
              </w:rPr>
              <w:t>DC_19A_n257H</w:t>
            </w:r>
          </w:p>
          <w:p w14:paraId="42870006" w14:textId="77777777" w:rsidR="007C2EA3" w:rsidRPr="001F078B" w:rsidRDefault="007C2EA3" w:rsidP="007C2EA3">
            <w:pPr>
              <w:pStyle w:val="TAC"/>
              <w:keepNext w:val="0"/>
              <w:rPr>
                <w:lang w:val="en-US" w:eastAsia="ja-JP"/>
              </w:rPr>
            </w:pPr>
            <w:r w:rsidRPr="001F078B">
              <w:rPr>
                <w:lang w:val="en-US" w:eastAsia="ja-JP"/>
              </w:rPr>
              <w:t>DC_19A_n257I</w:t>
            </w:r>
          </w:p>
          <w:p w14:paraId="5018B467" w14:textId="77777777" w:rsidR="007C2EA3" w:rsidRPr="001F078B" w:rsidRDefault="007C2EA3" w:rsidP="007C2EA3">
            <w:pPr>
              <w:pStyle w:val="TAC"/>
              <w:keepNext w:val="0"/>
              <w:rPr>
                <w:lang w:val="en-US" w:eastAsia="ja-JP"/>
              </w:rPr>
            </w:pPr>
            <w:r w:rsidRPr="001F078B">
              <w:rPr>
                <w:lang w:val="en-US" w:eastAsia="ja-JP"/>
              </w:rPr>
              <w:t>DC_19A_n257J</w:t>
            </w:r>
          </w:p>
          <w:p w14:paraId="5ECDC588" w14:textId="77777777" w:rsidR="007C2EA3" w:rsidRPr="001F078B" w:rsidRDefault="007C2EA3" w:rsidP="007C2EA3">
            <w:pPr>
              <w:pStyle w:val="TAC"/>
              <w:keepNext w:val="0"/>
              <w:rPr>
                <w:lang w:val="en-US" w:eastAsia="ja-JP"/>
              </w:rPr>
            </w:pPr>
            <w:r w:rsidRPr="001F078B">
              <w:rPr>
                <w:lang w:val="en-US" w:eastAsia="ja-JP"/>
              </w:rPr>
              <w:t>DC_19A_n257K</w:t>
            </w:r>
          </w:p>
          <w:p w14:paraId="0AA5C427" w14:textId="415F855F" w:rsidR="007C2EA3" w:rsidRPr="001F078B" w:rsidRDefault="007C2EA3" w:rsidP="007C2EA3">
            <w:pPr>
              <w:pStyle w:val="TAC"/>
              <w:keepNext w:val="0"/>
              <w:rPr>
                <w:lang w:val="en-US" w:eastAsia="ja-JP"/>
              </w:rPr>
            </w:pPr>
            <w:r w:rsidRPr="001F078B">
              <w:rPr>
                <w:lang w:val="en-US" w:eastAsia="ja-JP"/>
              </w:rPr>
              <w:t>DC_19A_n257L</w:t>
            </w:r>
          </w:p>
          <w:p w14:paraId="32F24957" w14:textId="1462B1EF" w:rsidR="007C2EA3" w:rsidRPr="001F078B" w:rsidRDefault="007C2EA3" w:rsidP="007C2EA3">
            <w:pPr>
              <w:pStyle w:val="TAC"/>
              <w:keepNext w:val="0"/>
              <w:rPr>
                <w:lang w:val="en-US" w:eastAsia="fi-FI"/>
              </w:rPr>
            </w:pPr>
            <w:r w:rsidRPr="001F078B">
              <w:rPr>
                <w:lang w:val="en-US" w:eastAsia="ja-JP"/>
              </w:rPr>
              <w:t>DC_19A_n257M</w:t>
            </w:r>
          </w:p>
        </w:tc>
        <w:tc>
          <w:tcPr>
            <w:tcW w:w="2846" w:type="dxa"/>
            <w:vAlign w:val="center"/>
          </w:tcPr>
          <w:p w14:paraId="6841F5E8" w14:textId="1A26F1A6" w:rsidR="007C2EA3" w:rsidRPr="001F078B" w:rsidRDefault="007C2EA3" w:rsidP="007C2EA3">
            <w:pPr>
              <w:pStyle w:val="TAC"/>
              <w:keepNext w:val="0"/>
              <w:rPr>
                <w:lang w:val="en-US" w:eastAsia="fi-FI"/>
              </w:rPr>
            </w:pPr>
            <w:r w:rsidRPr="001F078B">
              <w:rPr>
                <w:lang w:val="fi-FI" w:eastAsia="fi-FI"/>
              </w:rPr>
              <w:t>DC_19A_n257A</w:t>
            </w:r>
          </w:p>
          <w:p w14:paraId="4583BD77" w14:textId="77777777" w:rsidR="007C2EA3" w:rsidRPr="001F078B" w:rsidRDefault="007C2EA3" w:rsidP="007C2EA3">
            <w:pPr>
              <w:pStyle w:val="TAC"/>
              <w:keepNext w:val="0"/>
              <w:rPr>
                <w:lang w:val="en-US" w:eastAsia="ja-JP"/>
              </w:rPr>
            </w:pPr>
            <w:r w:rsidRPr="001F078B">
              <w:rPr>
                <w:lang w:val="en-US" w:eastAsia="ja-JP"/>
              </w:rPr>
              <w:t>DC_19A_n257G</w:t>
            </w:r>
          </w:p>
          <w:p w14:paraId="6A08658E" w14:textId="77777777" w:rsidR="007C2EA3" w:rsidRPr="001F078B" w:rsidRDefault="007C2EA3" w:rsidP="007C2EA3">
            <w:pPr>
              <w:pStyle w:val="TAC"/>
              <w:keepNext w:val="0"/>
              <w:rPr>
                <w:lang w:val="en-US" w:eastAsia="ja-JP"/>
              </w:rPr>
            </w:pPr>
            <w:r w:rsidRPr="001F078B">
              <w:rPr>
                <w:lang w:val="en-US" w:eastAsia="ja-JP"/>
              </w:rPr>
              <w:t>DC_19A_n257H</w:t>
            </w:r>
          </w:p>
          <w:p w14:paraId="5F2CE4EE" w14:textId="77777777" w:rsidR="007C2EA3" w:rsidRPr="001F078B" w:rsidRDefault="007C2EA3" w:rsidP="007C2EA3">
            <w:pPr>
              <w:pStyle w:val="TAC"/>
              <w:keepNext w:val="0"/>
              <w:rPr>
                <w:lang w:val="en-US" w:eastAsia="ja-JP"/>
              </w:rPr>
            </w:pPr>
            <w:r w:rsidRPr="001F078B">
              <w:rPr>
                <w:lang w:val="en-US" w:eastAsia="ja-JP"/>
              </w:rPr>
              <w:t>DC_19A_n257I</w:t>
            </w:r>
          </w:p>
          <w:p w14:paraId="58577153" w14:textId="77777777" w:rsidR="007C2EA3" w:rsidRPr="001F078B" w:rsidRDefault="007C2EA3" w:rsidP="007C2EA3">
            <w:pPr>
              <w:pStyle w:val="TAC"/>
              <w:keepNext w:val="0"/>
              <w:rPr>
                <w:lang w:val="en-US" w:eastAsia="ja-JP"/>
              </w:rPr>
            </w:pPr>
            <w:r w:rsidRPr="001F078B">
              <w:rPr>
                <w:lang w:val="en-US" w:eastAsia="ja-JP"/>
              </w:rPr>
              <w:t>DC_19A_n257J</w:t>
            </w:r>
          </w:p>
          <w:p w14:paraId="2DA36873" w14:textId="77777777" w:rsidR="007C2EA3" w:rsidRPr="001F078B" w:rsidRDefault="007C2EA3" w:rsidP="007C2EA3">
            <w:pPr>
              <w:pStyle w:val="TAC"/>
              <w:keepNext w:val="0"/>
              <w:rPr>
                <w:lang w:val="en-US" w:eastAsia="ja-JP"/>
              </w:rPr>
            </w:pPr>
            <w:r w:rsidRPr="001F078B">
              <w:rPr>
                <w:lang w:val="en-US" w:eastAsia="ja-JP"/>
              </w:rPr>
              <w:t>DC_19A_n257K</w:t>
            </w:r>
          </w:p>
          <w:p w14:paraId="70EAE1CF" w14:textId="77777777" w:rsidR="007C2EA3" w:rsidRPr="001F078B" w:rsidRDefault="007C2EA3" w:rsidP="007C2EA3">
            <w:pPr>
              <w:pStyle w:val="TAC"/>
              <w:keepNext w:val="0"/>
              <w:rPr>
                <w:lang w:val="en-US" w:eastAsia="ja-JP"/>
              </w:rPr>
            </w:pPr>
            <w:r w:rsidRPr="001F078B">
              <w:rPr>
                <w:lang w:val="en-US" w:eastAsia="ja-JP"/>
              </w:rPr>
              <w:t>DC_19A_n257L</w:t>
            </w:r>
          </w:p>
          <w:p w14:paraId="13F46873" w14:textId="7DE5C0D3" w:rsidR="007C2EA3" w:rsidRPr="001F078B" w:rsidRDefault="007C2EA3" w:rsidP="007C2EA3">
            <w:pPr>
              <w:pStyle w:val="TAC"/>
              <w:keepNext w:val="0"/>
              <w:rPr>
                <w:lang w:val="en-US" w:eastAsia="fi-FI"/>
              </w:rPr>
            </w:pPr>
            <w:r w:rsidRPr="001F078B">
              <w:rPr>
                <w:lang w:val="en-US" w:eastAsia="ja-JP"/>
              </w:rPr>
              <w:t>DC_19A_n257M</w:t>
            </w:r>
          </w:p>
        </w:tc>
      </w:tr>
      <w:tr w:rsidR="001F078B" w:rsidRPr="001F078B" w14:paraId="382371C5" w14:textId="77777777" w:rsidTr="00933016">
        <w:trPr>
          <w:jc w:val="center"/>
        </w:trPr>
        <w:tc>
          <w:tcPr>
            <w:tcW w:w="2972" w:type="dxa"/>
            <w:shd w:val="clear" w:color="auto" w:fill="auto"/>
            <w:vAlign w:val="center"/>
          </w:tcPr>
          <w:p w14:paraId="18E4B862" w14:textId="64F9B84D" w:rsidR="007C2EA3" w:rsidRPr="001F078B" w:rsidRDefault="007C2EA3" w:rsidP="007C2EA3">
            <w:pPr>
              <w:pStyle w:val="TAC"/>
              <w:keepNext w:val="0"/>
              <w:rPr>
                <w:lang w:val="en-US" w:eastAsia="fi-FI"/>
              </w:rPr>
            </w:pPr>
            <w:r w:rsidRPr="001F078B">
              <w:rPr>
                <w:lang w:val="fi-FI" w:eastAsia="fi-FI"/>
              </w:rPr>
              <w:t>DC_20A_n258A</w:t>
            </w:r>
          </w:p>
        </w:tc>
        <w:tc>
          <w:tcPr>
            <w:tcW w:w="2846" w:type="dxa"/>
            <w:vAlign w:val="center"/>
          </w:tcPr>
          <w:p w14:paraId="198255D4" w14:textId="5B203CEF" w:rsidR="007C2EA3" w:rsidRPr="001F078B" w:rsidRDefault="007C2EA3" w:rsidP="007C2EA3">
            <w:pPr>
              <w:pStyle w:val="TAC"/>
              <w:keepNext w:val="0"/>
              <w:rPr>
                <w:lang w:val="en-US" w:eastAsia="fi-FI"/>
              </w:rPr>
            </w:pPr>
            <w:r w:rsidRPr="001F078B">
              <w:rPr>
                <w:lang w:val="fi-FI" w:eastAsia="fi-FI"/>
              </w:rPr>
              <w:t>DC_20A_n258A</w:t>
            </w:r>
          </w:p>
        </w:tc>
      </w:tr>
      <w:tr w:rsidR="001F078B" w:rsidRPr="001F078B" w14:paraId="6437ECC1" w14:textId="77777777" w:rsidTr="00933016">
        <w:trPr>
          <w:jc w:val="center"/>
        </w:trPr>
        <w:tc>
          <w:tcPr>
            <w:tcW w:w="2972" w:type="dxa"/>
            <w:shd w:val="clear" w:color="auto" w:fill="auto"/>
            <w:vAlign w:val="center"/>
          </w:tcPr>
          <w:p w14:paraId="7ECE8A4A" w14:textId="77777777" w:rsidR="007C2EA3" w:rsidRPr="001F078B" w:rsidRDefault="007C2EA3" w:rsidP="007C2EA3">
            <w:pPr>
              <w:pStyle w:val="TAC"/>
              <w:keepNext w:val="0"/>
              <w:rPr>
                <w:lang w:val="en-US" w:eastAsia="fi-FI"/>
              </w:rPr>
            </w:pPr>
            <w:r w:rsidRPr="001F078B">
              <w:rPr>
                <w:lang w:val="en-US" w:eastAsia="fi-FI"/>
              </w:rPr>
              <w:t>DC_21A_n257A</w:t>
            </w:r>
          </w:p>
          <w:p w14:paraId="549C478C" w14:textId="77777777" w:rsidR="007C2EA3" w:rsidRPr="001F078B" w:rsidRDefault="007C2EA3" w:rsidP="007C2EA3">
            <w:pPr>
              <w:pStyle w:val="TAC"/>
              <w:keepNext w:val="0"/>
              <w:rPr>
                <w:lang w:val="en-US" w:eastAsia="fi-FI"/>
              </w:rPr>
            </w:pPr>
            <w:r w:rsidRPr="001F078B">
              <w:rPr>
                <w:lang w:val="en-US" w:eastAsia="fi-FI"/>
              </w:rPr>
              <w:t>DC_21A_n257D</w:t>
            </w:r>
          </w:p>
          <w:p w14:paraId="0A7199B5" w14:textId="77777777" w:rsidR="007C2EA3" w:rsidRPr="001F078B" w:rsidRDefault="007C2EA3" w:rsidP="007C2EA3">
            <w:pPr>
              <w:pStyle w:val="TAC"/>
              <w:keepNext w:val="0"/>
              <w:rPr>
                <w:lang w:val="en-US" w:eastAsia="fi-FI"/>
              </w:rPr>
            </w:pPr>
            <w:r w:rsidRPr="001F078B">
              <w:rPr>
                <w:lang w:val="en-US" w:eastAsia="fi-FI"/>
              </w:rPr>
              <w:t>DC_21A_n257E</w:t>
            </w:r>
          </w:p>
          <w:p w14:paraId="29A7D888" w14:textId="6CAC9E7A" w:rsidR="007C2EA3" w:rsidRPr="001F078B" w:rsidRDefault="007C2EA3" w:rsidP="007C2EA3">
            <w:pPr>
              <w:pStyle w:val="TAC"/>
              <w:keepNext w:val="0"/>
              <w:rPr>
                <w:lang w:val="en-US" w:eastAsia="fi-FI"/>
              </w:rPr>
            </w:pPr>
            <w:r w:rsidRPr="001F078B">
              <w:rPr>
                <w:lang w:val="fi-FI" w:eastAsia="fi-FI"/>
              </w:rPr>
              <w:t>DC_21A_n257F</w:t>
            </w:r>
          </w:p>
          <w:p w14:paraId="272AA310" w14:textId="77777777" w:rsidR="007C2EA3" w:rsidRPr="001F078B" w:rsidRDefault="007C2EA3" w:rsidP="007C2EA3">
            <w:pPr>
              <w:pStyle w:val="TAC"/>
              <w:keepNext w:val="0"/>
              <w:rPr>
                <w:lang w:val="en-US" w:eastAsia="ja-JP"/>
              </w:rPr>
            </w:pPr>
            <w:r w:rsidRPr="001F078B">
              <w:rPr>
                <w:lang w:val="en-US" w:eastAsia="ja-JP"/>
              </w:rPr>
              <w:t>DC_21A_n257G</w:t>
            </w:r>
          </w:p>
          <w:p w14:paraId="29BE657F" w14:textId="77777777" w:rsidR="007C2EA3" w:rsidRPr="001F078B" w:rsidRDefault="007C2EA3" w:rsidP="007C2EA3">
            <w:pPr>
              <w:pStyle w:val="TAC"/>
              <w:keepNext w:val="0"/>
              <w:rPr>
                <w:lang w:val="en-US" w:eastAsia="ja-JP"/>
              </w:rPr>
            </w:pPr>
            <w:r w:rsidRPr="001F078B">
              <w:rPr>
                <w:lang w:val="en-US" w:eastAsia="ja-JP"/>
              </w:rPr>
              <w:t>DC_21A_n257H</w:t>
            </w:r>
          </w:p>
          <w:p w14:paraId="084873F6" w14:textId="77777777" w:rsidR="007C2EA3" w:rsidRPr="001F078B" w:rsidRDefault="007C2EA3" w:rsidP="007C2EA3">
            <w:pPr>
              <w:pStyle w:val="TAC"/>
              <w:keepNext w:val="0"/>
              <w:rPr>
                <w:lang w:val="en-US" w:eastAsia="ja-JP"/>
              </w:rPr>
            </w:pPr>
            <w:r w:rsidRPr="001F078B">
              <w:rPr>
                <w:lang w:val="en-US" w:eastAsia="ja-JP"/>
              </w:rPr>
              <w:t>DC_21A_n257I</w:t>
            </w:r>
          </w:p>
          <w:p w14:paraId="5E954808" w14:textId="77777777" w:rsidR="007C2EA3" w:rsidRPr="001F078B" w:rsidRDefault="007C2EA3" w:rsidP="007C2EA3">
            <w:pPr>
              <w:pStyle w:val="TAC"/>
              <w:keepNext w:val="0"/>
              <w:rPr>
                <w:lang w:val="en-US" w:eastAsia="ja-JP"/>
              </w:rPr>
            </w:pPr>
            <w:r w:rsidRPr="001F078B">
              <w:rPr>
                <w:lang w:val="en-US" w:eastAsia="ja-JP"/>
              </w:rPr>
              <w:t>DC_21A_n257J</w:t>
            </w:r>
          </w:p>
          <w:p w14:paraId="1FF9466E" w14:textId="77777777" w:rsidR="007C2EA3" w:rsidRPr="001F078B" w:rsidRDefault="007C2EA3" w:rsidP="007C2EA3">
            <w:pPr>
              <w:pStyle w:val="TAC"/>
              <w:keepNext w:val="0"/>
              <w:rPr>
                <w:lang w:val="en-US" w:eastAsia="ja-JP"/>
              </w:rPr>
            </w:pPr>
            <w:r w:rsidRPr="001F078B">
              <w:rPr>
                <w:lang w:val="en-US" w:eastAsia="ja-JP"/>
              </w:rPr>
              <w:t>DC_21A_n257K</w:t>
            </w:r>
          </w:p>
          <w:p w14:paraId="390FB68A" w14:textId="77777777" w:rsidR="007C2EA3" w:rsidRPr="001F078B" w:rsidRDefault="007C2EA3" w:rsidP="007C2EA3">
            <w:pPr>
              <w:pStyle w:val="TAC"/>
              <w:keepNext w:val="0"/>
              <w:rPr>
                <w:lang w:val="en-US" w:eastAsia="ja-JP"/>
              </w:rPr>
            </w:pPr>
            <w:r w:rsidRPr="001F078B">
              <w:rPr>
                <w:lang w:val="en-US" w:eastAsia="ja-JP"/>
              </w:rPr>
              <w:t>DC_21A_n257L</w:t>
            </w:r>
          </w:p>
          <w:p w14:paraId="42D05E8B" w14:textId="2ADA9809" w:rsidR="007C2EA3" w:rsidRPr="001F078B" w:rsidRDefault="007C2EA3" w:rsidP="007C2EA3">
            <w:pPr>
              <w:pStyle w:val="TAC"/>
              <w:keepNext w:val="0"/>
              <w:rPr>
                <w:lang w:val="en-US" w:eastAsia="fi-FI"/>
              </w:rPr>
            </w:pPr>
            <w:r w:rsidRPr="001F078B">
              <w:rPr>
                <w:lang w:val="en-US" w:eastAsia="ja-JP"/>
              </w:rPr>
              <w:t>DC_21A_n257M</w:t>
            </w:r>
          </w:p>
        </w:tc>
        <w:tc>
          <w:tcPr>
            <w:tcW w:w="2846" w:type="dxa"/>
            <w:vAlign w:val="center"/>
          </w:tcPr>
          <w:p w14:paraId="56F74AF4" w14:textId="354897E5" w:rsidR="007C2EA3" w:rsidRPr="001F078B" w:rsidRDefault="007C2EA3" w:rsidP="007C2EA3">
            <w:pPr>
              <w:pStyle w:val="TAC"/>
              <w:keepNext w:val="0"/>
              <w:rPr>
                <w:lang w:val="en-US" w:eastAsia="fi-FI"/>
              </w:rPr>
            </w:pPr>
            <w:r w:rsidRPr="001F078B">
              <w:rPr>
                <w:lang w:val="fi-FI" w:eastAsia="fi-FI"/>
              </w:rPr>
              <w:t>DC_21A_n257A</w:t>
            </w:r>
          </w:p>
          <w:p w14:paraId="68036940" w14:textId="77777777" w:rsidR="007C2EA3" w:rsidRPr="001F078B" w:rsidRDefault="007C2EA3" w:rsidP="007C2EA3">
            <w:pPr>
              <w:pStyle w:val="TAC"/>
              <w:keepNext w:val="0"/>
              <w:rPr>
                <w:lang w:val="en-US" w:eastAsia="ja-JP"/>
              </w:rPr>
            </w:pPr>
            <w:r w:rsidRPr="001F078B">
              <w:rPr>
                <w:lang w:val="en-US" w:eastAsia="ja-JP"/>
              </w:rPr>
              <w:t>DC_21A_n257G</w:t>
            </w:r>
          </w:p>
          <w:p w14:paraId="65E9AAB1" w14:textId="77777777" w:rsidR="007C2EA3" w:rsidRPr="001F078B" w:rsidRDefault="007C2EA3" w:rsidP="007C2EA3">
            <w:pPr>
              <w:pStyle w:val="TAC"/>
              <w:keepNext w:val="0"/>
              <w:rPr>
                <w:lang w:val="en-US" w:eastAsia="ja-JP"/>
              </w:rPr>
            </w:pPr>
            <w:r w:rsidRPr="001F078B">
              <w:rPr>
                <w:lang w:val="en-US" w:eastAsia="ja-JP"/>
              </w:rPr>
              <w:t>DC_21A_n257H</w:t>
            </w:r>
          </w:p>
          <w:p w14:paraId="50463E76" w14:textId="3CF8037C" w:rsidR="007C2EA3" w:rsidRPr="001F078B" w:rsidRDefault="007C2EA3" w:rsidP="007C2EA3">
            <w:pPr>
              <w:pStyle w:val="TAC"/>
              <w:keepNext w:val="0"/>
              <w:rPr>
                <w:lang w:val="en-US" w:eastAsia="ja-JP"/>
              </w:rPr>
            </w:pPr>
            <w:r w:rsidRPr="001F078B">
              <w:rPr>
                <w:lang w:val="en-US" w:eastAsia="ja-JP"/>
              </w:rPr>
              <w:t>DC_21A_n257I</w:t>
            </w:r>
          </w:p>
          <w:p w14:paraId="31D71FDE" w14:textId="11AA76FA" w:rsidR="007C2EA3" w:rsidRPr="001F078B" w:rsidRDefault="007C2EA3" w:rsidP="007C2EA3">
            <w:pPr>
              <w:pStyle w:val="TAC"/>
              <w:keepNext w:val="0"/>
              <w:rPr>
                <w:lang w:val="en-US" w:eastAsia="ja-JP"/>
              </w:rPr>
            </w:pPr>
            <w:r w:rsidRPr="001F078B">
              <w:rPr>
                <w:lang w:val="en-US" w:eastAsia="ja-JP"/>
              </w:rPr>
              <w:t>DC_21A_n257J</w:t>
            </w:r>
          </w:p>
          <w:p w14:paraId="24EE49D0" w14:textId="77777777" w:rsidR="007C2EA3" w:rsidRPr="001F078B" w:rsidRDefault="007C2EA3" w:rsidP="007C2EA3">
            <w:pPr>
              <w:pStyle w:val="TAC"/>
              <w:keepNext w:val="0"/>
              <w:rPr>
                <w:lang w:val="en-US" w:eastAsia="ja-JP"/>
              </w:rPr>
            </w:pPr>
            <w:r w:rsidRPr="001F078B">
              <w:rPr>
                <w:lang w:val="en-US" w:eastAsia="ja-JP"/>
              </w:rPr>
              <w:t>DC_21A_n257K</w:t>
            </w:r>
          </w:p>
          <w:p w14:paraId="649272F2" w14:textId="77777777" w:rsidR="007C2EA3" w:rsidRPr="001F078B" w:rsidRDefault="007C2EA3" w:rsidP="007C2EA3">
            <w:pPr>
              <w:pStyle w:val="TAC"/>
              <w:keepNext w:val="0"/>
              <w:rPr>
                <w:lang w:val="en-US" w:eastAsia="ja-JP"/>
              </w:rPr>
            </w:pPr>
            <w:r w:rsidRPr="001F078B">
              <w:rPr>
                <w:lang w:val="en-US" w:eastAsia="ja-JP"/>
              </w:rPr>
              <w:t>DC_21A_n257L</w:t>
            </w:r>
          </w:p>
          <w:p w14:paraId="4EC7DB61" w14:textId="6150AB91" w:rsidR="007C2EA3" w:rsidRPr="001F078B" w:rsidRDefault="007C2EA3" w:rsidP="007C2EA3">
            <w:pPr>
              <w:pStyle w:val="TAC"/>
              <w:keepNext w:val="0"/>
              <w:rPr>
                <w:lang w:val="en-US" w:eastAsia="fi-FI"/>
              </w:rPr>
            </w:pPr>
            <w:r w:rsidRPr="001F078B">
              <w:rPr>
                <w:lang w:val="en-US" w:eastAsia="ja-JP"/>
              </w:rPr>
              <w:t>DC_21A_n257M</w:t>
            </w:r>
          </w:p>
        </w:tc>
      </w:tr>
      <w:tr w:rsidR="001F078B" w:rsidRPr="001F078B" w14:paraId="0CB65799" w14:textId="77777777" w:rsidTr="00933016">
        <w:trPr>
          <w:jc w:val="center"/>
        </w:trPr>
        <w:tc>
          <w:tcPr>
            <w:tcW w:w="2972" w:type="dxa"/>
            <w:shd w:val="clear" w:color="auto" w:fill="auto"/>
            <w:vAlign w:val="center"/>
          </w:tcPr>
          <w:p w14:paraId="5082A41E" w14:textId="4BD921E0" w:rsidR="007C2EA3" w:rsidRPr="001F078B" w:rsidRDefault="007C2EA3" w:rsidP="007C2EA3">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14:paraId="3EDF0457" w14:textId="63F56750" w:rsidR="007C2EA3" w:rsidRPr="001F078B" w:rsidRDefault="007C2EA3" w:rsidP="007C2EA3">
            <w:pPr>
              <w:pStyle w:val="TAC"/>
              <w:keepNext w:val="0"/>
              <w:rPr>
                <w:lang w:val="en-US" w:eastAsia="fi-FI"/>
              </w:rPr>
            </w:pPr>
            <w:r w:rsidRPr="001F078B">
              <w:rPr>
                <w:lang w:eastAsia="ja-JP"/>
              </w:rPr>
              <w:t>DC_26A_n257A</w:t>
            </w:r>
          </w:p>
        </w:tc>
      </w:tr>
      <w:tr w:rsidR="001F078B" w:rsidRPr="001F078B" w14:paraId="7B9CA13B" w14:textId="77777777" w:rsidTr="00933016">
        <w:trPr>
          <w:jc w:val="center"/>
        </w:trPr>
        <w:tc>
          <w:tcPr>
            <w:tcW w:w="2972" w:type="dxa"/>
            <w:shd w:val="clear" w:color="auto" w:fill="auto"/>
            <w:vAlign w:val="center"/>
          </w:tcPr>
          <w:p w14:paraId="58895934" w14:textId="77777777" w:rsidR="007C2EA3" w:rsidRPr="001F078B" w:rsidRDefault="007C2EA3" w:rsidP="007C2EA3">
            <w:pPr>
              <w:pStyle w:val="TAC"/>
              <w:keepNext w:val="0"/>
              <w:rPr>
                <w:lang w:val="en-US" w:eastAsia="fi-FI"/>
              </w:rPr>
            </w:pPr>
            <w:r w:rsidRPr="001F078B">
              <w:rPr>
                <w:lang w:val="en-US" w:eastAsia="fi-FI"/>
              </w:rPr>
              <w:t>DC_28A_n257A</w:t>
            </w:r>
          </w:p>
          <w:p w14:paraId="2830045F" w14:textId="77777777" w:rsidR="007C2EA3" w:rsidRPr="001F078B" w:rsidRDefault="007C2EA3" w:rsidP="007C2EA3">
            <w:pPr>
              <w:pStyle w:val="TAC"/>
              <w:keepNext w:val="0"/>
              <w:rPr>
                <w:lang w:val="en-US" w:eastAsia="fi-FI"/>
              </w:rPr>
            </w:pPr>
            <w:r w:rsidRPr="001F078B">
              <w:rPr>
                <w:lang w:val="en-US" w:eastAsia="fi-FI"/>
              </w:rPr>
              <w:t>DC_28A_n257D</w:t>
            </w:r>
          </w:p>
          <w:p w14:paraId="55247A3D" w14:textId="77777777" w:rsidR="007C2EA3" w:rsidRPr="001F078B" w:rsidRDefault="007C2EA3" w:rsidP="007C2EA3">
            <w:pPr>
              <w:pStyle w:val="TAC"/>
              <w:keepNext w:val="0"/>
              <w:rPr>
                <w:lang w:val="en-US" w:eastAsia="fi-FI"/>
              </w:rPr>
            </w:pPr>
            <w:r w:rsidRPr="001F078B">
              <w:rPr>
                <w:lang w:val="en-US" w:eastAsia="fi-FI"/>
              </w:rPr>
              <w:t>DC_28A_n257E</w:t>
            </w:r>
          </w:p>
          <w:p w14:paraId="20F381C2" w14:textId="28320F81" w:rsidR="007C2EA3" w:rsidRPr="001F078B" w:rsidRDefault="007C2EA3" w:rsidP="007C2EA3">
            <w:pPr>
              <w:pStyle w:val="TAC"/>
              <w:keepNext w:val="0"/>
              <w:rPr>
                <w:lang w:val="fi-FI" w:eastAsia="fi-FI"/>
              </w:rPr>
            </w:pPr>
            <w:r w:rsidRPr="001F078B">
              <w:rPr>
                <w:lang w:val="fi-FI" w:eastAsia="fi-FI"/>
              </w:rPr>
              <w:t>DC_28A_n257F</w:t>
            </w:r>
          </w:p>
          <w:p w14:paraId="38C5A520" w14:textId="77777777" w:rsidR="007C2EA3" w:rsidRPr="001F078B" w:rsidRDefault="007C2EA3" w:rsidP="007C2EA3">
            <w:pPr>
              <w:pStyle w:val="TAC"/>
              <w:keepNext w:val="0"/>
              <w:rPr>
                <w:lang w:val="fi-FI" w:eastAsia="fi-FI"/>
              </w:rPr>
            </w:pPr>
            <w:r w:rsidRPr="001F078B">
              <w:rPr>
                <w:lang w:val="fi-FI" w:eastAsia="fi-FI"/>
              </w:rPr>
              <w:t>DC_28A_n257G</w:t>
            </w:r>
          </w:p>
          <w:p w14:paraId="115C9891" w14:textId="77777777" w:rsidR="007C2EA3" w:rsidRPr="001F078B" w:rsidRDefault="007C2EA3" w:rsidP="007C2EA3">
            <w:pPr>
              <w:pStyle w:val="TAC"/>
              <w:keepNext w:val="0"/>
              <w:rPr>
                <w:lang w:val="fi-FI" w:eastAsia="fi-FI"/>
              </w:rPr>
            </w:pPr>
            <w:r w:rsidRPr="001F078B">
              <w:rPr>
                <w:lang w:val="fi-FI" w:eastAsia="fi-FI"/>
              </w:rPr>
              <w:lastRenderedPageBreak/>
              <w:t>DC_28A_n257H</w:t>
            </w:r>
          </w:p>
          <w:p w14:paraId="2855A148" w14:textId="77777777" w:rsidR="007C2EA3" w:rsidRPr="001F078B" w:rsidRDefault="007C2EA3" w:rsidP="007C2EA3">
            <w:pPr>
              <w:pStyle w:val="TAC"/>
              <w:keepNext w:val="0"/>
              <w:rPr>
                <w:lang w:val="fi-FI" w:eastAsia="fi-FI"/>
              </w:rPr>
            </w:pPr>
            <w:r w:rsidRPr="001F078B">
              <w:rPr>
                <w:lang w:val="fi-FI" w:eastAsia="fi-FI"/>
              </w:rPr>
              <w:t>DC_28A_n257I</w:t>
            </w:r>
          </w:p>
          <w:p w14:paraId="7819203E" w14:textId="77777777" w:rsidR="007C2EA3" w:rsidRPr="001F078B" w:rsidRDefault="007C2EA3" w:rsidP="007C2EA3">
            <w:pPr>
              <w:pStyle w:val="TAC"/>
              <w:keepNext w:val="0"/>
              <w:rPr>
                <w:lang w:val="fi-FI" w:eastAsia="fi-FI"/>
              </w:rPr>
            </w:pPr>
            <w:r w:rsidRPr="001F078B">
              <w:rPr>
                <w:lang w:val="fi-FI" w:eastAsia="fi-FI"/>
              </w:rPr>
              <w:t>DC_28A_n257J</w:t>
            </w:r>
          </w:p>
          <w:p w14:paraId="76F6E999" w14:textId="77777777" w:rsidR="007C2EA3" w:rsidRPr="001F078B" w:rsidRDefault="007C2EA3" w:rsidP="007C2EA3">
            <w:pPr>
              <w:pStyle w:val="TAC"/>
              <w:keepNext w:val="0"/>
              <w:rPr>
                <w:lang w:val="fi-FI" w:eastAsia="fi-FI"/>
              </w:rPr>
            </w:pPr>
            <w:r w:rsidRPr="001F078B">
              <w:rPr>
                <w:lang w:val="fi-FI" w:eastAsia="fi-FI"/>
              </w:rPr>
              <w:t>DC_28A_n257K</w:t>
            </w:r>
          </w:p>
          <w:p w14:paraId="796C952E" w14:textId="77777777" w:rsidR="007C2EA3" w:rsidRPr="001F078B" w:rsidRDefault="007C2EA3" w:rsidP="007C2EA3">
            <w:pPr>
              <w:pStyle w:val="TAC"/>
              <w:keepNext w:val="0"/>
              <w:rPr>
                <w:lang w:val="fi-FI" w:eastAsia="fi-FI"/>
              </w:rPr>
            </w:pPr>
            <w:r w:rsidRPr="001F078B">
              <w:rPr>
                <w:lang w:val="fi-FI" w:eastAsia="fi-FI"/>
              </w:rPr>
              <w:t>DC_28A_n257L</w:t>
            </w:r>
          </w:p>
          <w:p w14:paraId="4A4B41D4" w14:textId="55A3F6A0" w:rsidR="007C2EA3" w:rsidRPr="001F078B" w:rsidRDefault="007C2EA3" w:rsidP="007C2EA3">
            <w:pPr>
              <w:pStyle w:val="TAC"/>
              <w:keepNext w:val="0"/>
              <w:rPr>
                <w:lang w:val="en-US" w:eastAsia="fi-FI"/>
              </w:rPr>
            </w:pPr>
            <w:r w:rsidRPr="001F078B">
              <w:rPr>
                <w:lang w:val="fi-FI" w:eastAsia="fi-FI"/>
              </w:rPr>
              <w:t>DC_28A_n257M</w:t>
            </w:r>
          </w:p>
        </w:tc>
        <w:tc>
          <w:tcPr>
            <w:tcW w:w="2846" w:type="dxa"/>
            <w:vAlign w:val="center"/>
          </w:tcPr>
          <w:p w14:paraId="44D133BA" w14:textId="43A05777" w:rsidR="007C2EA3" w:rsidRPr="001F078B" w:rsidRDefault="007C2EA3" w:rsidP="007C2EA3">
            <w:pPr>
              <w:pStyle w:val="TAC"/>
              <w:keepNext w:val="0"/>
              <w:rPr>
                <w:lang w:val="fi-FI" w:eastAsia="fi-FI"/>
              </w:rPr>
            </w:pPr>
            <w:r w:rsidRPr="001F078B">
              <w:rPr>
                <w:lang w:val="fi-FI" w:eastAsia="fi-FI"/>
              </w:rPr>
              <w:lastRenderedPageBreak/>
              <w:t>DC_28A_n257A</w:t>
            </w:r>
          </w:p>
          <w:p w14:paraId="28BA4BA6" w14:textId="77777777" w:rsidR="007C2EA3" w:rsidRPr="001F078B" w:rsidRDefault="007C2EA3" w:rsidP="007C2EA3">
            <w:pPr>
              <w:pStyle w:val="TAC"/>
              <w:keepNext w:val="0"/>
              <w:rPr>
                <w:lang w:val="fi-FI" w:eastAsia="fi-FI"/>
              </w:rPr>
            </w:pPr>
            <w:r w:rsidRPr="001F078B">
              <w:rPr>
                <w:lang w:val="fi-FI" w:eastAsia="fi-FI"/>
              </w:rPr>
              <w:t>DC_28A_n257G</w:t>
            </w:r>
          </w:p>
          <w:p w14:paraId="0DF4FA6C" w14:textId="77777777" w:rsidR="007C2EA3" w:rsidRPr="001F078B" w:rsidRDefault="007C2EA3" w:rsidP="007C2EA3">
            <w:pPr>
              <w:pStyle w:val="TAC"/>
              <w:keepNext w:val="0"/>
              <w:rPr>
                <w:lang w:val="fi-FI" w:eastAsia="fi-FI"/>
              </w:rPr>
            </w:pPr>
            <w:r w:rsidRPr="001F078B">
              <w:rPr>
                <w:lang w:val="fi-FI" w:eastAsia="fi-FI"/>
              </w:rPr>
              <w:t>DC_28A_n257H</w:t>
            </w:r>
          </w:p>
          <w:p w14:paraId="0A37AFEB" w14:textId="77777777" w:rsidR="007C2EA3" w:rsidRPr="001F078B" w:rsidRDefault="007C2EA3" w:rsidP="007C2EA3">
            <w:pPr>
              <w:pStyle w:val="TAC"/>
              <w:keepNext w:val="0"/>
              <w:rPr>
                <w:lang w:val="fi-FI" w:eastAsia="fi-FI"/>
              </w:rPr>
            </w:pPr>
            <w:r w:rsidRPr="001F078B">
              <w:rPr>
                <w:lang w:val="fi-FI" w:eastAsia="fi-FI"/>
              </w:rPr>
              <w:t>DC_28A_n257I</w:t>
            </w:r>
          </w:p>
          <w:p w14:paraId="15648412" w14:textId="77777777" w:rsidR="007C2EA3" w:rsidRPr="001F078B" w:rsidRDefault="007C2EA3" w:rsidP="007C2EA3">
            <w:pPr>
              <w:pStyle w:val="TAC"/>
              <w:keepNext w:val="0"/>
              <w:rPr>
                <w:lang w:val="fi-FI" w:eastAsia="fi-FI"/>
              </w:rPr>
            </w:pPr>
            <w:r w:rsidRPr="001F078B">
              <w:rPr>
                <w:lang w:val="fi-FI" w:eastAsia="fi-FI"/>
              </w:rPr>
              <w:t>DC_28A_n257J</w:t>
            </w:r>
          </w:p>
          <w:p w14:paraId="4C2B54C5" w14:textId="77777777" w:rsidR="007C2EA3" w:rsidRPr="001F078B" w:rsidRDefault="007C2EA3" w:rsidP="007C2EA3">
            <w:pPr>
              <w:pStyle w:val="TAC"/>
              <w:keepNext w:val="0"/>
              <w:rPr>
                <w:lang w:val="fi-FI" w:eastAsia="fi-FI"/>
              </w:rPr>
            </w:pPr>
            <w:r w:rsidRPr="001F078B">
              <w:rPr>
                <w:lang w:val="fi-FI" w:eastAsia="fi-FI"/>
              </w:rPr>
              <w:lastRenderedPageBreak/>
              <w:t>DC_28A_n257K</w:t>
            </w:r>
          </w:p>
          <w:p w14:paraId="355FE62E" w14:textId="77777777" w:rsidR="007C2EA3" w:rsidRPr="001F078B" w:rsidRDefault="007C2EA3" w:rsidP="007C2EA3">
            <w:pPr>
              <w:pStyle w:val="TAC"/>
              <w:keepNext w:val="0"/>
              <w:rPr>
                <w:lang w:val="fi-FI" w:eastAsia="fi-FI"/>
              </w:rPr>
            </w:pPr>
            <w:r w:rsidRPr="001F078B">
              <w:rPr>
                <w:lang w:val="fi-FI" w:eastAsia="fi-FI"/>
              </w:rPr>
              <w:t>DC_28A_n257L</w:t>
            </w:r>
          </w:p>
          <w:p w14:paraId="4429332A" w14:textId="3B0E39AB" w:rsidR="007C2EA3" w:rsidRPr="001F078B" w:rsidRDefault="007C2EA3" w:rsidP="007C2EA3">
            <w:pPr>
              <w:pStyle w:val="TAC"/>
              <w:keepNext w:val="0"/>
              <w:rPr>
                <w:lang w:val="en-US" w:eastAsia="fi-FI"/>
              </w:rPr>
            </w:pPr>
            <w:r w:rsidRPr="001F078B">
              <w:rPr>
                <w:lang w:val="fi-FI" w:eastAsia="fi-FI"/>
              </w:rPr>
              <w:t>DC_28A_n257M</w:t>
            </w:r>
          </w:p>
        </w:tc>
      </w:tr>
      <w:tr w:rsidR="001F078B" w:rsidRPr="001F078B" w14:paraId="4D14928F" w14:textId="77777777" w:rsidTr="00933016">
        <w:trPr>
          <w:jc w:val="center"/>
        </w:trPr>
        <w:tc>
          <w:tcPr>
            <w:tcW w:w="2972" w:type="dxa"/>
            <w:shd w:val="clear" w:color="auto" w:fill="auto"/>
            <w:vAlign w:val="center"/>
          </w:tcPr>
          <w:p w14:paraId="6B5807EB" w14:textId="20F00DA8" w:rsidR="007C2EA3" w:rsidRPr="001F078B" w:rsidRDefault="007C2EA3" w:rsidP="007C2EA3">
            <w:pPr>
              <w:pStyle w:val="TAC"/>
              <w:keepNext w:val="0"/>
              <w:rPr>
                <w:lang w:val="en-US" w:eastAsia="fi-FI"/>
              </w:rPr>
            </w:pPr>
            <w:r w:rsidRPr="001F078B">
              <w:lastRenderedPageBreak/>
              <w:t>DC_28A_n258A</w:t>
            </w:r>
          </w:p>
          <w:p w14:paraId="2B34A162" w14:textId="77777777" w:rsidR="007C2EA3" w:rsidRPr="001F078B" w:rsidRDefault="007C2EA3" w:rsidP="007C2EA3">
            <w:pPr>
              <w:pStyle w:val="TAC"/>
              <w:keepNext w:val="0"/>
              <w:rPr>
                <w:lang w:val="en-US" w:eastAsia="fi-FI"/>
              </w:rPr>
            </w:pPr>
            <w:r w:rsidRPr="001F078B">
              <w:rPr>
                <w:lang w:val="en-US" w:eastAsia="fi-FI"/>
              </w:rPr>
              <w:t>DC_28A_n258B</w:t>
            </w:r>
          </w:p>
          <w:p w14:paraId="1D1FEC5E" w14:textId="77777777" w:rsidR="007C2EA3" w:rsidRPr="001F078B" w:rsidRDefault="007C2EA3" w:rsidP="007C2EA3">
            <w:pPr>
              <w:pStyle w:val="TAC"/>
              <w:keepNext w:val="0"/>
              <w:rPr>
                <w:lang w:val="en-US" w:eastAsia="fi-FI"/>
              </w:rPr>
            </w:pPr>
            <w:r w:rsidRPr="001F078B">
              <w:rPr>
                <w:lang w:val="en-US" w:eastAsia="fi-FI"/>
              </w:rPr>
              <w:t>DC_28A_n258C</w:t>
            </w:r>
          </w:p>
          <w:p w14:paraId="6CBB9BBA" w14:textId="77777777" w:rsidR="007C2EA3" w:rsidRPr="001F078B" w:rsidRDefault="007C2EA3" w:rsidP="007C2EA3">
            <w:pPr>
              <w:pStyle w:val="TAC"/>
              <w:keepNext w:val="0"/>
              <w:rPr>
                <w:lang w:val="en-US" w:eastAsia="fi-FI"/>
              </w:rPr>
            </w:pPr>
            <w:r w:rsidRPr="001F078B">
              <w:rPr>
                <w:lang w:val="en-US" w:eastAsia="fi-FI"/>
              </w:rPr>
              <w:t>DC_28A_n258D</w:t>
            </w:r>
          </w:p>
          <w:p w14:paraId="745216A5" w14:textId="77777777" w:rsidR="007C2EA3" w:rsidRPr="001F078B" w:rsidRDefault="007C2EA3" w:rsidP="007C2EA3">
            <w:pPr>
              <w:pStyle w:val="TAC"/>
              <w:keepNext w:val="0"/>
              <w:rPr>
                <w:lang w:val="en-US" w:eastAsia="fi-FI"/>
              </w:rPr>
            </w:pPr>
            <w:r w:rsidRPr="001F078B">
              <w:rPr>
                <w:lang w:val="en-US" w:eastAsia="fi-FI"/>
              </w:rPr>
              <w:t>DC_28A_n258E</w:t>
            </w:r>
          </w:p>
          <w:p w14:paraId="0C3B9D53" w14:textId="77777777" w:rsidR="007C2EA3" w:rsidRPr="001F078B" w:rsidRDefault="007C2EA3" w:rsidP="007C2EA3">
            <w:pPr>
              <w:pStyle w:val="TAC"/>
              <w:keepNext w:val="0"/>
              <w:rPr>
                <w:lang w:val="en-US" w:eastAsia="fi-FI"/>
              </w:rPr>
            </w:pPr>
            <w:r w:rsidRPr="001F078B">
              <w:rPr>
                <w:lang w:val="en-US" w:eastAsia="fi-FI"/>
              </w:rPr>
              <w:t>DC_28A_n258F</w:t>
            </w:r>
          </w:p>
          <w:p w14:paraId="660F237C" w14:textId="77777777" w:rsidR="007C2EA3" w:rsidRPr="001F078B" w:rsidRDefault="007C2EA3" w:rsidP="007C2EA3">
            <w:pPr>
              <w:pStyle w:val="TAC"/>
              <w:keepNext w:val="0"/>
              <w:rPr>
                <w:lang w:val="en-US" w:eastAsia="fi-FI"/>
              </w:rPr>
            </w:pPr>
            <w:r w:rsidRPr="001F078B">
              <w:rPr>
                <w:lang w:val="en-US" w:eastAsia="fi-FI"/>
              </w:rPr>
              <w:t>DC_28A_n258G</w:t>
            </w:r>
          </w:p>
          <w:p w14:paraId="6DD13DEF" w14:textId="77777777" w:rsidR="007C2EA3" w:rsidRPr="001F078B" w:rsidRDefault="007C2EA3" w:rsidP="007C2EA3">
            <w:pPr>
              <w:pStyle w:val="TAC"/>
              <w:keepNext w:val="0"/>
              <w:rPr>
                <w:lang w:val="en-US" w:eastAsia="fi-FI"/>
              </w:rPr>
            </w:pPr>
            <w:r w:rsidRPr="001F078B">
              <w:rPr>
                <w:lang w:val="en-US" w:eastAsia="fi-FI"/>
              </w:rPr>
              <w:t>DC_28A_n258H</w:t>
            </w:r>
          </w:p>
          <w:p w14:paraId="0F41FDA0" w14:textId="77777777" w:rsidR="007C2EA3" w:rsidRPr="001F078B" w:rsidRDefault="007C2EA3" w:rsidP="007C2EA3">
            <w:pPr>
              <w:pStyle w:val="TAC"/>
              <w:keepNext w:val="0"/>
              <w:rPr>
                <w:lang w:val="en-US" w:eastAsia="fi-FI"/>
              </w:rPr>
            </w:pPr>
            <w:r w:rsidRPr="001F078B">
              <w:rPr>
                <w:lang w:val="en-US" w:eastAsia="fi-FI"/>
              </w:rPr>
              <w:t>DC_28A_n258I</w:t>
            </w:r>
          </w:p>
          <w:p w14:paraId="71ABAA14" w14:textId="77777777" w:rsidR="007C2EA3" w:rsidRPr="001F078B" w:rsidRDefault="007C2EA3" w:rsidP="007C2EA3">
            <w:pPr>
              <w:pStyle w:val="TAC"/>
              <w:keepNext w:val="0"/>
              <w:rPr>
                <w:lang w:val="en-US" w:eastAsia="fi-FI"/>
              </w:rPr>
            </w:pPr>
            <w:r w:rsidRPr="001F078B">
              <w:rPr>
                <w:lang w:val="en-US" w:eastAsia="fi-FI"/>
              </w:rPr>
              <w:t>DC_28A_n258J</w:t>
            </w:r>
          </w:p>
          <w:p w14:paraId="61A8C1FE" w14:textId="77777777" w:rsidR="007C2EA3" w:rsidRPr="001F078B" w:rsidRDefault="007C2EA3" w:rsidP="007C2EA3">
            <w:pPr>
              <w:pStyle w:val="TAC"/>
              <w:keepNext w:val="0"/>
              <w:rPr>
                <w:lang w:val="en-US" w:eastAsia="fi-FI"/>
              </w:rPr>
            </w:pPr>
            <w:r w:rsidRPr="001F078B">
              <w:rPr>
                <w:lang w:val="en-US" w:eastAsia="fi-FI"/>
              </w:rPr>
              <w:t>DC_28A_n258K</w:t>
            </w:r>
          </w:p>
          <w:p w14:paraId="22270983" w14:textId="77777777" w:rsidR="007C2EA3" w:rsidRPr="001F078B" w:rsidRDefault="007C2EA3" w:rsidP="007C2EA3">
            <w:pPr>
              <w:pStyle w:val="TAC"/>
              <w:keepNext w:val="0"/>
              <w:rPr>
                <w:lang w:val="en-US" w:eastAsia="fi-FI"/>
              </w:rPr>
            </w:pPr>
            <w:r w:rsidRPr="001F078B">
              <w:rPr>
                <w:lang w:val="en-US" w:eastAsia="fi-FI"/>
              </w:rPr>
              <w:t>DC_28A_n258L</w:t>
            </w:r>
          </w:p>
          <w:p w14:paraId="42E23F82" w14:textId="4EA4B111" w:rsidR="007C2EA3" w:rsidRPr="001F078B" w:rsidRDefault="007C2EA3" w:rsidP="007C2EA3">
            <w:pPr>
              <w:pStyle w:val="TAC"/>
              <w:keepNext w:val="0"/>
              <w:rPr>
                <w:lang w:val="en-US" w:eastAsia="fi-FI"/>
              </w:rPr>
            </w:pPr>
            <w:r w:rsidRPr="001F078B">
              <w:rPr>
                <w:lang w:val="fi-FI" w:eastAsia="fi-FI"/>
              </w:rPr>
              <w:t>DC_28A_n258M</w:t>
            </w:r>
          </w:p>
        </w:tc>
        <w:tc>
          <w:tcPr>
            <w:tcW w:w="2846" w:type="dxa"/>
            <w:vAlign w:val="center"/>
          </w:tcPr>
          <w:p w14:paraId="7CAB276E" w14:textId="2E045795" w:rsidR="007C2EA3" w:rsidRPr="001F078B" w:rsidRDefault="007C2EA3" w:rsidP="007C2EA3">
            <w:pPr>
              <w:pStyle w:val="TAC"/>
              <w:keepNext w:val="0"/>
              <w:rPr>
                <w:lang w:val="en-US" w:eastAsia="fi-FI"/>
              </w:rPr>
            </w:pPr>
            <w:r w:rsidRPr="001F078B">
              <w:t>DC_28A_n258A</w:t>
            </w:r>
          </w:p>
        </w:tc>
      </w:tr>
      <w:tr w:rsidR="001F078B" w:rsidRPr="001F078B" w14:paraId="2ED127A9" w14:textId="77777777" w:rsidTr="00933016">
        <w:trPr>
          <w:jc w:val="center"/>
        </w:trPr>
        <w:tc>
          <w:tcPr>
            <w:tcW w:w="2972" w:type="dxa"/>
            <w:shd w:val="clear" w:color="auto" w:fill="auto"/>
            <w:vAlign w:val="center"/>
          </w:tcPr>
          <w:p w14:paraId="77A0C538" w14:textId="77777777" w:rsidR="007C2EA3" w:rsidRPr="001F078B" w:rsidRDefault="007C2EA3" w:rsidP="007C2EA3">
            <w:pPr>
              <w:pStyle w:val="TAC"/>
              <w:keepNext w:val="0"/>
            </w:pPr>
            <w:r w:rsidRPr="001F078B">
              <w:t>DC_30A_n260A</w:t>
            </w:r>
          </w:p>
          <w:p w14:paraId="6DBAEA3B" w14:textId="77777777" w:rsidR="007C2EA3" w:rsidRPr="001F078B" w:rsidRDefault="007C2EA3" w:rsidP="007C2EA3">
            <w:pPr>
              <w:pStyle w:val="TAC"/>
              <w:keepNext w:val="0"/>
              <w:rPr>
                <w:lang w:val="en-US" w:eastAsia="fi-FI"/>
              </w:rPr>
            </w:pPr>
            <w:r w:rsidRPr="001F078B">
              <w:rPr>
                <w:lang w:val="en-US" w:eastAsia="fi-FI"/>
              </w:rPr>
              <w:t>DC_30A_n260G</w:t>
            </w:r>
          </w:p>
          <w:p w14:paraId="36B8C10F" w14:textId="77777777" w:rsidR="007C2EA3" w:rsidRPr="001F078B" w:rsidRDefault="007C2EA3" w:rsidP="007C2EA3">
            <w:pPr>
              <w:pStyle w:val="TAC"/>
              <w:keepNext w:val="0"/>
              <w:rPr>
                <w:lang w:val="en-US" w:eastAsia="fi-FI"/>
              </w:rPr>
            </w:pPr>
            <w:r w:rsidRPr="001F078B">
              <w:rPr>
                <w:lang w:val="en-US" w:eastAsia="fi-FI"/>
              </w:rPr>
              <w:t>DC_30A_n260H</w:t>
            </w:r>
          </w:p>
          <w:p w14:paraId="68D33E61" w14:textId="77777777" w:rsidR="007C2EA3" w:rsidRPr="001F078B" w:rsidRDefault="007C2EA3" w:rsidP="007C2EA3">
            <w:pPr>
              <w:pStyle w:val="TAC"/>
              <w:keepNext w:val="0"/>
              <w:rPr>
                <w:lang w:val="en-US" w:eastAsia="fi-FI"/>
              </w:rPr>
            </w:pPr>
            <w:r w:rsidRPr="001F078B">
              <w:rPr>
                <w:lang w:val="en-US" w:eastAsia="fi-FI"/>
              </w:rPr>
              <w:t>DC_30A_n260I</w:t>
            </w:r>
          </w:p>
          <w:p w14:paraId="0B0CF897" w14:textId="77777777" w:rsidR="007C2EA3" w:rsidRPr="001F078B" w:rsidRDefault="007C2EA3" w:rsidP="007C2EA3">
            <w:pPr>
              <w:pStyle w:val="TAC"/>
              <w:keepNext w:val="0"/>
              <w:rPr>
                <w:lang w:val="en-US" w:eastAsia="fi-FI"/>
              </w:rPr>
            </w:pPr>
            <w:r w:rsidRPr="001F078B">
              <w:rPr>
                <w:lang w:val="en-US" w:eastAsia="fi-FI"/>
              </w:rPr>
              <w:t>DC_30A_n260J</w:t>
            </w:r>
          </w:p>
          <w:p w14:paraId="0BA97B2C" w14:textId="77777777" w:rsidR="007C2EA3" w:rsidRPr="001F078B" w:rsidRDefault="007C2EA3" w:rsidP="007C2EA3">
            <w:pPr>
              <w:pStyle w:val="TAC"/>
              <w:keepNext w:val="0"/>
              <w:rPr>
                <w:lang w:val="en-US" w:eastAsia="fi-FI"/>
              </w:rPr>
            </w:pPr>
            <w:r w:rsidRPr="001F078B">
              <w:rPr>
                <w:lang w:val="en-US" w:eastAsia="fi-FI"/>
              </w:rPr>
              <w:t>DC_30A_n260K</w:t>
            </w:r>
          </w:p>
          <w:p w14:paraId="7FE6F0F1" w14:textId="77777777" w:rsidR="007C2EA3" w:rsidRPr="001F078B" w:rsidRDefault="007C2EA3" w:rsidP="007C2EA3">
            <w:pPr>
              <w:pStyle w:val="TAC"/>
              <w:keepNext w:val="0"/>
              <w:rPr>
                <w:lang w:val="en-US" w:eastAsia="fi-FI"/>
              </w:rPr>
            </w:pPr>
            <w:r w:rsidRPr="001F078B">
              <w:rPr>
                <w:lang w:val="en-US" w:eastAsia="fi-FI"/>
              </w:rPr>
              <w:t>DC_30A_n260L</w:t>
            </w:r>
          </w:p>
          <w:p w14:paraId="29474B7F" w14:textId="59B642F6" w:rsidR="007C2EA3" w:rsidRPr="001F078B" w:rsidRDefault="007C2EA3" w:rsidP="007C2EA3">
            <w:pPr>
              <w:pStyle w:val="TAC"/>
              <w:keepNext w:val="0"/>
              <w:rPr>
                <w:lang w:val="en-US" w:eastAsia="fi-FI"/>
              </w:rPr>
            </w:pPr>
            <w:r w:rsidRPr="001F078B">
              <w:rPr>
                <w:lang w:val="en-US" w:eastAsia="fi-FI"/>
              </w:rPr>
              <w:t>DC_30A_n260M</w:t>
            </w:r>
          </w:p>
        </w:tc>
        <w:tc>
          <w:tcPr>
            <w:tcW w:w="2846" w:type="dxa"/>
            <w:vAlign w:val="center"/>
          </w:tcPr>
          <w:p w14:paraId="2F280EEB" w14:textId="4033C97C" w:rsidR="007C2EA3" w:rsidRPr="001F078B" w:rsidRDefault="007C2EA3" w:rsidP="007C2EA3">
            <w:pPr>
              <w:pStyle w:val="TAC"/>
              <w:keepNext w:val="0"/>
              <w:rPr>
                <w:lang w:val="en-US" w:eastAsia="fi-FI"/>
              </w:rPr>
            </w:pPr>
            <w:r w:rsidRPr="001F078B">
              <w:t>DC_30A_n260A</w:t>
            </w:r>
          </w:p>
        </w:tc>
      </w:tr>
      <w:tr w:rsidR="001F078B" w:rsidRPr="001F078B" w14:paraId="143110E0" w14:textId="77777777" w:rsidTr="00933016">
        <w:trPr>
          <w:jc w:val="center"/>
        </w:trPr>
        <w:tc>
          <w:tcPr>
            <w:tcW w:w="2972" w:type="dxa"/>
            <w:shd w:val="clear" w:color="auto" w:fill="auto"/>
            <w:vAlign w:val="center"/>
          </w:tcPr>
          <w:p w14:paraId="1DC56607" w14:textId="77777777" w:rsidR="007C2EA3" w:rsidRPr="001F078B" w:rsidRDefault="007C2EA3" w:rsidP="007C2EA3">
            <w:pPr>
              <w:pStyle w:val="TAC"/>
              <w:keepNext w:val="0"/>
              <w:rPr>
                <w:lang w:val="en-US" w:eastAsia="fi-FI"/>
              </w:rPr>
            </w:pPr>
            <w:r w:rsidRPr="001F078B">
              <w:rPr>
                <w:lang w:val="en-US" w:eastAsia="fi-FI"/>
              </w:rPr>
              <w:t>DC_30A_n260(A-I)</w:t>
            </w:r>
          </w:p>
          <w:p w14:paraId="28EB5384" w14:textId="38E7D510" w:rsidR="007C2EA3" w:rsidRPr="001F078B" w:rsidRDefault="007C2EA3" w:rsidP="007C2EA3">
            <w:pPr>
              <w:pStyle w:val="TAC"/>
              <w:keepNext w:val="0"/>
              <w:rPr>
                <w:lang w:val="en-US" w:eastAsia="fi-FI"/>
              </w:rPr>
            </w:pPr>
            <w:r w:rsidRPr="001F078B">
              <w:rPr>
                <w:lang w:val="en-US" w:eastAsia="fi-FI"/>
              </w:rPr>
              <w:t>DC_30A_n260(G-I)</w:t>
            </w:r>
          </w:p>
        </w:tc>
        <w:tc>
          <w:tcPr>
            <w:tcW w:w="2846" w:type="dxa"/>
            <w:vAlign w:val="center"/>
          </w:tcPr>
          <w:p w14:paraId="66EFAF9D" w14:textId="30E59B55" w:rsidR="007C2EA3" w:rsidRPr="001F078B" w:rsidRDefault="007C2EA3" w:rsidP="007C2EA3">
            <w:pPr>
              <w:pStyle w:val="TAC"/>
              <w:keepNext w:val="0"/>
              <w:rPr>
                <w:lang w:val="en-US" w:eastAsia="fi-FI"/>
              </w:rPr>
            </w:pPr>
            <w:r w:rsidRPr="001F078B">
              <w:t>DC_30A_n260A</w:t>
            </w:r>
          </w:p>
        </w:tc>
      </w:tr>
      <w:tr w:rsidR="001F078B" w:rsidRPr="001F078B" w14:paraId="77A63D71" w14:textId="77777777" w:rsidTr="00933016">
        <w:trPr>
          <w:jc w:val="center"/>
        </w:trPr>
        <w:tc>
          <w:tcPr>
            <w:tcW w:w="2972" w:type="dxa"/>
            <w:shd w:val="clear" w:color="auto" w:fill="auto"/>
            <w:vAlign w:val="center"/>
          </w:tcPr>
          <w:p w14:paraId="39611800" w14:textId="7384E185" w:rsidR="007C2EA3" w:rsidRPr="001F078B" w:rsidRDefault="007C2EA3" w:rsidP="007C2EA3">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14:paraId="5CE27B6F" w14:textId="4BCC9CC2" w:rsidR="007C2EA3" w:rsidRPr="001F078B" w:rsidRDefault="007C2EA3" w:rsidP="007C2EA3">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1F078B" w:rsidRPr="001F078B" w14:paraId="2E8514A3" w14:textId="77777777" w:rsidTr="00933016">
        <w:trPr>
          <w:jc w:val="center"/>
        </w:trPr>
        <w:tc>
          <w:tcPr>
            <w:tcW w:w="2972" w:type="dxa"/>
            <w:shd w:val="clear" w:color="auto" w:fill="auto"/>
            <w:vAlign w:val="center"/>
          </w:tcPr>
          <w:p w14:paraId="20C24BA4" w14:textId="7D06438D" w:rsidR="007C2EA3" w:rsidRPr="001F078B" w:rsidRDefault="007C2EA3" w:rsidP="007C2EA3">
            <w:pPr>
              <w:pStyle w:val="TAC"/>
              <w:keepNext w:val="0"/>
              <w:rPr>
                <w:rFonts w:eastAsia="MS Mincho"/>
                <w:lang w:val="en-US" w:eastAsia="ja-JP"/>
              </w:rPr>
            </w:pPr>
            <w:r w:rsidRPr="001F078B">
              <w:rPr>
                <w:lang w:val="en-US" w:eastAsia="fi-FI"/>
              </w:rPr>
              <w:t>DC_41A_n257A</w:t>
            </w:r>
          </w:p>
          <w:p w14:paraId="58DC97AA"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DC_41A_n257D</w:t>
            </w:r>
          </w:p>
          <w:p w14:paraId="21B3315F" w14:textId="77777777" w:rsidR="007C2EA3" w:rsidRPr="001F078B" w:rsidRDefault="007C2EA3" w:rsidP="007C2EA3">
            <w:pPr>
              <w:pStyle w:val="TAC"/>
              <w:keepNext w:val="0"/>
              <w:rPr>
                <w:lang w:val="en-US" w:eastAsia="fi-FI"/>
              </w:rPr>
            </w:pPr>
            <w:r w:rsidRPr="001F078B">
              <w:rPr>
                <w:rFonts w:eastAsia="MS Mincho"/>
                <w:lang w:val="en-US" w:eastAsia="ja-JP"/>
              </w:rPr>
              <w:t>DC_41A_n257E</w:t>
            </w:r>
          </w:p>
          <w:p w14:paraId="7279D077" w14:textId="77777777" w:rsidR="007C2EA3" w:rsidRPr="001F078B" w:rsidRDefault="007C2EA3" w:rsidP="007C2EA3">
            <w:pPr>
              <w:pStyle w:val="TAC"/>
              <w:keepNext w:val="0"/>
              <w:rPr>
                <w:rFonts w:eastAsia="MS Mincho"/>
                <w:lang w:val="en-US" w:eastAsia="ja-JP"/>
              </w:rPr>
            </w:pPr>
            <w:r w:rsidRPr="001F078B">
              <w:rPr>
                <w:lang w:val="en-US" w:eastAsia="fi-FI"/>
              </w:rPr>
              <w:t>DC_41A_n257F</w:t>
            </w:r>
          </w:p>
          <w:p w14:paraId="463F65F5"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DC_41A_n257G</w:t>
            </w:r>
          </w:p>
          <w:p w14:paraId="0937443F"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DC_41A_n257H</w:t>
            </w:r>
          </w:p>
          <w:p w14:paraId="2841C901"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DC_41A_n257I</w:t>
            </w:r>
          </w:p>
          <w:p w14:paraId="7EC8F3F7"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DC_41A_n257J</w:t>
            </w:r>
          </w:p>
          <w:p w14:paraId="7E444B4E" w14:textId="77777777" w:rsidR="007C2EA3" w:rsidRPr="001F078B" w:rsidRDefault="007C2EA3" w:rsidP="007C2EA3">
            <w:pPr>
              <w:pStyle w:val="TAC"/>
              <w:keepNext w:val="0"/>
              <w:rPr>
                <w:rFonts w:eastAsia="MS Mincho"/>
                <w:lang w:val="en-US" w:eastAsia="ja-JP"/>
              </w:rPr>
            </w:pPr>
            <w:r w:rsidRPr="001F078B">
              <w:rPr>
                <w:rFonts w:eastAsia="MS Mincho"/>
                <w:lang w:val="en-US" w:eastAsia="ja-JP"/>
              </w:rPr>
              <w:t>DC_41A_n257K</w:t>
            </w:r>
          </w:p>
          <w:p w14:paraId="1D09E3DA" w14:textId="77777777" w:rsidR="007C2EA3" w:rsidRPr="001F078B" w:rsidRDefault="007C2EA3" w:rsidP="007C2EA3">
            <w:pPr>
              <w:pStyle w:val="TAC"/>
              <w:keepNext w:val="0"/>
              <w:rPr>
                <w:lang w:val="en-US" w:eastAsia="fi-FI"/>
              </w:rPr>
            </w:pPr>
            <w:r w:rsidRPr="001F078B">
              <w:rPr>
                <w:rFonts w:eastAsia="MS Mincho"/>
                <w:lang w:val="en-US" w:eastAsia="ja-JP"/>
              </w:rPr>
              <w:t>DC_41A_n257L</w:t>
            </w:r>
          </w:p>
          <w:p w14:paraId="03A6989F" w14:textId="1F76E70F" w:rsidR="007C2EA3" w:rsidRPr="001F078B" w:rsidRDefault="007C2EA3" w:rsidP="007C2EA3">
            <w:pPr>
              <w:pStyle w:val="TAC"/>
              <w:keepNext w:val="0"/>
              <w:rPr>
                <w:lang w:val="en-US" w:eastAsia="fi-FI"/>
              </w:rPr>
            </w:pPr>
            <w:r w:rsidRPr="001F078B">
              <w:rPr>
                <w:lang w:val="en-US" w:eastAsia="fi-FI"/>
              </w:rPr>
              <w:t>DC_41A_n257M</w:t>
            </w:r>
          </w:p>
          <w:p w14:paraId="6DE95B91" w14:textId="6210BD71" w:rsidR="007C2EA3" w:rsidRPr="001F078B" w:rsidRDefault="007C2EA3" w:rsidP="007C2EA3">
            <w:pPr>
              <w:pStyle w:val="TAC"/>
              <w:keepNext w:val="0"/>
              <w:rPr>
                <w:rFonts w:eastAsia="MS Mincho"/>
                <w:lang w:val="en-US" w:eastAsia="ja-JP"/>
              </w:rPr>
            </w:pPr>
            <w:r w:rsidRPr="001F078B">
              <w:rPr>
                <w:lang w:val="en-US" w:eastAsia="fi-FI"/>
              </w:rPr>
              <w:t>DC_41C_n257A</w:t>
            </w:r>
          </w:p>
          <w:p w14:paraId="2C6AC263" w14:textId="77777777" w:rsidR="007C2EA3" w:rsidRPr="00280B51" w:rsidRDefault="007C2EA3" w:rsidP="007C2EA3">
            <w:pPr>
              <w:pStyle w:val="TAC"/>
              <w:keepNext w:val="0"/>
              <w:rPr>
                <w:rFonts w:eastAsia="MS Mincho"/>
                <w:lang w:val="sv-SE" w:eastAsia="ja-JP"/>
              </w:rPr>
            </w:pPr>
            <w:r w:rsidRPr="00280B51">
              <w:rPr>
                <w:rFonts w:eastAsia="MS Mincho"/>
                <w:lang w:val="sv-SE" w:eastAsia="ja-JP"/>
              </w:rPr>
              <w:t>DC_41C_n257D</w:t>
            </w:r>
          </w:p>
          <w:p w14:paraId="16B01B6C" w14:textId="77777777" w:rsidR="007C2EA3" w:rsidRPr="00280B51" w:rsidRDefault="007C2EA3" w:rsidP="007C2EA3">
            <w:pPr>
              <w:pStyle w:val="TAC"/>
              <w:keepNext w:val="0"/>
              <w:rPr>
                <w:lang w:val="sv-SE" w:eastAsia="fi-FI"/>
              </w:rPr>
            </w:pPr>
            <w:r w:rsidRPr="00280B51">
              <w:rPr>
                <w:rFonts w:eastAsia="MS Mincho"/>
                <w:lang w:val="sv-SE" w:eastAsia="ja-JP"/>
              </w:rPr>
              <w:t>DC_41C_n257E</w:t>
            </w:r>
          </w:p>
          <w:p w14:paraId="7D18AE56" w14:textId="77777777" w:rsidR="007C2EA3" w:rsidRPr="00280B51" w:rsidRDefault="007C2EA3" w:rsidP="007C2EA3">
            <w:pPr>
              <w:pStyle w:val="TAC"/>
              <w:keepNext w:val="0"/>
              <w:rPr>
                <w:rFonts w:eastAsia="MS Mincho"/>
                <w:lang w:val="sv-SE" w:eastAsia="ja-JP"/>
              </w:rPr>
            </w:pPr>
            <w:r w:rsidRPr="00280B51">
              <w:rPr>
                <w:lang w:val="sv-SE" w:eastAsia="fi-FI"/>
              </w:rPr>
              <w:t>DC_41C_n257F</w:t>
            </w:r>
          </w:p>
          <w:p w14:paraId="36E50A9C" w14:textId="77777777" w:rsidR="007C2EA3" w:rsidRPr="00280B51" w:rsidRDefault="007C2EA3" w:rsidP="007C2EA3">
            <w:pPr>
              <w:pStyle w:val="TAC"/>
              <w:keepNext w:val="0"/>
              <w:rPr>
                <w:lang w:val="sv-SE" w:eastAsia="fi-FI"/>
              </w:rPr>
            </w:pPr>
            <w:r w:rsidRPr="00280B51">
              <w:rPr>
                <w:lang w:val="sv-SE" w:eastAsia="fi-FI"/>
              </w:rPr>
              <w:t>DC_41C_n257G</w:t>
            </w:r>
          </w:p>
          <w:p w14:paraId="0BD4D5C5" w14:textId="77777777" w:rsidR="007C2EA3" w:rsidRPr="00280B51" w:rsidRDefault="007C2EA3" w:rsidP="007C2EA3">
            <w:pPr>
              <w:pStyle w:val="TAC"/>
              <w:keepNext w:val="0"/>
              <w:rPr>
                <w:lang w:val="sv-SE" w:eastAsia="fi-FI"/>
              </w:rPr>
            </w:pPr>
            <w:r w:rsidRPr="00280B51">
              <w:rPr>
                <w:lang w:val="sv-SE" w:eastAsia="fi-FI"/>
              </w:rPr>
              <w:t>DC_41C_n257H</w:t>
            </w:r>
          </w:p>
          <w:p w14:paraId="7F19AAE6" w14:textId="77777777" w:rsidR="007C2EA3" w:rsidRPr="00280B51" w:rsidRDefault="007C2EA3" w:rsidP="007C2EA3">
            <w:pPr>
              <w:pStyle w:val="TAC"/>
              <w:keepNext w:val="0"/>
              <w:rPr>
                <w:lang w:val="sv-SE" w:eastAsia="fi-FI"/>
              </w:rPr>
            </w:pPr>
            <w:r w:rsidRPr="00280B51">
              <w:rPr>
                <w:lang w:val="sv-SE" w:eastAsia="fi-FI"/>
              </w:rPr>
              <w:t>DC_41C_n257I</w:t>
            </w:r>
          </w:p>
          <w:p w14:paraId="16BE2C93" w14:textId="77777777" w:rsidR="007C2EA3" w:rsidRPr="00280B51" w:rsidRDefault="007C2EA3" w:rsidP="007C2EA3">
            <w:pPr>
              <w:pStyle w:val="TAC"/>
              <w:keepNext w:val="0"/>
              <w:rPr>
                <w:lang w:val="sv-SE" w:eastAsia="fi-FI"/>
              </w:rPr>
            </w:pPr>
            <w:r w:rsidRPr="00280B51">
              <w:rPr>
                <w:lang w:val="sv-SE" w:eastAsia="fi-FI"/>
              </w:rPr>
              <w:t>DC_41C_n257J</w:t>
            </w:r>
          </w:p>
          <w:p w14:paraId="18C0AFFD" w14:textId="77777777" w:rsidR="007C2EA3" w:rsidRPr="001F078B" w:rsidRDefault="007C2EA3" w:rsidP="007C2EA3">
            <w:pPr>
              <w:pStyle w:val="TAC"/>
              <w:keepNext w:val="0"/>
              <w:rPr>
                <w:lang w:val="fi-FI" w:eastAsia="fi-FI"/>
              </w:rPr>
            </w:pPr>
            <w:r w:rsidRPr="001F078B">
              <w:rPr>
                <w:lang w:val="fi-FI" w:eastAsia="fi-FI"/>
              </w:rPr>
              <w:t>DC_41C_n257K</w:t>
            </w:r>
          </w:p>
          <w:p w14:paraId="332C334F" w14:textId="77777777" w:rsidR="007C2EA3" w:rsidRPr="001F078B" w:rsidRDefault="007C2EA3" w:rsidP="007C2EA3">
            <w:pPr>
              <w:pStyle w:val="TAC"/>
              <w:keepNext w:val="0"/>
              <w:rPr>
                <w:lang w:val="fi-FI" w:eastAsia="fi-FI"/>
              </w:rPr>
            </w:pPr>
            <w:r w:rsidRPr="001F078B">
              <w:rPr>
                <w:lang w:val="fi-FI" w:eastAsia="fi-FI"/>
              </w:rPr>
              <w:t>DC_41C_n257L</w:t>
            </w:r>
          </w:p>
          <w:p w14:paraId="3F901C60" w14:textId="41B93298" w:rsidR="007C2EA3" w:rsidRPr="001F078B" w:rsidRDefault="007C2EA3" w:rsidP="00070AB5">
            <w:pPr>
              <w:pStyle w:val="TAC"/>
              <w:rPr>
                <w:lang w:val="fi-FI"/>
              </w:rPr>
            </w:pPr>
            <w:r w:rsidRPr="001F078B">
              <w:rPr>
                <w:lang w:val="fi-FI"/>
              </w:rPr>
              <w:t>DC_41C_n257M</w:t>
            </w:r>
          </w:p>
        </w:tc>
        <w:tc>
          <w:tcPr>
            <w:tcW w:w="2846" w:type="dxa"/>
            <w:vAlign w:val="center"/>
          </w:tcPr>
          <w:p w14:paraId="74D5E6A9" w14:textId="06461E22" w:rsidR="007C2EA3" w:rsidRPr="001F078B" w:rsidRDefault="007C2EA3" w:rsidP="007C2EA3">
            <w:pPr>
              <w:pStyle w:val="TAC"/>
            </w:pPr>
            <w:r w:rsidRPr="001F078B">
              <w:rPr>
                <w:lang w:val="en-US" w:eastAsia="fi-FI"/>
              </w:rPr>
              <w:t>DC_41A_n257A</w:t>
            </w:r>
          </w:p>
          <w:p w14:paraId="4CFECD12" w14:textId="77777777" w:rsidR="007C2EA3" w:rsidRPr="001F078B" w:rsidRDefault="007C2EA3" w:rsidP="007C2EA3">
            <w:pPr>
              <w:pStyle w:val="TAC"/>
              <w:rPr>
                <w:lang w:val="fi-FI" w:eastAsia="fi-FI"/>
              </w:rPr>
            </w:pPr>
            <w:r w:rsidRPr="001F078B">
              <w:rPr>
                <w:lang w:val="fi-FI" w:eastAsia="fi-FI"/>
              </w:rPr>
              <w:t>DC_41A_n257D</w:t>
            </w:r>
          </w:p>
          <w:p w14:paraId="660DF6B1" w14:textId="77777777" w:rsidR="007C2EA3" w:rsidRPr="001F078B" w:rsidRDefault="007C2EA3" w:rsidP="007C2EA3">
            <w:pPr>
              <w:pStyle w:val="TAC"/>
              <w:rPr>
                <w:lang w:val="fi-FI" w:eastAsia="fi-FI"/>
              </w:rPr>
            </w:pPr>
            <w:r w:rsidRPr="001F078B">
              <w:rPr>
                <w:lang w:val="fi-FI" w:eastAsia="fi-FI"/>
              </w:rPr>
              <w:t>DC_41A_n257G</w:t>
            </w:r>
          </w:p>
          <w:p w14:paraId="40BDC542" w14:textId="77777777" w:rsidR="007C2EA3" w:rsidRPr="001F078B" w:rsidRDefault="007C2EA3" w:rsidP="007C2EA3">
            <w:pPr>
              <w:pStyle w:val="TAC"/>
              <w:rPr>
                <w:lang w:val="fi-FI" w:eastAsia="fi-FI"/>
              </w:rPr>
            </w:pPr>
            <w:r w:rsidRPr="001F078B">
              <w:rPr>
                <w:lang w:val="fi-FI" w:eastAsia="fi-FI"/>
              </w:rPr>
              <w:t>DC_41A_n257H</w:t>
            </w:r>
          </w:p>
          <w:p w14:paraId="68D6BC8C" w14:textId="4B455077" w:rsidR="007C2EA3" w:rsidRPr="001F078B" w:rsidRDefault="007C2EA3" w:rsidP="007C2EA3">
            <w:pPr>
              <w:pStyle w:val="TAC"/>
              <w:keepNext w:val="0"/>
              <w:rPr>
                <w:lang w:val="en-US" w:eastAsia="fi-FI"/>
              </w:rPr>
            </w:pPr>
            <w:r w:rsidRPr="001F078B">
              <w:rPr>
                <w:lang w:val="fi-FI" w:eastAsia="fi-FI"/>
              </w:rPr>
              <w:t>DC_41A_n257I</w:t>
            </w:r>
          </w:p>
          <w:p w14:paraId="169D6053" w14:textId="110C2A11" w:rsidR="007C2EA3" w:rsidRPr="001F078B" w:rsidRDefault="007C2EA3" w:rsidP="007C2EA3">
            <w:pPr>
              <w:pStyle w:val="TAC"/>
              <w:keepNext w:val="0"/>
              <w:rPr>
                <w:lang w:val="en-US" w:eastAsia="fi-FI"/>
              </w:rPr>
            </w:pPr>
            <w:r w:rsidRPr="001F078B">
              <w:rPr>
                <w:noProof/>
                <w:lang w:eastAsia="zh-CN"/>
              </w:rPr>
              <w:t>DC_41C_n257A</w:t>
            </w:r>
          </w:p>
        </w:tc>
      </w:tr>
      <w:tr w:rsidR="001F078B" w:rsidRPr="001F078B" w14:paraId="0ABF504E" w14:textId="77777777" w:rsidTr="00933016">
        <w:trPr>
          <w:jc w:val="center"/>
        </w:trPr>
        <w:tc>
          <w:tcPr>
            <w:tcW w:w="2972" w:type="dxa"/>
            <w:shd w:val="clear" w:color="auto" w:fill="auto"/>
            <w:vAlign w:val="center"/>
          </w:tcPr>
          <w:p w14:paraId="1D13D846" w14:textId="7361BDFE" w:rsidR="007C2EA3" w:rsidRPr="001F078B" w:rsidRDefault="007C2EA3" w:rsidP="007C2EA3">
            <w:pPr>
              <w:pStyle w:val="TAC"/>
              <w:keepNext w:val="0"/>
              <w:rPr>
                <w:lang w:val="en-US" w:eastAsia="fi-FI"/>
              </w:rPr>
            </w:pPr>
            <w:r w:rsidRPr="001F078B">
              <w:rPr>
                <w:lang w:val="fi-FI" w:eastAsia="fi-FI"/>
              </w:rPr>
              <w:t>DC_41A_n258A</w:t>
            </w:r>
          </w:p>
        </w:tc>
        <w:tc>
          <w:tcPr>
            <w:tcW w:w="2846" w:type="dxa"/>
            <w:vAlign w:val="center"/>
          </w:tcPr>
          <w:p w14:paraId="1D5CC35C" w14:textId="07C29D4E" w:rsidR="007C2EA3" w:rsidRPr="001F078B" w:rsidRDefault="007C2EA3" w:rsidP="007C2EA3">
            <w:pPr>
              <w:pStyle w:val="TAC"/>
              <w:keepNext w:val="0"/>
              <w:rPr>
                <w:lang w:val="en-US" w:eastAsia="fi-FI"/>
              </w:rPr>
            </w:pPr>
            <w:r w:rsidRPr="001F078B">
              <w:rPr>
                <w:lang w:val="fi-FI" w:eastAsia="fi-FI"/>
              </w:rPr>
              <w:t>DC_41A_n258A</w:t>
            </w:r>
          </w:p>
        </w:tc>
      </w:tr>
      <w:tr w:rsidR="001F078B" w:rsidRPr="001F078B" w14:paraId="7747124A" w14:textId="77777777" w:rsidTr="00933016">
        <w:trPr>
          <w:jc w:val="center"/>
        </w:trPr>
        <w:tc>
          <w:tcPr>
            <w:tcW w:w="2972" w:type="dxa"/>
            <w:shd w:val="clear" w:color="auto" w:fill="auto"/>
            <w:vAlign w:val="center"/>
          </w:tcPr>
          <w:p w14:paraId="0E98472C" w14:textId="4A295517" w:rsidR="007C2EA3" w:rsidRPr="001F078B" w:rsidRDefault="007C2EA3" w:rsidP="007C2EA3">
            <w:pPr>
              <w:pStyle w:val="TAC"/>
              <w:keepNext w:val="0"/>
              <w:rPr>
                <w:lang w:val="en-US" w:eastAsia="fi-FI"/>
              </w:rPr>
            </w:pPr>
            <w:r w:rsidRPr="001F078B">
              <w:rPr>
                <w:lang w:val="fi-FI" w:eastAsia="fi-FI"/>
              </w:rPr>
              <w:t>DC_42A_n257A</w:t>
            </w:r>
          </w:p>
          <w:p w14:paraId="02EF19B0" w14:textId="77777777" w:rsidR="007C2EA3" w:rsidRPr="001F078B" w:rsidRDefault="007C2EA3" w:rsidP="007C2EA3">
            <w:pPr>
              <w:pStyle w:val="TAC"/>
              <w:keepNext w:val="0"/>
              <w:rPr>
                <w:lang w:val="en-US" w:eastAsia="fi-FI"/>
              </w:rPr>
            </w:pPr>
            <w:r w:rsidRPr="001F078B">
              <w:rPr>
                <w:lang w:val="en-US" w:eastAsia="fi-FI"/>
              </w:rPr>
              <w:t>DC_42A_n257D</w:t>
            </w:r>
          </w:p>
          <w:p w14:paraId="29B918FB" w14:textId="77777777" w:rsidR="007C2EA3" w:rsidRPr="001F078B" w:rsidRDefault="007C2EA3" w:rsidP="007C2EA3">
            <w:pPr>
              <w:pStyle w:val="TAC"/>
              <w:keepNext w:val="0"/>
              <w:rPr>
                <w:lang w:val="en-US" w:eastAsia="fi-FI"/>
              </w:rPr>
            </w:pPr>
            <w:r w:rsidRPr="001F078B">
              <w:rPr>
                <w:lang w:val="en-US" w:eastAsia="fi-FI"/>
              </w:rPr>
              <w:t>DC_42A_n257E</w:t>
            </w:r>
          </w:p>
          <w:p w14:paraId="3D0016D3" w14:textId="77777777" w:rsidR="007C2EA3" w:rsidRPr="001F078B" w:rsidRDefault="007C2EA3" w:rsidP="007C2EA3">
            <w:pPr>
              <w:pStyle w:val="TAC"/>
              <w:keepNext w:val="0"/>
              <w:rPr>
                <w:lang w:val="en-US" w:eastAsia="fi-FI"/>
              </w:rPr>
            </w:pPr>
            <w:r w:rsidRPr="001F078B">
              <w:rPr>
                <w:lang w:val="en-US" w:eastAsia="fi-FI"/>
              </w:rPr>
              <w:t>DC_42A_n257F</w:t>
            </w:r>
          </w:p>
          <w:p w14:paraId="47786BA0" w14:textId="77777777" w:rsidR="007C2EA3" w:rsidRPr="001F078B" w:rsidRDefault="007C2EA3" w:rsidP="007C2EA3">
            <w:pPr>
              <w:pStyle w:val="TAC"/>
              <w:keepNext w:val="0"/>
              <w:rPr>
                <w:lang w:val="en-US" w:eastAsia="ja-JP"/>
              </w:rPr>
            </w:pPr>
            <w:r w:rsidRPr="001F078B">
              <w:rPr>
                <w:lang w:val="en-US" w:eastAsia="ja-JP"/>
              </w:rPr>
              <w:t>DC_42A_n257G</w:t>
            </w:r>
          </w:p>
          <w:p w14:paraId="71C5C432" w14:textId="77777777" w:rsidR="007C2EA3" w:rsidRPr="001F078B" w:rsidRDefault="007C2EA3" w:rsidP="007C2EA3">
            <w:pPr>
              <w:pStyle w:val="TAC"/>
              <w:keepNext w:val="0"/>
              <w:rPr>
                <w:lang w:val="en-US" w:eastAsia="ja-JP"/>
              </w:rPr>
            </w:pPr>
            <w:r w:rsidRPr="001F078B">
              <w:rPr>
                <w:lang w:val="en-US" w:eastAsia="ja-JP"/>
              </w:rPr>
              <w:t>DC_42A_n257H</w:t>
            </w:r>
          </w:p>
          <w:p w14:paraId="4B04A1A8" w14:textId="77777777" w:rsidR="007C2EA3" w:rsidRPr="001F078B" w:rsidRDefault="007C2EA3" w:rsidP="007C2EA3">
            <w:pPr>
              <w:pStyle w:val="TAC"/>
              <w:keepNext w:val="0"/>
              <w:rPr>
                <w:lang w:val="en-US" w:eastAsia="ja-JP"/>
              </w:rPr>
            </w:pPr>
            <w:r w:rsidRPr="001F078B">
              <w:rPr>
                <w:lang w:val="en-US" w:eastAsia="ja-JP"/>
              </w:rPr>
              <w:t>DC_42A_n257I</w:t>
            </w:r>
          </w:p>
          <w:p w14:paraId="0BBA8EAA" w14:textId="77777777" w:rsidR="007C2EA3" w:rsidRPr="001F078B" w:rsidRDefault="007C2EA3" w:rsidP="007C2EA3">
            <w:pPr>
              <w:pStyle w:val="TAC"/>
              <w:keepNext w:val="0"/>
              <w:rPr>
                <w:lang w:val="en-US" w:eastAsia="ja-JP"/>
              </w:rPr>
            </w:pPr>
            <w:r w:rsidRPr="001F078B">
              <w:rPr>
                <w:lang w:val="en-US" w:eastAsia="ja-JP"/>
              </w:rPr>
              <w:t>DC_42A_n257J</w:t>
            </w:r>
          </w:p>
          <w:p w14:paraId="0EFFC110" w14:textId="77777777" w:rsidR="007C2EA3" w:rsidRPr="001F078B" w:rsidRDefault="007C2EA3" w:rsidP="007C2EA3">
            <w:pPr>
              <w:pStyle w:val="TAC"/>
              <w:keepNext w:val="0"/>
              <w:rPr>
                <w:lang w:val="en-US" w:eastAsia="ja-JP"/>
              </w:rPr>
            </w:pPr>
            <w:r w:rsidRPr="001F078B">
              <w:rPr>
                <w:lang w:val="en-US" w:eastAsia="ja-JP"/>
              </w:rPr>
              <w:t>DC_42A_n257K</w:t>
            </w:r>
          </w:p>
          <w:p w14:paraId="049E4A39" w14:textId="77777777" w:rsidR="007C2EA3" w:rsidRPr="001F078B" w:rsidRDefault="007C2EA3" w:rsidP="007C2EA3">
            <w:pPr>
              <w:pStyle w:val="TAC"/>
              <w:keepNext w:val="0"/>
              <w:rPr>
                <w:lang w:val="en-US" w:eastAsia="ja-JP"/>
              </w:rPr>
            </w:pPr>
            <w:r w:rsidRPr="001F078B">
              <w:rPr>
                <w:lang w:val="en-US" w:eastAsia="ja-JP"/>
              </w:rPr>
              <w:t>DC_42A_n257L</w:t>
            </w:r>
          </w:p>
          <w:p w14:paraId="4BA0C8A2" w14:textId="47922427" w:rsidR="007C2EA3" w:rsidRPr="001F078B" w:rsidRDefault="007C2EA3" w:rsidP="007C2EA3">
            <w:pPr>
              <w:pStyle w:val="TAC"/>
              <w:keepNext w:val="0"/>
              <w:rPr>
                <w:lang w:val="fi-FI" w:eastAsia="fi-FI"/>
              </w:rPr>
            </w:pPr>
            <w:r w:rsidRPr="001F078B">
              <w:rPr>
                <w:lang w:val="en-US" w:eastAsia="ja-JP"/>
              </w:rPr>
              <w:t>DC_42A_n257M</w:t>
            </w:r>
          </w:p>
          <w:p w14:paraId="723DCED5" w14:textId="77777777" w:rsidR="007C2EA3" w:rsidRPr="001F078B" w:rsidRDefault="007C2EA3" w:rsidP="007C2EA3">
            <w:pPr>
              <w:pStyle w:val="TAC"/>
              <w:keepNext w:val="0"/>
              <w:rPr>
                <w:rFonts w:eastAsia="MS Mincho"/>
                <w:lang w:val="fi-FI" w:eastAsia="ja-JP"/>
              </w:rPr>
            </w:pPr>
            <w:r w:rsidRPr="001F078B">
              <w:rPr>
                <w:rFonts w:eastAsia="MS Mincho"/>
                <w:lang w:val="fi-FI" w:eastAsia="ja-JP"/>
              </w:rPr>
              <w:t>DC_42C_n257A</w:t>
            </w:r>
          </w:p>
          <w:p w14:paraId="6676012D" w14:textId="77777777" w:rsidR="007C2EA3" w:rsidRPr="00280B51" w:rsidRDefault="007C2EA3" w:rsidP="007C2EA3">
            <w:pPr>
              <w:pStyle w:val="TAC"/>
              <w:keepNext w:val="0"/>
              <w:rPr>
                <w:lang w:val="sv-SE" w:eastAsia="fi-FI"/>
              </w:rPr>
            </w:pPr>
            <w:r w:rsidRPr="00280B51">
              <w:rPr>
                <w:lang w:val="sv-SE" w:eastAsia="fi-FI"/>
              </w:rPr>
              <w:t>DC_42C_n257D</w:t>
            </w:r>
          </w:p>
          <w:p w14:paraId="5817F689" w14:textId="77777777" w:rsidR="007C2EA3" w:rsidRPr="00280B51" w:rsidRDefault="007C2EA3" w:rsidP="007C2EA3">
            <w:pPr>
              <w:pStyle w:val="TAC"/>
              <w:keepNext w:val="0"/>
              <w:rPr>
                <w:lang w:val="sv-SE" w:eastAsia="fi-FI"/>
              </w:rPr>
            </w:pPr>
            <w:r w:rsidRPr="00280B51">
              <w:rPr>
                <w:lang w:val="sv-SE" w:eastAsia="fi-FI"/>
              </w:rPr>
              <w:t>DC_42C_n257E</w:t>
            </w:r>
          </w:p>
          <w:p w14:paraId="2A59C1C8" w14:textId="77777777" w:rsidR="007C2EA3" w:rsidRPr="00280B51" w:rsidRDefault="007C2EA3" w:rsidP="007C2EA3">
            <w:pPr>
              <w:pStyle w:val="TAC"/>
              <w:keepNext w:val="0"/>
              <w:rPr>
                <w:lang w:val="sv-SE" w:eastAsia="fi-FI"/>
              </w:rPr>
            </w:pPr>
            <w:r w:rsidRPr="00280B51">
              <w:rPr>
                <w:lang w:val="sv-SE" w:eastAsia="fi-FI"/>
              </w:rPr>
              <w:t>DC_42C_n257F</w:t>
            </w:r>
          </w:p>
          <w:p w14:paraId="506BF198" w14:textId="77777777" w:rsidR="007C2EA3" w:rsidRPr="00280B51" w:rsidRDefault="007C2EA3" w:rsidP="007C2EA3">
            <w:pPr>
              <w:pStyle w:val="TAC"/>
              <w:keepNext w:val="0"/>
              <w:rPr>
                <w:lang w:val="sv-SE" w:eastAsia="ja-JP"/>
              </w:rPr>
            </w:pPr>
            <w:r w:rsidRPr="00280B51">
              <w:rPr>
                <w:lang w:val="sv-SE" w:eastAsia="ja-JP"/>
              </w:rPr>
              <w:lastRenderedPageBreak/>
              <w:t>DC_42C_n257G</w:t>
            </w:r>
          </w:p>
          <w:p w14:paraId="58202930" w14:textId="77777777" w:rsidR="007C2EA3" w:rsidRPr="00280B51" w:rsidRDefault="007C2EA3" w:rsidP="007C2EA3">
            <w:pPr>
              <w:pStyle w:val="TAC"/>
              <w:keepNext w:val="0"/>
              <w:rPr>
                <w:lang w:val="sv-SE" w:eastAsia="ja-JP"/>
              </w:rPr>
            </w:pPr>
            <w:r w:rsidRPr="00280B51">
              <w:rPr>
                <w:lang w:val="sv-SE" w:eastAsia="ja-JP"/>
              </w:rPr>
              <w:t>DC_42C_n257H</w:t>
            </w:r>
          </w:p>
          <w:p w14:paraId="7A3FEA1B" w14:textId="77777777" w:rsidR="007C2EA3" w:rsidRPr="00280B51" w:rsidRDefault="007C2EA3" w:rsidP="007C2EA3">
            <w:pPr>
              <w:pStyle w:val="TAC"/>
              <w:keepNext w:val="0"/>
              <w:rPr>
                <w:lang w:val="sv-SE" w:eastAsia="ja-JP"/>
              </w:rPr>
            </w:pPr>
            <w:r w:rsidRPr="00280B51">
              <w:rPr>
                <w:lang w:val="sv-SE" w:eastAsia="ja-JP"/>
              </w:rPr>
              <w:t>DC_42C_n257I</w:t>
            </w:r>
          </w:p>
          <w:p w14:paraId="1BC01105" w14:textId="67C48C1C" w:rsidR="007C2EA3" w:rsidRPr="00280B51" w:rsidRDefault="007C2EA3" w:rsidP="007C2EA3">
            <w:pPr>
              <w:pStyle w:val="TAC"/>
              <w:keepNext w:val="0"/>
              <w:rPr>
                <w:lang w:val="sv-SE" w:eastAsia="ja-JP"/>
              </w:rPr>
            </w:pPr>
            <w:r w:rsidRPr="00280B51">
              <w:rPr>
                <w:lang w:val="sv-SE" w:eastAsia="ja-JP"/>
              </w:rPr>
              <w:t>DC_42C_n257J</w:t>
            </w:r>
          </w:p>
          <w:p w14:paraId="32599D5F" w14:textId="77777777" w:rsidR="007C2EA3" w:rsidRPr="001F078B" w:rsidRDefault="007C2EA3" w:rsidP="007C2EA3">
            <w:pPr>
              <w:pStyle w:val="TAC"/>
              <w:keepNext w:val="0"/>
              <w:rPr>
                <w:lang w:val="fi-FI" w:eastAsia="ja-JP"/>
              </w:rPr>
            </w:pPr>
            <w:r w:rsidRPr="001F078B">
              <w:rPr>
                <w:lang w:val="fi-FI" w:eastAsia="ja-JP"/>
              </w:rPr>
              <w:t>DC_42C_n257K</w:t>
            </w:r>
          </w:p>
          <w:p w14:paraId="32F713F6" w14:textId="77777777" w:rsidR="007C2EA3" w:rsidRPr="001F078B" w:rsidRDefault="007C2EA3" w:rsidP="007C2EA3">
            <w:pPr>
              <w:pStyle w:val="TAC"/>
              <w:keepNext w:val="0"/>
              <w:rPr>
                <w:lang w:val="fi-FI" w:eastAsia="ja-JP"/>
              </w:rPr>
            </w:pPr>
            <w:r w:rsidRPr="001F078B">
              <w:rPr>
                <w:lang w:val="fi-FI" w:eastAsia="ja-JP"/>
              </w:rPr>
              <w:t>DC_42C_n257L</w:t>
            </w:r>
          </w:p>
          <w:p w14:paraId="4BC5A506" w14:textId="77777777" w:rsidR="007C2EA3" w:rsidRPr="001F078B" w:rsidRDefault="007C2EA3" w:rsidP="007C2EA3">
            <w:pPr>
              <w:pStyle w:val="TAC"/>
              <w:keepNext w:val="0"/>
              <w:rPr>
                <w:lang w:val="fi-FI" w:eastAsia="ja-JP"/>
              </w:rPr>
            </w:pPr>
            <w:r w:rsidRPr="001F078B">
              <w:rPr>
                <w:lang w:val="fi-FI" w:eastAsia="ja-JP"/>
              </w:rPr>
              <w:t>DC_42C_n257M</w:t>
            </w:r>
          </w:p>
          <w:p w14:paraId="7858BD27" w14:textId="77777777" w:rsidR="007C2EA3" w:rsidRPr="001F078B" w:rsidRDefault="007C2EA3" w:rsidP="007C2EA3">
            <w:pPr>
              <w:pStyle w:val="TAC"/>
              <w:keepNext w:val="0"/>
              <w:rPr>
                <w:noProof/>
                <w:lang w:eastAsia="zh-CN"/>
              </w:rPr>
            </w:pPr>
            <w:r w:rsidRPr="001F078B">
              <w:rPr>
                <w:noProof/>
                <w:lang w:eastAsia="zh-CN"/>
              </w:rPr>
              <w:t>DC_42D_n257A</w:t>
            </w:r>
          </w:p>
          <w:p w14:paraId="7F5D8989" w14:textId="77777777" w:rsidR="007C2EA3" w:rsidRPr="001F078B" w:rsidRDefault="007C2EA3" w:rsidP="007C2EA3">
            <w:pPr>
              <w:pStyle w:val="TAC"/>
              <w:keepNext w:val="0"/>
              <w:rPr>
                <w:lang w:val="en-US" w:eastAsia="fi-FI"/>
              </w:rPr>
            </w:pPr>
            <w:r w:rsidRPr="001F078B">
              <w:rPr>
                <w:lang w:val="en-US" w:eastAsia="fi-FI"/>
              </w:rPr>
              <w:t>DC_42D_n257D</w:t>
            </w:r>
          </w:p>
          <w:p w14:paraId="42723D16" w14:textId="77777777" w:rsidR="007C2EA3" w:rsidRPr="00280B51" w:rsidRDefault="007C2EA3" w:rsidP="007C2EA3">
            <w:pPr>
              <w:pStyle w:val="TAC"/>
              <w:keepNext w:val="0"/>
              <w:rPr>
                <w:lang w:val="sv-SE" w:eastAsia="fi-FI"/>
              </w:rPr>
            </w:pPr>
            <w:r w:rsidRPr="00280B51">
              <w:rPr>
                <w:lang w:val="sv-SE" w:eastAsia="fi-FI"/>
              </w:rPr>
              <w:t>DC_42D_n257E</w:t>
            </w:r>
          </w:p>
          <w:p w14:paraId="339E599F" w14:textId="77777777" w:rsidR="007C2EA3" w:rsidRPr="00280B51" w:rsidRDefault="007C2EA3" w:rsidP="007C2EA3">
            <w:pPr>
              <w:pStyle w:val="TAC"/>
              <w:keepNext w:val="0"/>
              <w:rPr>
                <w:lang w:val="sv-SE" w:eastAsia="fi-FI"/>
              </w:rPr>
            </w:pPr>
            <w:r w:rsidRPr="00280B51">
              <w:rPr>
                <w:lang w:val="sv-SE" w:eastAsia="fi-FI"/>
              </w:rPr>
              <w:t>DC_42D_n257F</w:t>
            </w:r>
          </w:p>
          <w:p w14:paraId="5CE1006D" w14:textId="77777777" w:rsidR="007C2EA3" w:rsidRPr="00280B51" w:rsidRDefault="007C2EA3" w:rsidP="007C2EA3">
            <w:pPr>
              <w:pStyle w:val="TAC"/>
              <w:keepNext w:val="0"/>
              <w:rPr>
                <w:lang w:val="sv-SE" w:eastAsia="ja-JP"/>
              </w:rPr>
            </w:pPr>
            <w:r w:rsidRPr="00280B51">
              <w:rPr>
                <w:lang w:val="sv-SE" w:eastAsia="ja-JP"/>
              </w:rPr>
              <w:t>DC_42D_n257G</w:t>
            </w:r>
          </w:p>
          <w:p w14:paraId="3EDA435E" w14:textId="77777777" w:rsidR="007C2EA3" w:rsidRPr="00280B51" w:rsidRDefault="007C2EA3" w:rsidP="007C2EA3">
            <w:pPr>
              <w:pStyle w:val="TAC"/>
              <w:keepNext w:val="0"/>
              <w:rPr>
                <w:lang w:val="sv-SE" w:eastAsia="ja-JP"/>
              </w:rPr>
            </w:pPr>
            <w:r w:rsidRPr="00280B51">
              <w:rPr>
                <w:lang w:val="sv-SE" w:eastAsia="ja-JP"/>
              </w:rPr>
              <w:t>DC_42D_n257H</w:t>
            </w:r>
          </w:p>
          <w:p w14:paraId="56574AF5" w14:textId="77777777" w:rsidR="007C2EA3" w:rsidRPr="00280B51" w:rsidRDefault="007C2EA3" w:rsidP="007C2EA3">
            <w:pPr>
              <w:pStyle w:val="TAC"/>
              <w:keepNext w:val="0"/>
              <w:rPr>
                <w:lang w:val="sv-SE" w:eastAsia="ja-JP"/>
              </w:rPr>
            </w:pPr>
            <w:r w:rsidRPr="00280B51">
              <w:rPr>
                <w:lang w:val="sv-SE" w:eastAsia="ja-JP"/>
              </w:rPr>
              <w:t>DC_42D_n257I</w:t>
            </w:r>
          </w:p>
          <w:p w14:paraId="6DE382BA" w14:textId="77777777" w:rsidR="007C2EA3" w:rsidRPr="00280B51" w:rsidRDefault="007C2EA3" w:rsidP="007C2EA3">
            <w:pPr>
              <w:pStyle w:val="TAC"/>
              <w:keepNext w:val="0"/>
              <w:rPr>
                <w:lang w:val="sv-SE" w:eastAsia="ja-JP"/>
              </w:rPr>
            </w:pPr>
            <w:r w:rsidRPr="00280B51">
              <w:rPr>
                <w:lang w:val="sv-SE" w:eastAsia="ja-JP"/>
              </w:rPr>
              <w:t>DC_42D_n257J</w:t>
            </w:r>
          </w:p>
          <w:p w14:paraId="4C1AFEB9" w14:textId="77777777" w:rsidR="007C2EA3" w:rsidRPr="00280B51" w:rsidRDefault="007C2EA3" w:rsidP="007C2EA3">
            <w:pPr>
              <w:pStyle w:val="TAC"/>
              <w:keepNext w:val="0"/>
              <w:rPr>
                <w:lang w:val="sv-SE" w:eastAsia="ja-JP"/>
              </w:rPr>
            </w:pPr>
            <w:r w:rsidRPr="00280B51">
              <w:rPr>
                <w:lang w:val="sv-SE" w:eastAsia="ja-JP"/>
              </w:rPr>
              <w:t>DC_42D_n257K</w:t>
            </w:r>
          </w:p>
          <w:p w14:paraId="42AAE170" w14:textId="77777777" w:rsidR="007C2EA3" w:rsidRPr="00280B51" w:rsidRDefault="007C2EA3" w:rsidP="007C2EA3">
            <w:pPr>
              <w:pStyle w:val="TAC"/>
              <w:keepNext w:val="0"/>
              <w:rPr>
                <w:lang w:val="sv-SE" w:eastAsia="ja-JP"/>
              </w:rPr>
            </w:pPr>
            <w:r w:rsidRPr="00280B51">
              <w:rPr>
                <w:lang w:val="sv-SE" w:eastAsia="ja-JP"/>
              </w:rPr>
              <w:t>DC_42D_n257L</w:t>
            </w:r>
          </w:p>
          <w:p w14:paraId="3097648C" w14:textId="77777777" w:rsidR="007C2EA3" w:rsidRPr="001F078B" w:rsidRDefault="007C2EA3" w:rsidP="007C2EA3">
            <w:pPr>
              <w:pStyle w:val="TAC"/>
              <w:keepNext w:val="0"/>
              <w:rPr>
                <w:lang w:val="en-US" w:eastAsia="ja-JP"/>
              </w:rPr>
            </w:pPr>
            <w:r w:rsidRPr="001F078B">
              <w:rPr>
                <w:lang w:val="en-US" w:eastAsia="ja-JP"/>
              </w:rPr>
              <w:t>DC_42D_n257M</w:t>
            </w:r>
          </w:p>
          <w:p w14:paraId="3AF9270D" w14:textId="77777777" w:rsidR="007C2EA3" w:rsidRPr="001F078B" w:rsidRDefault="007C2EA3" w:rsidP="007C2EA3">
            <w:pPr>
              <w:pStyle w:val="TAC"/>
              <w:keepNext w:val="0"/>
              <w:rPr>
                <w:lang w:val="en-US" w:eastAsia="fi-FI"/>
              </w:rPr>
            </w:pPr>
            <w:r w:rsidRPr="001F078B">
              <w:rPr>
                <w:lang w:val="en-US" w:eastAsia="fi-FI"/>
              </w:rPr>
              <w:t>DC_42E_n257A</w:t>
            </w:r>
          </w:p>
          <w:p w14:paraId="035BEF8C" w14:textId="77777777" w:rsidR="007C2EA3" w:rsidRPr="001F078B" w:rsidRDefault="007C2EA3" w:rsidP="007C2EA3">
            <w:pPr>
              <w:pStyle w:val="TAC"/>
              <w:keepNext w:val="0"/>
              <w:rPr>
                <w:lang w:val="en-US" w:eastAsia="fi-FI"/>
              </w:rPr>
            </w:pPr>
            <w:r w:rsidRPr="001F078B">
              <w:rPr>
                <w:lang w:val="en-US" w:eastAsia="fi-FI"/>
              </w:rPr>
              <w:t>DC_42E_n257D</w:t>
            </w:r>
          </w:p>
          <w:p w14:paraId="79018ED2" w14:textId="77777777" w:rsidR="007C2EA3" w:rsidRPr="001F078B" w:rsidRDefault="007C2EA3" w:rsidP="007C2EA3">
            <w:pPr>
              <w:pStyle w:val="TAC"/>
              <w:keepNext w:val="0"/>
              <w:rPr>
                <w:lang w:val="en-US" w:eastAsia="fi-FI"/>
              </w:rPr>
            </w:pPr>
            <w:r w:rsidRPr="001F078B">
              <w:rPr>
                <w:lang w:val="en-US" w:eastAsia="fi-FI"/>
              </w:rPr>
              <w:t>DC_42E_n257E</w:t>
            </w:r>
          </w:p>
          <w:p w14:paraId="4BD0FAA3" w14:textId="77777777" w:rsidR="007C2EA3" w:rsidRPr="001F078B" w:rsidRDefault="007C2EA3" w:rsidP="007C2EA3">
            <w:pPr>
              <w:pStyle w:val="TAC"/>
              <w:keepNext w:val="0"/>
              <w:rPr>
                <w:lang w:val="en-US" w:eastAsia="fi-FI"/>
              </w:rPr>
            </w:pPr>
            <w:r w:rsidRPr="001F078B">
              <w:rPr>
                <w:lang w:val="en-US" w:eastAsia="fi-FI"/>
              </w:rPr>
              <w:t>DC_42E_n257F</w:t>
            </w:r>
          </w:p>
          <w:p w14:paraId="2B2C0BDE" w14:textId="77777777" w:rsidR="007C2EA3" w:rsidRPr="001F078B" w:rsidRDefault="007C2EA3" w:rsidP="007C2EA3">
            <w:pPr>
              <w:pStyle w:val="TAC"/>
              <w:keepNext w:val="0"/>
              <w:rPr>
                <w:lang w:val="en-US" w:eastAsia="ja-JP"/>
              </w:rPr>
            </w:pPr>
            <w:r w:rsidRPr="001F078B">
              <w:rPr>
                <w:lang w:val="en-US" w:eastAsia="ja-JP"/>
              </w:rPr>
              <w:t>DC_42E_n257G</w:t>
            </w:r>
          </w:p>
          <w:p w14:paraId="53D01685" w14:textId="77777777" w:rsidR="007C2EA3" w:rsidRPr="001F078B" w:rsidRDefault="007C2EA3" w:rsidP="007C2EA3">
            <w:pPr>
              <w:pStyle w:val="TAC"/>
              <w:keepNext w:val="0"/>
              <w:rPr>
                <w:lang w:val="en-US" w:eastAsia="ja-JP"/>
              </w:rPr>
            </w:pPr>
            <w:r w:rsidRPr="001F078B">
              <w:rPr>
                <w:lang w:val="en-US" w:eastAsia="ja-JP"/>
              </w:rPr>
              <w:t>DC_42E_n257H</w:t>
            </w:r>
          </w:p>
          <w:p w14:paraId="70FCC21B" w14:textId="77777777" w:rsidR="007C2EA3" w:rsidRPr="00280B51" w:rsidRDefault="007C2EA3" w:rsidP="007C2EA3">
            <w:pPr>
              <w:pStyle w:val="TAC"/>
              <w:keepNext w:val="0"/>
              <w:rPr>
                <w:lang w:val="sv-SE" w:eastAsia="ja-JP"/>
              </w:rPr>
            </w:pPr>
            <w:r w:rsidRPr="00280B51">
              <w:rPr>
                <w:lang w:val="sv-SE" w:eastAsia="ja-JP"/>
              </w:rPr>
              <w:t>DC_42E_n257I</w:t>
            </w:r>
          </w:p>
          <w:p w14:paraId="2BAF8530" w14:textId="77777777" w:rsidR="007C2EA3" w:rsidRPr="00280B51" w:rsidRDefault="007C2EA3" w:rsidP="007C2EA3">
            <w:pPr>
              <w:pStyle w:val="TAC"/>
              <w:keepNext w:val="0"/>
              <w:rPr>
                <w:lang w:val="sv-SE" w:eastAsia="ja-JP"/>
              </w:rPr>
            </w:pPr>
            <w:r w:rsidRPr="00280B51">
              <w:rPr>
                <w:lang w:val="sv-SE" w:eastAsia="ja-JP"/>
              </w:rPr>
              <w:t>DC_42E_n257J</w:t>
            </w:r>
          </w:p>
          <w:p w14:paraId="07955430" w14:textId="77777777" w:rsidR="007C2EA3" w:rsidRPr="001F078B" w:rsidRDefault="007C2EA3" w:rsidP="007C2EA3">
            <w:pPr>
              <w:pStyle w:val="TAC"/>
              <w:keepNext w:val="0"/>
              <w:rPr>
                <w:lang w:val="fi-FI" w:eastAsia="ja-JP"/>
              </w:rPr>
            </w:pPr>
            <w:r w:rsidRPr="001F078B">
              <w:rPr>
                <w:lang w:val="fi-FI" w:eastAsia="ja-JP"/>
              </w:rPr>
              <w:t>DC_42E_n257K</w:t>
            </w:r>
          </w:p>
          <w:p w14:paraId="06CB6F70" w14:textId="77777777" w:rsidR="007C2EA3" w:rsidRPr="001F078B" w:rsidRDefault="007C2EA3" w:rsidP="007C2EA3">
            <w:pPr>
              <w:pStyle w:val="TAC"/>
              <w:keepNext w:val="0"/>
              <w:rPr>
                <w:lang w:val="fi-FI" w:eastAsia="ja-JP"/>
              </w:rPr>
            </w:pPr>
            <w:r w:rsidRPr="001F078B">
              <w:rPr>
                <w:lang w:val="fi-FI" w:eastAsia="ja-JP"/>
              </w:rPr>
              <w:t>DC_42E_n257L</w:t>
            </w:r>
          </w:p>
          <w:p w14:paraId="22E0F5C3" w14:textId="457EBF6E" w:rsidR="007C2EA3" w:rsidRPr="001F078B" w:rsidRDefault="007C2EA3" w:rsidP="007C2EA3">
            <w:pPr>
              <w:pStyle w:val="TAC"/>
              <w:keepNext w:val="0"/>
              <w:rPr>
                <w:lang w:val="en-US" w:eastAsia="fi-FI"/>
              </w:rPr>
            </w:pPr>
            <w:r w:rsidRPr="001F078B">
              <w:rPr>
                <w:lang w:val="fi-FI" w:eastAsia="ja-JP"/>
              </w:rPr>
              <w:t>DC_42E_n257M</w:t>
            </w:r>
          </w:p>
        </w:tc>
        <w:tc>
          <w:tcPr>
            <w:tcW w:w="2846" w:type="dxa"/>
            <w:vAlign w:val="center"/>
          </w:tcPr>
          <w:p w14:paraId="2C401E34" w14:textId="2EB222EE" w:rsidR="007C2EA3" w:rsidRPr="001F078B" w:rsidRDefault="007C2EA3" w:rsidP="007C2EA3">
            <w:pPr>
              <w:pStyle w:val="TAC"/>
              <w:keepNext w:val="0"/>
              <w:rPr>
                <w:lang w:val="en-US" w:eastAsia="fi-FI"/>
              </w:rPr>
            </w:pPr>
            <w:r w:rsidRPr="001F078B">
              <w:rPr>
                <w:lang w:val="fi-FI" w:eastAsia="fi-FI"/>
              </w:rPr>
              <w:lastRenderedPageBreak/>
              <w:t>DC_42A_n257A</w:t>
            </w:r>
          </w:p>
          <w:p w14:paraId="32D36C63" w14:textId="77777777" w:rsidR="007C2EA3" w:rsidRPr="001F078B" w:rsidRDefault="007C2EA3" w:rsidP="007C2EA3">
            <w:pPr>
              <w:pStyle w:val="TAC"/>
              <w:keepNext w:val="0"/>
              <w:rPr>
                <w:lang w:val="en-US" w:eastAsia="fi-FI"/>
              </w:rPr>
            </w:pPr>
            <w:r w:rsidRPr="001F078B">
              <w:rPr>
                <w:lang w:val="en-US" w:eastAsia="fi-FI"/>
              </w:rPr>
              <w:t>DC_42A_n257D</w:t>
            </w:r>
          </w:p>
          <w:p w14:paraId="73F1CDFB" w14:textId="77777777" w:rsidR="007C2EA3" w:rsidRPr="001F078B" w:rsidRDefault="007C2EA3" w:rsidP="007C2EA3">
            <w:pPr>
              <w:pStyle w:val="TAC"/>
              <w:keepNext w:val="0"/>
              <w:rPr>
                <w:lang w:val="en-US" w:eastAsia="fi-FI"/>
              </w:rPr>
            </w:pPr>
            <w:r w:rsidRPr="001F078B">
              <w:rPr>
                <w:lang w:val="en-US" w:eastAsia="fi-FI"/>
              </w:rPr>
              <w:t>DC_42A_n257E</w:t>
            </w:r>
          </w:p>
          <w:p w14:paraId="1E7802FB" w14:textId="77777777" w:rsidR="007C2EA3" w:rsidRPr="001F078B" w:rsidRDefault="007C2EA3" w:rsidP="007C2EA3">
            <w:pPr>
              <w:pStyle w:val="TAC"/>
              <w:keepNext w:val="0"/>
              <w:rPr>
                <w:lang w:val="en-US" w:eastAsia="fi-FI"/>
              </w:rPr>
            </w:pPr>
            <w:r w:rsidRPr="001F078B">
              <w:rPr>
                <w:lang w:val="en-US" w:eastAsia="fi-FI"/>
              </w:rPr>
              <w:t>DC_42A_n257F</w:t>
            </w:r>
          </w:p>
          <w:p w14:paraId="7D172721" w14:textId="77777777" w:rsidR="007C2EA3" w:rsidRPr="001F078B" w:rsidRDefault="007C2EA3" w:rsidP="007C2EA3">
            <w:pPr>
              <w:pStyle w:val="TAC"/>
              <w:keepNext w:val="0"/>
              <w:rPr>
                <w:lang w:val="en-US" w:eastAsia="ja-JP"/>
              </w:rPr>
            </w:pPr>
            <w:r w:rsidRPr="001F078B">
              <w:rPr>
                <w:lang w:val="en-US" w:eastAsia="ja-JP"/>
              </w:rPr>
              <w:t>DC_42A_n257G</w:t>
            </w:r>
          </w:p>
          <w:p w14:paraId="7C4515EB" w14:textId="77777777" w:rsidR="007C2EA3" w:rsidRPr="001F078B" w:rsidRDefault="007C2EA3" w:rsidP="007C2EA3">
            <w:pPr>
              <w:pStyle w:val="TAC"/>
              <w:keepNext w:val="0"/>
              <w:rPr>
                <w:lang w:val="en-US" w:eastAsia="ja-JP"/>
              </w:rPr>
            </w:pPr>
            <w:r w:rsidRPr="001F078B">
              <w:rPr>
                <w:lang w:val="en-US" w:eastAsia="ja-JP"/>
              </w:rPr>
              <w:t>DC_42A_n257H</w:t>
            </w:r>
          </w:p>
          <w:p w14:paraId="0166DF2C" w14:textId="77777777" w:rsidR="007C2EA3" w:rsidRPr="001F078B" w:rsidRDefault="007C2EA3" w:rsidP="007C2EA3">
            <w:pPr>
              <w:pStyle w:val="TAC"/>
              <w:keepNext w:val="0"/>
              <w:rPr>
                <w:lang w:val="en-US" w:eastAsia="ja-JP"/>
              </w:rPr>
            </w:pPr>
            <w:r w:rsidRPr="001F078B">
              <w:rPr>
                <w:lang w:val="en-US" w:eastAsia="ja-JP"/>
              </w:rPr>
              <w:t>DC_42A_n257I</w:t>
            </w:r>
          </w:p>
          <w:p w14:paraId="628C45C4" w14:textId="77777777" w:rsidR="007C2EA3" w:rsidRPr="001F078B" w:rsidRDefault="007C2EA3" w:rsidP="007C2EA3">
            <w:pPr>
              <w:pStyle w:val="TAC"/>
              <w:keepNext w:val="0"/>
              <w:rPr>
                <w:lang w:val="en-US" w:eastAsia="ja-JP"/>
              </w:rPr>
            </w:pPr>
            <w:r w:rsidRPr="001F078B">
              <w:rPr>
                <w:lang w:val="en-US" w:eastAsia="ja-JP"/>
              </w:rPr>
              <w:t>DC_42A_n257J</w:t>
            </w:r>
          </w:p>
          <w:p w14:paraId="3A5D658B" w14:textId="77777777" w:rsidR="007C2EA3" w:rsidRPr="001F078B" w:rsidRDefault="007C2EA3" w:rsidP="007C2EA3">
            <w:pPr>
              <w:pStyle w:val="TAC"/>
              <w:keepNext w:val="0"/>
              <w:rPr>
                <w:lang w:val="en-US" w:eastAsia="ja-JP"/>
              </w:rPr>
            </w:pPr>
            <w:r w:rsidRPr="001F078B">
              <w:rPr>
                <w:lang w:val="en-US" w:eastAsia="ja-JP"/>
              </w:rPr>
              <w:t>DC_42A_n257K</w:t>
            </w:r>
          </w:p>
          <w:p w14:paraId="2C0D55AC" w14:textId="77777777" w:rsidR="007C2EA3" w:rsidRPr="001F078B" w:rsidRDefault="007C2EA3" w:rsidP="007C2EA3">
            <w:pPr>
              <w:pStyle w:val="TAC"/>
              <w:keepNext w:val="0"/>
              <w:rPr>
                <w:lang w:val="en-US" w:eastAsia="ja-JP"/>
              </w:rPr>
            </w:pPr>
            <w:r w:rsidRPr="001F078B">
              <w:rPr>
                <w:lang w:val="en-US" w:eastAsia="ja-JP"/>
              </w:rPr>
              <w:t>DC_42A_n257L</w:t>
            </w:r>
          </w:p>
          <w:p w14:paraId="169C689A" w14:textId="77777777" w:rsidR="007C2EA3" w:rsidRPr="001F078B" w:rsidRDefault="007C2EA3" w:rsidP="007C2EA3">
            <w:pPr>
              <w:pStyle w:val="TAC"/>
              <w:keepNext w:val="0"/>
              <w:rPr>
                <w:lang w:val="en-US" w:eastAsia="ja-JP"/>
              </w:rPr>
            </w:pPr>
            <w:r w:rsidRPr="001F078B">
              <w:rPr>
                <w:lang w:val="en-US" w:eastAsia="ja-JP"/>
              </w:rPr>
              <w:t>DC_42A_n257M</w:t>
            </w:r>
          </w:p>
          <w:p w14:paraId="09658981" w14:textId="77777777" w:rsidR="007C2EA3" w:rsidRPr="001F078B" w:rsidRDefault="007C2EA3" w:rsidP="007C2EA3">
            <w:pPr>
              <w:pStyle w:val="TAC"/>
              <w:keepNext w:val="0"/>
              <w:rPr>
                <w:lang w:val="en-US" w:eastAsia="fi-FI"/>
              </w:rPr>
            </w:pPr>
            <w:r w:rsidRPr="001F078B">
              <w:rPr>
                <w:lang w:val="en-US" w:eastAsia="fi-FI"/>
              </w:rPr>
              <w:t>DC_42C_n257A</w:t>
            </w:r>
          </w:p>
          <w:p w14:paraId="1758DE20" w14:textId="77777777" w:rsidR="007C2EA3" w:rsidRPr="001F078B" w:rsidRDefault="007C2EA3" w:rsidP="007C2EA3">
            <w:pPr>
              <w:pStyle w:val="TAC"/>
              <w:keepNext w:val="0"/>
              <w:rPr>
                <w:lang w:val="en-US" w:eastAsia="fi-FI"/>
              </w:rPr>
            </w:pPr>
            <w:r w:rsidRPr="001F078B">
              <w:rPr>
                <w:lang w:val="en-US" w:eastAsia="fi-FI"/>
              </w:rPr>
              <w:t>DC_42C_n257D</w:t>
            </w:r>
          </w:p>
          <w:p w14:paraId="474E374F" w14:textId="77777777" w:rsidR="007C2EA3" w:rsidRPr="001F078B" w:rsidRDefault="007C2EA3" w:rsidP="007C2EA3">
            <w:pPr>
              <w:pStyle w:val="TAC"/>
              <w:keepNext w:val="0"/>
              <w:rPr>
                <w:lang w:val="en-US" w:eastAsia="fi-FI"/>
              </w:rPr>
            </w:pPr>
            <w:r w:rsidRPr="001F078B">
              <w:rPr>
                <w:lang w:val="en-US" w:eastAsia="fi-FI"/>
              </w:rPr>
              <w:t>DC_42C_n257E</w:t>
            </w:r>
          </w:p>
          <w:p w14:paraId="1EACA8B1" w14:textId="77777777" w:rsidR="007C2EA3" w:rsidRPr="001F078B" w:rsidRDefault="007C2EA3" w:rsidP="007C2EA3">
            <w:pPr>
              <w:pStyle w:val="TAC"/>
              <w:keepNext w:val="0"/>
              <w:rPr>
                <w:lang w:val="en-US" w:eastAsia="fi-FI"/>
              </w:rPr>
            </w:pPr>
            <w:r w:rsidRPr="001F078B">
              <w:rPr>
                <w:lang w:val="en-US" w:eastAsia="fi-FI"/>
              </w:rPr>
              <w:t>DC_42C_n257F</w:t>
            </w:r>
          </w:p>
          <w:p w14:paraId="60D063B8" w14:textId="77777777" w:rsidR="007C2EA3" w:rsidRPr="001F078B" w:rsidRDefault="007C2EA3" w:rsidP="007C2EA3">
            <w:pPr>
              <w:pStyle w:val="TAC"/>
              <w:keepNext w:val="0"/>
              <w:rPr>
                <w:lang w:val="en-US" w:eastAsia="fi-FI"/>
              </w:rPr>
            </w:pPr>
            <w:r w:rsidRPr="001F078B">
              <w:rPr>
                <w:lang w:val="en-US" w:eastAsia="fi-FI"/>
              </w:rPr>
              <w:lastRenderedPageBreak/>
              <w:t>DC_42D_n257A</w:t>
            </w:r>
          </w:p>
          <w:p w14:paraId="358E6662" w14:textId="77777777" w:rsidR="007C2EA3" w:rsidRPr="001F078B" w:rsidRDefault="007C2EA3" w:rsidP="007C2EA3">
            <w:pPr>
              <w:pStyle w:val="TAC"/>
              <w:keepNext w:val="0"/>
              <w:rPr>
                <w:lang w:val="en-US" w:eastAsia="fi-FI"/>
              </w:rPr>
            </w:pPr>
            <w:r w:rsidRPr="001F078B">
              <w:rPr>
                <w:lang w:val="en-US" w:eastAsia="fi-FI"/>
              </w:rPr>
              <w:t>DC_42D_n257D</w:t>
            </w:r>
          </w:p>
          <w:p w14:paraId="32FA7D97" w14:textId="77777777" w:rsidR="007C2EA3" w:rsidRPr="001F078B" w:rsidRDefault="007C2EA3" w:rsidP="007C2EA3">
            <w:pPr>
              <w:pStyle w:val="TAC"/>
              <w:keepNext w:val="0"/>
              <w:rPr>
                <w:lang w:val="en-US" w:eastAsia="fi-FI"/>
              </w:rPr>
            </w:pPr>
            <w:r w:rsidRPr="001F078B">
              <w:rPr>
                <w:lang w:val="en-US" w:eastAsia="fi-FI"/>
              </w:rPr>
              <w:t>DC_42D_n257E</w:t>
            </w:r>
          </w:p>
          <w:p w14:paraId="4EB0E857" w14:textId="77777777" w:rsidR="007C2EA3" w:rsidRPr="001F078B" w:rsidRDefault="007C2EA3" w:rsidP="007C2EA3">
            <w:pPr>
              <w:pStyle w:val="TAC"/>
              <w:keepNext w:val="0"/>
              <w:rPr>
                <w:lang w:val="en-US" w:eastAsia="fi-FI"/>
              </w:rPr>
            </w:pPr>
            <w:r w:rsidRPr="001F078B">
              <w:rPr>
                <w:lang w:val="en-US" w:eastAsia="fi-FI"/>
              </w:rPr>
              <w:t>DC_42D_n257F</w:t>
            </w:r>
          </w:p>
          <w:p w14:paraId="73CE2D51" w14:textId="77777777" w:rsidR="007C2EA3" w:rsidRPr="001F078B" w:rsidRDefault="007C2EA3" w:rsidP="007C2EA3">
            <w:pPr>
              <w:pStyle w:val="TAC"/>
              <w:keepNext w:val="0"/>
              <w:rPr>
                <w:lang w:val="en-US" w:eastAsia="fi-FI"/>
              </w:rPr>
            </w:pPr>
            <w:r w:rsidRPr="001F078B">
              <w:rPr>
                <w:lang w:val="en-US" w:eastAsia="fi-FI"/>
              </w:rPr>
              <w:t>DC_42E_n257A</w:t>
            </w:r>
          </w:p>
          <w:p w14:paraId="47AD62DA" w14:textId="77777777" w:rsidR="007C2EA3" w:rsidRPr="001F078B" w:rsidRDefault="007C2EA3" w:rsidP="007C2EA3">
            <w:pPr>
              <w:pStyle w:val="TAC"/>
              <w:keepNext w:val="0"/>
              <w:rPr>
                <w:lang w:val="en-US" w:eastAsia="fi-FI"/>
              </w:rPr>
            </w:pPr>
            <w:r w:rsidRPr="001F078B">
              <w:rPr>
                <w:lang w:val="en-US" w:eastAsia="fi-FI"/>
              </w:rPr>
              <w:t>DC_42E_n257D</w:t>
            </w:r>
          </w:p>
          <w:p w14:paraId="61B62AB9" w14:textId="77777777" w:rsidR="007C2EA3" w:rsidRPr="001F078B" w:rsidRDefault="007C2EA3" w:rsidP="007C2EA3">
            <w:pPr>
              <w:pStyle w:val="TAC"/>
              <w:keepNext w:val="0"/>
              <w:rPr>
                <w:lang w:val="en-US" w:eastAsia="fi-FI"/>
              </w:rPr>
            </w:pPr>
            <w:r w:rsidRPr="001F078B">
              <w:rPr>
                <w:lang w:val="en-US" w:eastAsia="fi-FI"/>
              </w:rPr>
              <w:t>DC_42E_n257E</w:t>
            </w:r>
          </w:p>
          <w:p w14:paraId="2B40FD6D" w14:textId="2491D9C5" w:rsidR="007C2EA3" w:rsidRPr="001F078B" w:rsidRDefault="007C2EA3" w:rsidP="007C2EA3">
            <w:pPr>
              <w:pStyle w:val="TAC"/>
              <w:keepNext w:val="0"/>
              <w:rPr>
                <w:lang w:val="en-US" w:eastAsia="fi-FI"/>
              </w:rPr>
            </w:pPr>
            <w:r w:rsidRPr="001F078B">
              <w:rPr>
                <w:lang w:val="en-US" w:eastAsia="fi-FI"/>
              </w:rPr>
              <w:t>DC_42E_n257F</w:t>
            </w:r>
          </w:p>
        </w:tc>
      </w:tr>
      <w:tr w:rsidR="001F078B" w:rsidRPr="001F078B" w14:paraId="0B86853D" w14:textId="77777777" w:rsidTr="00933016">
        <w:trPr>
          <w:jc w:val="center"/>
        </w:trPr>
        <w:tc>
          <w:tcPr>
            <w:tcW w:w="2972" w:type="dxa"/>
            <w:shd w:val="clear" w:color="auto" w:fill="auto"/>
            <w:vAlign w:val="center"/>
          </w:tcPr>
          <w:p w14:paraId="63E6062B" w14:textId="77777777" w:rsidR="007C2EA3" w:rsidRPr="001F078B" w:rsidRDefault="007C2EA3" w:rsidP="007C2EA3">
            <w:pPr>
              <w:pStyle w:val="TAC"/>
              <w:keepNext w:val="0"/>
              <w:rPr>
                <w:rFonts w:cs="Arial"/>
                <w:szCs w:val="18"/>
                <w:lang w:eastAsia="ja-JP"/>
              </w:rPr>
            </w:pPr>
            <w:r w:rsidRPr="001F078B">
              <w:rPr>
                <w:rFonts w:cs="Arial"/>
                <w:szCs w:val="18"/>
                <w:lang w:eastAsia="ja-JP"/>
              </w:rPr>
              <w:lastRenderedPageBreak/>
              <w:t>DC_48A_n257A</w:t>
            </w:r>
          </w:p>
          <w:p w14:paraId="7C959CF6" w14:textId="0A87981C" w:rsidR="007C2EA3" w:rsidRPr="001F078B" w:rsidRDefault="007C2EA3" w:rsidP="007C2EA3">
            <w:pPr>
              <w:pStyle w:val="TAC"/>
              <w:keepNext w:val="0"/>
              <w:rPr>
                <w:lang w:val="en-US" w:eastAsia="fi-FI"/>
              </w:rPr>
            </w:pPr>
            <w:r w:rsidRPr="001F078B">
              <w:rPr>
                <w:noProof/>
                <w:lang w:eastAsia="zh-CN"/>
              </w:rPr>
              <w:t>DC_48C_n257A</w:t>
            </w:r>
          </w:p>
        </w:tc>
        <w:tc>
          <w:tcPr>
            <w:tcW w:w="2846" w:type="dxa"/>
            <w:vAlign w:val="center"/>
          </w:tcPr>
          <w:p w14:paraId="0EE320A6" w14:textId="77777777" w:rsidR="007C2EA3" w:rsidRPr="001F078B" w:rsidRDefault="007C2EA3" w:rsidP="007C2EA3">
            <w:pPr>
              <w:pStyle w:val="TAC"/>
              <w:keepNext w:val="0"/>
              <w:rPr>
                <w:rFonts w:cs="Arial"/>
                <w:szCs w:val="18"/>
                <w:lang w:eastAsia="ja-JP"/>
              </w:rPr>
            </w:pPr>
            <w:r w:rsidRPr="001F078B">
              <w:rPr>
                <w:rFonts w:cs="Arial"/>
                <w:szCs w:val="18"/>
                <w:lang w:eastAsia="ja-JP"/>
              </w:rPr>
              <w:t>DC_48A_n257A</w:t>
            </w:r>
          </w:p>
          <w:p w14:paraId="12B381C8" w14:textId="3A6835CE" w:rsidR="007C2EA3" w:rsidRPr="001F078B" w:rsidRDefault="007C2EA3" w:rsidP="007C2EA3">
            <w:pPr>
              <w:pStyle w:val="TAC"/>
              <w:keepNext w:val="0"/>
              <w:rPr>
                <w:lang w:val="en-US" w:eastAsia="fi-FI"/>
              </w:rPr>
            </w:pPr>
            <w:r w:rsidRPr="001F078B">
              <w:rPr>
                <w:noProof/>
                <w:lang w:eastAsia="zh-CN"/>
              </w:rPr>
              <w:t>DC_48C_n257A</w:t>
            </w:r>
          </w:p>
        </w:tc>
      </w:tr>
      <w:tr w:rsidR="001F078B" w:rsidRPr="001F078B" w14:paraId="1E762EB9" w14:textId="77777777" w:rsidTr="00933016">
        <w:trPr>
          <w:jc w:val="center"/>
        </w:trPr>
        <w:tc>
          <w:tcPr>
            <w:tcW w:w="2972" w:type="dxa"/>
            <w:shd w:val="clear" w:color="auto" w:fill="auto"/>
            <w:vAlign w:val="center"/>
          </w:tcPr>
          <w:p w14:paraId="42B235C0" w14:textId="4AE4EDD6" w:rsidR="007C2EA3" w:rsidRPr="001F078B" w:rsidRDefault="007C2EA3" w:rsidP="007C2EA3">
            <w:pPr>
              <w:pStyle w:val="TAC"/>
              <w:keepNext w:val="0"/>
              <w:rPr>
                <w:lang w:val="en-US" w:eastAsia="fi-FI"/>
              </w:rPr>
            </w:pPr>
            <w:r w:rsidRPr="001F078B">
              <w:rPr>
                <w:noProof/>
                <w:lang w:eastAsia="zh-CN"/>
              </w:rPr>
              <w:t>DC_48A-48A_n257A</w:t>
            </w:r>
          </w:p>
        </w:tc>
        <w:tc>
          <w:tcPr>
            <w:tcW w:w="2846" w:type="dxa"/>
            <w:vAlign w:val="center"/>
          </w:tcPr>
          <w:p w14:paraId="49C4D041" w14:textId="4B8507F4" w:rsidR="007C2EA3" w:rsidRPr="001F078B" w:rsidRDefault="007C2EA3" w:rsidP="007C2EA3">
            <w:pPr>
              <w:pStyle w:val="TAC"/>
              <w:keepNext w:val="0"/>
              <w:rPr>
                <w:lang w:val="en-US" w:eastAsia="fi-FI"/>
              </w:rPr>
            </w:pPr>
            <w:r w:rsidRPr="001F078B">
              <w:rPr>
                <w:noProof/>
                <w:lang w:eastAsia="zh-CN"/>
              </w:rPr>
              <w:t>DC_48A_n257A</w:t>
            </w:r>
          </w:p>
        </w:tc>
      </w:tr>
      <w:tr w:rsidR="001F078B" w:rsidRPr="001F078B" w14:paraId="71D50488" w14:textId="77777777" w:rsidTr="00933016">
        <w:trPr>
          <w:jc w:val="center"/>
        </w:trPr>
        <w:tc>
          <w:tcPr>
            <w:tcW w:w="2972" w:type="dxa"/>
            <w:shd w:val="clear" w:color="auto" w:fill="auto"/>
            <w:vAlign w:val="center"/>
          </w:tcPr>
          <w:p w14:paraId="498EF3FB" w14:textId="050686FD" w:rsidR="007C2EA3" w:rsidRPr="001F078B" w:rsidRDefault="007C2EA3" w:rsidP="007C2EA3">
            <w:pPr>
              <w:pStyle w:val="TAC"/>
              <w:keepNext w:val="0"/>
              <w:rPr>
                <w:noProof/>
                <w:lang w:eastAsia="zh-CN"/>
              </w:rPr>
            </w:pPr>
            <w:r w:rsidRPr="001F078B">
              <w:rPr>
                <w:rFonts w:cs="Arial"/>
                <w:szCs w:val="18"/>
                <w:lang w:eastAsia="ja-JP"/>
              </w:rPr>
              <w:t>DC_48A_n260A</w:t>
            </w:r>
          </w:p>
          <w:p w14:paraId="1549DE49" w14:textId="57E673CF" w:rsidR="007C2EA3" w:rsidRPr="001F078B" w:rsidRDefault="007C2EA3" w:rsidP="007C2EA3">
            <w:pPr>
              <w:pStyle w:val="TAC"/>
              <w:keepNext w:val="0"/>
              <w:rPr>
                <w:noProof/>
                <w:lang w:eastAsia="zh-CN"/>
              </w:rPr>
            </w:pPr>
            <w:r w:rsidRPr="001F078B">
              <w:rPr>
                <w:noProof/>
                <w:lang w:eastAsia="zh-CN"/>
              </w:rPr>
              <w:t>DC_48C_n260A</w:t>
            </w:r>
          </w:p>
          <w:p w14:paraId="4DE14067" w14:textId="77777777" w:rsidR="007C2EA3" w:rsidRPr="001F078B" w:rsidRDefault="007C2EA3" w:rsidP="007C2EA3">
            <w:pPr>
              <w:pStyle w:val="TAC"/>
              <w:keepNext w:val="0"/>
              <w:rPr>
                <w:rFonts w:cs="Arial"/>
                <w:szCs w:val="18"/>
                <w:lang w:eastAsia="ja-JP"/>
              </w:rPr>
            </w:pPr>
            <w:r w:rsidRPr="001F078B">
              <w:rPr>
                <w:rFonts w:cs="Arial"/>
                <w:szCs w:val="18"/>
                <w:lang w:eastAsia="ja-JP"/>
              </w:rPr>
              <w:t>DC_48D_n260A</w:t>
            </w:r>
          </w:p>
          <w:p w14:paraId="55709DDC" w14:textId="77777777" w:rsidR="007C2EA3" w:rsidRPr="001F078B" w:rsidRDefault="007C2EA3" w:rsidP="007C2EA3">
            <w:pPr>
              <w:pStyle w:val="TAC"/>
              <w:keepNext w:val="0"/>
              <w:rPr>
                <w:rFonts w:cs="Arial"/>
                <w:szCs w:val="18"/>
                <w:lang w:eastAsia="ja-JP"/>
              </w:rPr>
            </w:pPr>
            <w:r w:rsidRPr="001F078B">
              <w:rPr>
                <w:rFonts w:cs="Arial"/>
                <w:szCs w:val="18"/>
                <w:lang w:eastAsia="ja-JP"/>
              </w:rPr>
              <w:t>DC_48A_n260(2A)</w:t>
            </w:r>
          </w:p>
          <w:p w14:paraId="5C64F715" w14:textId="77777777" w:rsidR="007C2EA3" w:rsidRPr="001F078B" w:rsidRDefault="007C2EA3" w:rsidP="007C2EA3">
            <w:pPr>
              <w:pStyle w:val="TAC"/>
              <w:keepNext w:val="0"/>
              <w:rPr>
                <w:rFonts w:cs="Arial"/>
                <w:szCs w:val="18"/>
                <w:lang w:eastAsia="ja-JP"/>
              </w:rPr>
            </w:pPr>
            <w:r w:rsidRPr="001F078B">
              <w:rPr>
                <w:rFonts w:cs="Arial"/>
                <w:szCs w:val="18"/>
                <w:lang w:eastAsia="ja-JP"/>
              </w:rPr>
              <w:t>DC_48C_n260(2A)</w:t>
            </w:r>
          </w:p>
          <w:p w14:paraId="2867CBA1" w14:textId="77777777" w:rsidR="007C2EA3" w:rsidRPr="001F078B" w:rsidRDefault="007C2EA3" w:rsidP="007C2EA3">
            <w:pPr>
              <w:pStyle w:val="TAC"/>
              <w:keepNext w:val="0"/>
              <w:rPr>
                <w:rFonts w:cs="Arial"/>
                <w:szCs w:val="18"/>
                <w:lang w:eastAsia="ja-JP"/>
              </w:rPr>
            </w:pPr>
            <w:r w:rsidRPr="001F078B">
              <w:rPr>
                <w:rFonts w:cs="Arial"/>
                <w:szCs w:val="18"/>
                <w:lang w:eastAsia="ja-JP"/>
              </w:rPr>
              <w:t>DC_48D_n260(2A)</w:t>
            </w:r>
          </w:p>
          <w:p w14:paraId="30FBA1A7" w14:textId="77777777" w:rsidR="007C2EA3" w:rsidRPr="001F078B" w:rsidRDefault="007C2EA3" w:rsidP="007C2EA3">
            <w:pPr>
              <w:pStyle w:val="TAC"/>
              <w:keepNext w:val="0"/>
              <w:rPr>
                <w:rFonts w:cs="Arial"/>
                <w:szCs w:val="18"/>
                <w:lang w:eastAsia="ja-JP"/>
              </w:rPr>
            </w:pPr>
            <w:r w:rsidRPr="001F078B">
              <w:rPr>
                <w:rFonts w:cs="Arial"/>
                <w:szCs w:val="18"/>
                <w:lang w:eastAsia="ja-JP"/>
              </w:rPr>
              <w:t>DC_48A_n260(3A)</w:t>
            </w:r>
          </w:p>
          <w:p w14:paraId="4075460E" w14:textId="77777777" w:rsidR="007C2EA3" w:rsidRPr="001F078B" w:rsidRDefault="007C2EA3" w:rsidP="007C2EA3">
            <w:pPr>
              <w:pStyle w:val="TAC"/>
              <w:keepNext w:val="0"/>
              <w:rPr>
                <w:rFonts w:cs="Arial"/>
                <w:szCs w:val="18"/>
                <w:lang w:eastAsia="ja-JP"/>
              </w:rPr>
            </w:pPr>
            <w:r w:rsidRPr="001F078B">
              <w:rPr>
                <w:rFonts w:cs="Arial"/>
                <w:szCs w:val="18"/>
                <w:lang w:eastAsia="ja-JP"/>
              </w:rPr>
              <w:t>DC_48C_n260(3A)</w:t>
            </w:r>
          </w:p>
          <w:p w14:paraId="6E0D5E60" w14:textId="77777777" w:rsidR="007C2EA3" w:rsidRPr="001F078B" w:rsidRDefault="007C2EA3" w:rsidP="007C2EA3">
            <w:pPr>
              <w:pStyle w:val="TAC"/>
              <w:keepNext w:val="0"/>
              <w:rPr>
                <w:rFonts w:cs="Arial"/>
                <w:szCs w:val="18"/>
                <w:lang w:eastAsia="ja-JP"/>
              </w:rPr>
            </w:pPr>
            <w:r w:rsidRPr="001F078B">
              <w:rPr>
                <w:rFonts w:cs="Arial"/>
                <w:szCs w:val="18"/>
                <w:lang w:eastAsia="ja-JP"/>
              </w:rPr>
              <w:t>DC_48D_n260(3A)</w:t>
            </w:r>
          </w:p>
          <w:p w14:paraId="11EA7A2B" w14:textId="77777777" w:rsidR="007C2EA3" w:rsidRPr="001F078B" w:rsidRDefault="007C2EA3" w:rsidP="007C2EA3">
            <w:pPr>
              <w:pStyle w:val="TAC"/>
              <w:keepNext w:val="0"/>
              <w:rPr>
                <w:rFonts w:cs="Arial"/>
                <w:szCs w:val="18"/>
                <w:lang w:eastAsia="ja-JP"/>
              </w:rPr>
            </w:pPr>
            <w:r w:rsidRPr="001F078B">
              <w:rPr>
                <w:rFonts w:cs="Arial"/>
                <w:szCs w:val="18"/>
                <w:lang w:eastAsia="ja-JP"/>
              </w:rPr>
              <w:t>DC_48A_n260(4A)</w:t>
            </w:r>
          </w:p>
          <w:p w14:paraId="6B5D8FAC" w14:textId="77777777" w:rsidR="007C2EA3" w:rsidRPr="001F078B" w:rsidRDefault="007C2EA3" w:rsidP="007C2EA3">
            <w:pPr>
              <w:pStyle w:val="TAC"/>
              <w:keepNext w:val="0"/>
              <w:rPr>
                <w:rFonts w:cs="Arial"/>
                <w:szCs w:val="18"/>
                <w:lang w:eastAsia="ja-JP"/>
              </w:rPr>
            </w:pPr>
            <w:r w:rsidRPr="001F078B">
              <w:rPr>
                <w:rFonts w:cs="Arial"/>
                <w:szCs w:val="18"/>
                <w:lang w:eastAsia="ja-JP"/>
              </w:rPr>
              <w:t>DC_48C_n260(4A)</w:t>
            </w:r>
          </w:p>
          <w:p w14:paraId="36EB3245" w14:textId="7F5DA155" w:rsidR="007C2EA3" w:rsidRPr="001F078B" w:rsidRDefault="007C2EA3" w:rsidP="007C2EA3">
            <w:pPr>
              <w:pStyle w:val="TAC"/>
              <w:keepNext w:val="0"/>
              <w:rPr>
                <w:lang w:val="en-US" w:eastAsia="fi-FI"/>
              </w:rPr>
            </w:pPr>
            <w:r w:rsidRPr="001F078B">
              <w:rPr>
                <w:rFonts w:cs="Arial"/>
                <w:szCs w:val="18"/>
                <w:lang w:eastAsia="ja-JP"/>
              </w:rPr>
              <w:t>DC_48D_n260(4A)</w:t>
            </w:r>
          </w:p>
        </w:tc>
        <w:tc>
          <w:tcPr>
            <w:tcW w:w="2846" w:type="dxa"/>
            <w:vAlign w:val="center"/>
          </w:tcPr>
          <w:p w14:paraId="1293D3A3" w14:textId="66755BC1" w:rsidR="007C2EA3" w:rsidRPr="001F078B" w:rsidRDefault="007C2EA3" w:rsidP="007C2EA3">
            <w:pPr>
              <w:pStyle w:val="TAC"/>
              <w:keepNext w:val="0"/>
              <w:rPr>
                <w:noProof/>
                <w:lang w:eastAsia="zh-CN"/>
              </w:rPr>
            </w:pPr>
            <w:r w:rsidRPr="001F078B">
              <w:rPr>
                <w:rFonts w:cs="Arial"/>
                <w:szCs w:val="18"/>
                <w:lang w:eastAsia="ja-JP"/>
              </w:rPr>
              <w:t>DC_48A_n260A</w:t>
            </w:r>
          </w:p>
          <w:p w14:paraId="77F44A58" w14:textId="4C2ADAF2" w:rsidR="007C2EA3" w:rsidRPr="001F078B" w:rsidRDefault="007C2EA3" w:rsidP="007C2EA3">
            <w:pPr>
              <w:pStyle w:val="TAC"/>
              <w:keepNext w:val="0"/>
              <w:rPr>
                <w:lang w:val="en-US" w:eastAsia="fi-FI"/>
              </w:rPr>
            </w:pPr>
            <w:r w:rsidRPr="001F078B">
              <w:rPr>
                <w:noProof/>
                <w:lang w:eastAsia="zh-CN"/>
              </w:rPr>
              <w:t>DC_48C_n260A</w:t>
            </w:r>
          </w:p>
        </w:tc>
      </w:tr>
      <w:tr w:rsidR="001F078B" w:rsidRPr="001F078B" w14:paraId="25D53B52" w14:textId="77777777" w:rsidTr="00933016">
        <w:trPr>
          <w:jc w:val="center"/>
        </w:trPr>
        <w:tc>
          <w:tcPr>
            <w:tcW w:w="2972" w:type="dxa"/>
            <w:shd w:val="clear" w:color="auto" w:fill="auto"/>
            <w:vAlign w:val="center"/>
          </w:tcPr>
          <w:p w14:paraId="141BCB45" w14:textId="231E61BD" w:rsidR="007C2EA3" w:rsidRPr="001F078B" w:rsidRDefault="007C2EA3" w:rsidP="007C2EA3">
            <w:pPr>
              <w:pStyle w:val="TAC"/>
              <w:keepNext w:val="0"/>
              <w:rPr>
                <w:lang w:val="en-US" w:eastAsia="fi-FI"/>
              </w:rPr>
            </w:pPr>
            <w:r w:rsidRPr="001F078B">
              <w:rPr>
                <w:noProof/>
                <w:lang w:eastAsia="zh-CN"/>
              </w:rPr>
              <w:t>DC_48A-48A_n260A</w:t>
            </w:r>
          </w:p>
        </w:tc>
        <w:tc>
          <w:tcPr>
            <w:tcW w:w="2846" w:type="dxa"/>
            <w:vAlign w:val="center"/>
          </w:tcPr>
          <w:p w14:paraId="0951E545" w14:textId="5F9851BF" w:rsidR="007C2EA3" w:rsidRPr="001F078B" w:rsidRDefault="007C2EA3" w:rsidP="007C2EA3">
            <w:pPr>
              <w:pStyle w:val="TAC"/>
              <w:keepNext w:val="0"/>
              <w:rPr>
                <w:lang w:val="en-US" w:eastAsia="fi-FI"/>
              </w:rPr>
            </w:pPr>
            <w:r w:rsidRPr="001F078B">
              <w:rPr>
                <w:noProof/>
                <w:lang w:eastAsia="zh-CN"/>
              </w:rPr>
              <w:t>DC_48A_n260A</w:t>
            </w:r>
          </w:p>
        </w:tc>
      </w:tr>
      <w:tr w:rsidR="001F078B" w:rsidRPr="001F078B" w14:paraId="155BCBFE" w14:textId="77777777" w:rsidTr="00933016">
        <w:trPr>
          <w:jc w:val="center"/>
        </w:trPr>
        <w:tc>
          <w:tcPr>
            <w:tcW w:w="2972" w:type="dxa"/>
            <w:shd w:val="clear" w:color="auto" w:fill="auto"/>
            <w:vAlign w:val="center"/>
          </w:tcPr>
          <w:p w14:paraId="223D20BB" w14:textId="77777777" w:rsidR="007C2EA3" w:rsidRPr="001F078B" w:rsidRDefault="007C2EA3" w:rsidP="007C2EA3">
            <w:pPr>
              <w:pStyle w:val="TAC"/>
              <w:rPr>
                <w:noProof/>
                <w:lang w:eastAsia="zh-CN"/>
              </w:rPr>
            </w:pPr>
            <w:r w:rsidRPr="001F078B">
              <w:rPr>
                <w:noProof/>
                <w:lang w:eastAsia="zh-CN"/>
              </w:rPr>
              <w:t>DC_48A_n261A</w:t>
            </w:r>
          </w:p>
          <w:p w14:paraId="1E1D76B5" w14:textId="77777777" w:rsidR="007C2EA3" w:rsidRPr="001F078B" w:rsidRDefault="007C2EA3" w:rsidP="007C2EA3">
            <w:pPr>
              <w:pStyle w:val="TAC"/>
              <w:rPr>
                <w:noProof/>
                <w:lang w:eastAsia="zh-CN"/>
              </w:rPr>
            </w:pPr>
            <w:r w:rsidRPr="001F078B">
              <w:rPr>
                <w:noProof/>
                <w:lang w:eastAsia="zh-CN"/>
              </w:rPr>
              <w:t>DC_48C_n261A</w:t>
            </w:r>
          </w:p>
          <w:p w14:paraId="6B5FD03F" w14:textId="77777777" w:rsidR="007C2EA3" w:rsidRPr="001F078B" w:rsidRDefault="007C2EA3" w:rsidP="007C2EA3">
            <w:pPr>
              <w:pStyle w:val="TAC"/>
              <w:rPr>
                <w:noProof/>
                <w:lang w:eastAsia="zh-CN"/>
              </w:rPr>
            </w:pPr>
            <w:r w:rsidRPr="001F078B">
              <w:rPr>
                <w:noProof/>
                <w:lang w:eastAsia="zh-CN"/>
              </w:rPr>
              <w:t>DC_48D_n261A</w:t>
            </w:r>
          </w:p>
          <w:p w14:paraId="55C50090" w14:textId="77777777" w:rsidR="007C2EA3" w:rsidRPr="001F078B" w:rsidRDefault="007C2EA3" w:rsidP="007C2EA3">
            <w:pPr>
              <w:pStyle w:val="TAC"/>
              <w:rPr>
                <w:noProof/>
                <w:lang w:eastAsia="zh-CN"/>
              </w:rPr>
            </w:pPr>
            <w:r w:rsidRPr="001F078B">
              <w:rPr>
                <w:noProof/>
                <w:lang w:eastAsia="zh-CN"/>
              </w:rPr>
              <w:t>DC_48A_n261(2A)</w:t>
            </w:r>
          </w:p>
          <w:p w14:paraId="01B381F0" w14:textId="77777777" w:rsidR="007C2EA3" w:rsidRPr="001F078B" w:rsidRDefault="007C2EA3" w:rsidP="007C2EA3">
            <w:pPr>
              <w:pStyle w:val="TAC"/>
              <w:rPr>
                <w:noProof/>
                <w:lang w:eastAsia="zh-CN"/>
              </w:rPr>
            </w:pPr>
            <w:r w:rsidRPr="001F078B">
              <w:rPr>
                <w:noProof/>
                <w:lang w:eastAsia="zh-CN"/>
              </w:rPr>
              <w:t>DC_48C_n261(2A)</w:t>
            </w:r>
          </w:p>
          <w:p w14:paraId="2D0C117C" w14:textId="5E8C7DB2" w:rsidR="007C2EA3" w:rsidRPr="001F078B" w:rsidRDefault="007C2EA3" w:rsidP="007C2EA3">
            <w:pPr>
              <w:pStyle w:val="TAC"/>
              <w:keepNext w:val="0"/>
              <w:rPr>
                <w:noProof/>
                <w:lang w:eastAsia="zh-CN"/>
              </w:rPr>
            </w:pPr>
            <w:r w:rsidRPr="001F078B">
              <w:rPr>
                <w:noProof/>
                <w:lang w:eastAsia="zh-CN"/>
              </w:rPr>
              <w:t>DC_48D_n261(2A)</w:t>
            </w:r>
          </w:p>
        </w:tc>
        <w:tc>
          <w:tcPr>
            <w:tcW w:w="2846" w:type="dxa"/>
            <w:vAlign w:val="center"/>
          </w:tcPr>
          <w:p w14:paraId="430797EA" w14:textId="4EBF07A2" w:rsidR="007C2EA3" w:rsidRPr="001F078B" w:rsidRDefault="007C2EA3" w:rsidP="007C2EA3">
            <w:pPr>
              <w:pStyle w:val="TAC"/>
              <w:keepNext w:val="0"/>
              <w:rPr>
                <w:noProof/>
                <w:lang w:eastAsia="zh-CN"/>
              </w:rPr>
            </w:pPr>
            <w:r w:rsidRPr="001F078B">
              <w:rPr>
                <w:noProof/>
                <w:lang w:eastAsia="zh-CN"/>
              </w:rPr>
              <w:t>DC_48A_n261A</w:t>
            </w:r>
          </w:p>
        </w:tc>
      </w:tr>
      <w:tr w:rsidR="001F078B" w:rsidRPr="001F078B" w14:paraId="37880CB6" w14:textId="77777777" w:rsidTr="00933016">
        <w:trPr>
          <w:jc w:val="center"/>
        </w:trPr>
        <w:tc>
          <w:tcPr>
            <w:tcW w:w="2972" w:type="dxa"/>
            <w:shd w:val="clear" w:color="auto" w:fill="auto"/>
            <w:vAlign w:val="center"/>
          </w:tcPr>
          <w:p w14:paraId="13B1C309" w14:textId="0D8B391C" w:rsidR="007C2EA3" w:rsidRPr="001F078B" w:rsidRDefault="007C2EA3" w:rsidP="007C2EA3">
            <w:pPr>
              <w:pStyle w:val="TAC"/>
              <w:keepNext w:val="0"/>
              <w:rPr>
                <w:lang w:val="en-US" w:eastAsia="fi-FI"/>
              </w:rPr>
            </w:pPr>
            <w:r w:rsidRPr="001F078B">
              <w:rPr>
                <w:lang w:val="en-US" w:eastAsia="fi-FI"/>
              </w:rPr>
              <w:t>DC_66A_n257A</w:t>
            </w:r>
          </w:p>
          <w:p w14:paraId="2593FAD3" w14:textId="77777777" w:rsidR="007C2EA3" w:rsidRPr="001F078B" w:rsidRDefault="007C2EA3" w:rsidP="007C2EA3">
            <w:pPr>
              <w:pStyle w:val="TAC"/>
              <w:keepNext w:val="0"/>
              <w:rPr>
                <w:lang w:val="en-US" w:eastAsia="fi-FI"/>
              </w:rPr>
            </w:pPr>
            <w:r w:rsidRPr="001F078B">
              <w:rPr>
                <w:lang w:val="en-US" w:eastAsia="fi-FI"/>
              </w:rPr>
              <w:t>DC_66A_n257G</w:t>
            </w:r>
          </w:p>
          <w:p w14:paraId="390A403A" w14:textId="77777777" w:rsidR="007C2EA3" w:rsidRPr="001F078B" w:rsidRDefault="007C2EA3" w:rsidP="007C2EA3">
            <w:pPr>
              <w:pStyle w:val="TAC"/>
              <w:keepNext w:val="0"/>
              <w:rPr>
                <w:lang w:val="en-US" w:eastAsia="fi-FI"/>
              </w:rPr>
            </w:pPr>
            <w:r w:rsidRPr="001F078B">
              <w:rPr>
                <w:lang w:val="en-US" w:eastAsia="fi-FI"/>
              </w:rPr>
              <w:t>DC_66A_n257H</w:t>
            </w:r>
          </w:p>
          <w:p w14:paraId="594EC729" w14:textId="77777777" w:rsidR="007C2EA3" w:rsidRPr="001F078B" w:rsidRDefault="007C2EA3" w:rsidP="007C2EA3">
            <w:pPr>
              <w:pStyle w:val="TAC"/>
              <w:keepNext w:val="0"/>
              <w:rPr>
                <w:lang w:val="en-US" w:eastAsia="fi-FI"/>
              </w:rPr>
            </w:pPr>
            <w:r w:rsidRPr="001F078B">
              <w:rPr>
                <w:lang w:val="en-US" w:eastAsia="fi-FI"/>
              </w:rPr>
              <w:t>DC_66A_n257I</w:t>
            </w:r>
          </w:p>
          <w:p w14:paraId="3E3B64C8" w14:textId="77777777" w:rsidR="007C2EA3" w:rsidRPr="001F078B" w:rsidRDefault="007C2EA3" w:rsidP="007C2EA3">
            <w:pPr>
              <w:pStyle w:val="TAC"/>
              <w:keepNext w:val="0"/>
              <w:rPr>
                <w:lang w:val="en-US" w:eastAsia="fi-FI"/>
              </w:rPr>
            </w:pPr>
            <w:r w:rsidRPr="001F078B">
              <w:rPr>
                <w:lang w:val="en-US" w:eastAsia="fi-FI"/>
              </w:rPr>
              <w:t>DC_66A_n257J</w:t>
            </w:r>
          </w:p>
          <w:p w14:paraId="07963449" w14:textId="77777777" w:rsidR="007C2EA3" w:rsidRPr="001F078B" w:rsidRDefault="007C2EA3" w:rsidP="007C2EA3">
            <w:pPr>
              <w:pStyle w:val="TAC"/>
              <w:keepNext w:val="0"/>
              <w:rPr>
                <w:lang w:val="en-US" w:eastAsia="fi-FI"/>
              </w:rPr>
            </w:pPr>
            <w:r w:rsidRPr="001F078B">
              <w:rPr>
                <w:lang w:val="en-US" w:eastAsia="fi-FI"/>
              </w:rPr>
              <w:t>DC_66A_n257K</w:t>
            </w:r>
          </w:p>
          <w:p w14:paraId="28609004" w14:textId="77777777" w:rsidR="007C2EA3" w:rsidRPr="001F078B" w:rsidRDefault="007C2EA3" w:rsidP="007C2EA3">
            <w:pPr>
              <w:pStyle w:val="TAC"/>
              <w:keepNext w:val="0"/>
              <w:rPr>
                <w:lang w:val="en-US" w:eastAsia="fi-FI"/>
              </w:rPr>
            </w:pPr>
            <w:r w:rsidRPr="001F078B">
              <w:rPr>
                <w:lang w:val="en-US" w:eastAsia="fi-FI"/>
              </w:rPr>
              <w:t>DC_66A_n257L</w:t>
            </w:r>
          </w:p>
          <w:p w14:paraId="1B81A579" w14:textId="77777777" w:rsidR="007C2EA3" w:rsidRPr="001F078B" w:rsidRDefault="007C2EA3" w:rsidP="007C2EA3">
            <w:pPr>
              <w:pStyle w:val="TAC"/>
              <w:keepNext w:val="0"/>
              <w:rPr>
                <w:lang w:val="en-US" w:eastAsia="fi-FI"/>
              </w:rPr>
            </w:pPr>
            <w:r w:rsidRPr="001F078B">
              <w:rPr>
                <w:lang w:val="en-US" w:eastAsia="fi-FI"/>
              </w:rPr>
              <w:t>DC_66A_n257M</w:t>
            </w:r>
          </w:p>
          <w:p w14:paraId="0051758F" w14:textId="57B5D963" w:rsidR="007C2EA3" w:rsidRPr="001F078B" w:rsidRDefault="007C2EA3" w:rsidP="007C2EA3">
            <w:pPr>
              <w:pStyle w:val="TAC"/>
              <w:keepNext w:val="0"/>
              <w:rPr>
                <w:lang w:val="en-US" w:eastAsia="fi-FI"/>
              </w:rPr>
            </w:pPr>
            <w:r w:rsidRPr="001F078B">
              <w:rPr>
                <w:noProof/>
                <w:lang w:eastAsia="zh-CN"/>
              </w:rPr>
              <w:t>DC_66C_n257A</w:t>
            </w:r>
          </w:p>
        </w:tc>
        <w:tc>
          <w:tcPr>
            <w:tcW w:w="2846" w:type="dxa"/>
            <w:vAlign w:val="center"/>
          </w:tcPr>
          <w:p w14:paraId="5017AE57" w14:textId="7661A146" w:rsidR="007C2EA3" w:rsidRPr="001F078B" w:rsidRDefault="007C2EA3" w:rsidP="007C2EA3">
            <w:pPr>
              <w:pStyle w:val="TAC"/>
              <w:keepNext w:val="0"/>
              <w:rPr>
                <w:lang w:val="en-US" w:eastAsia="fi-FI"/>
              </w:rPr>
            </w:pPr>
            <w:r w:rsidRPr="001F078B">
              <w:rPr>
                <w:lang w:val="fi-FI" w:eastAsia="fi-FI"/>
              </w:rPr>
              <w:t>DC_66A_n257A</w:t>
            </w:r>
          </w:p>
        </w:tc>
      </w:tr>
      <w:tr w:rsidR="001F078B" w:rsidRPr="001F078B" w14:paraId="3F61B6D3" w14:textId="77777777" w:rsidTr="00933016">
        <w:trPr>
          <w:jc w:val="center"/>
        </w:trPr>
        <w:tc>
          <w:tcPr>
            <w:tcW w:w="2972" w:type="dxa"/>
            <w:shd w:val="clear" w:color="auto" w:fill="auto"/>
            <w:vAlign w:val="center"/>
          </w:tcPr>
          <w:p w14:paraId="22518138" w14:textId="77777777" w:rsidR="007C2EA3" w:rsidRPr="001F078B" w:rsidRDefault="007C2EA3" w:rsidP="007C2EA3">
            <w:pPr>
              <w:pStyle w:val="TAC"/>
              <w:keepNext w:val="0"/>
              <w:rPr>
                <w:lang w:val="en-US" w:eastAsia="fi-FI"/>
              </w:rPr>
            </w:pPr>
            <w:r w:rsidRPr="001F078B">
              <w:rPr>
                <w:lang w:val="en-US" w:eastAsia="fi-FI"/>
              </w:rPr>
              <w:t>DC_66A_n257(2A)</w:t>
            </w:r>
          </w:p>
          <w:p w14:paraId="58F650C9" w14:textId="2BD7095A" w:rsidR="007C2EA3" w:rsidRPr="001F078B" w:rsidRDefault="007C2EA3" w:rsidP="007C2EA3">
            <w:pPr>
              <w:pStyle w:val="TAC"/>
              <w:keepNext w:val="0"/>
              <w:rPr>
                <w:lang w:val="en-US" w:eastAsia="fi-FI"/>
              </w:rPr>
            </w:pPr>
            <w:r w:rsidRPr="001F078B">
              <w:rPr>
                <w:noProof/>
                <w:lang w:eastAsia="zh-CN"/>
              </w:rPr>
              <w:t>DC_66A-66A_n257A</w:t>
            </w:r>
          </w:p>
        </w:tc>
        <w:tc>
          <w:tcPr>
            <w:tcW w:w="2846" w:type="dxa"/>
            <w:vAlign w:val="center"/>
          </w:tcPr>
          <w:p w14:paraId="7C86185E" w14:textId="738E8A86" w:rsidR="007C2EA3" w:rsidRPr="001F078B" w:rsidRDefault="007C2EA3" w:rsidP="007C2EA3">
            <w:pPr>
              <w:pStyle w:val="TAC"/>
              <w:keepNext w:val="0"/>
              <w:rPr>
                <w:lang w:val="fi-FI" w:eastAsia="fi-FI"/>
              </w:rPr>
            </w:pPr>
            <w:r w:rsidRPr="001F078B">
              <w:rPr>
                <w:lang w:val="fi-FI" w:eastAsia="fi-FI"/>
              </w:rPr>
              <w:t>DC_66A_n257A</w:t>
            </w:r>
          </w:p>
        </w:tc>
      </w:tr>
      <w:tr w:rsidR="001F078B" w:rsidRPr="001F078B" w14:paraId="46832ADA" w14:textId="77777777" w:rsidTr="00933016">
        <w:trPr>
          <w:jc w:val="center"/>
        </w:trPr>
        <w:tc>
          <w:tcPr>
            <w:tcW w:w="2972" w:type="dxa"/>
            <w:shd w:val="clear" w:color="auto" w:fill="auto"/>
            <w:vAlign w:val="center"/>
          </w:tcPr>
          <w:p w14:paraId="3871C11D" w14:textId="76B2B5F8" w:rsidR="007C2EA3" w:rsidRPr="001F078B" w:rsidRDefault="007C2EA3" w:rsidP="007C2EA3">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14:paraId="7F0A3AEA" w14:textId="40FBEAEC" w:rsidR="007C2EA3" w:rsidRPr="001F078B" w:rsidRDefault="007C2EA3" w:rsidP="007C2EA3">
            <w:pPr>
              <w:pStyle w:val="TAC"/>
              <w:keepNext w:val="0"/>
              <w:rPr>
                <w:noProof/>
                <w:lang w:eastAsia="zh-CN"/>
              </w:rPr>
            </w:pPr>
            <w:r w:rsidRPr="001F078B">
              <w:rPr>
                <w:lang w:val="fi-FI" w:eastAsia="fi-FI"/>
              </w:rPr>
              <w:t>DC_</w:t>
            </w:r>
            <w:r w:rsidRPr="001F078B">
              <w:rPr>
                <w:lang w:val="fi-FI" w:eastAsia="zh-CN"/>
              </w:rPr>
              <w:t>66A_n258A</w:t>
            </w:r>
          </w:p>
        </w:tc>
      </w:tr>
      <w:tr w:rsidR="001F078B" w:rsidRPr="001F078B" w14:paraId="1ADFC1DC" w14:textId="77777777" w:rsidTr="00933016">
        <w:trPr>
          <w:jc w:val="center"/>
        </w:trPr>
        <w:tc>
          <w:tcPr>
            <w:tcW w:w="2972" w:type="dxa"/>
            <w:shd w:val="clear" w:color="auto" w:fill="auto"/>
            <w:vAlign w:val="center"/>
          </w:tcPr>
          <w:p w14:paraId="23932092" w14:textId="77777777" w:rsidR="007C2EA3" w:rsidRPr="001F078B" w:rsidRDefault="007C2EA3" w:rsidP="007C2EA3">
            <w:pPr>
              <w:pStyle w:val="TAC"/>
              <w:keepNext w:val="0"/>
              <w:rPr>
                <w:lang w:val="en-US" w:eastAsia="fi-FI"/>
              </w:rPr>
            </w:pPr>
            <w:r w:rsidRPr="001F078B">
              <w:rPr>
                <w:lang w:val="en-US" w:eastAsia="fi-FI"/>
              </w:rPr>
              <w:t>DC_66A_n260A</w:t>
            </w:r>
          </w:p>
          <w:p w14:paraId="5E5549CB" w14:textId="77777777" w:rsidR="007C2EA3" w:rsidRPr="001F078B" w:rsidRDefault="007C2EA3" w:rsidP="007C2EA3">
            <w:pPr>
              <w:pStyle w:val="TAC"/>
              <w:keepNext w:val="0"/>
              <w:rPr>
                <w:lang w:val="en-US" w:eastAsia="fi-FI"/>
              </w:rPr>
            </w:pPr>
            <w:r w:rsidRPr="001F078B">
              <w:rPr>
                <w:lang w:val="en-US" w:eastAsia="fi-FI"/>
              </w:rPr>
              <w:t>DC_66A_n260D</w:t>
            </w:r>
          </w:p>
          <w:p w14:paraId="08FCD8E6" w14:textId="77777777" w:rsidR="007C2EA3" w:rsidRPr="001F078B" w:rsidRDefault="007C2EA3" w:rsidP="007C2EA3">
            <w:pPr>
              <w:pStyle w:val="TAC"/>
              <w:keepNext w:val="0"/>
              <w:rPr>
                <w:lang w:val="en-US" w:eastAsia="fi-FI"/>
              </w:rPr>
            </w:pPr>
            <w:r w:rsidRPr="001F078B">
              <w:rPr>
                <w:lang w:val="en-US" w:eastAsia="fi-FI"/>
              </w:rPr>
              <w:t>DC_66A_n260E</w:t>
            </w:r>
          </w:p>
          <w:p w14:paraId="6719B576" w14:textId="77777777" w:rsidR="007C2EA3" w:rsidRPr="001F078B" w:rsidRDefault="007C2EA3" w:rsidP="007C2EA3">
            <w:pPr>
              <w:pStyle w:val="TAC"/>
              <w:keepNext w:val="0"/>
              <w:rPr>
                <w:lang w:val="en-US" w:eastAsia="fi-FI"/>
              </w:rPr>
            </w:pPr>
            <w:r w:rsidRPr="001F078B">
              <w:rPr>
                <w:lang w:val="en-US" w:eastAsia="fi-FI"/>
              </w:rPr>
              <w:t>DC_66A_n260F</w:t>
            </w:r>
          </w:p>
          <w:p w14:paraId="60535BC3" w14:textId="77777777" w:rsidR="007C2EA3" w:rsidRPr="001F078B" w:rsidRDefault="007C2EA3" w:rsidP="007C2EA3">
            <w:pPr>
              <w:pStyle w:val="TAC"/>
              <w:keepNext w:val="0"/>
              <w:rPr>
                <w:lang w:val="en-US" w:eastAsia="fi-FI"/>
              </w:rPr>
            </w:pPr>
            <w:r w:rsidRPr="001F078B">
              <w:rPr>
                <w:lang w:val="en-US" w:eastAsia="fi-FI"/>
              </w:rPr>
              <w:t>DC_66A_n260G</w:t>
            </w:r>
          </w:p>
          <w:p w14:paraId="78F43741" w14:textId="77777777" w:rsidR="007C2EA3" w:rsidRPr="001F078B" w:rsidRDefault="007C2EA3" w:rsidP="007C2EA3">
            <w:pPr>
              <w:pStyle w:val="TAC"/>
              <w:keepNext w:val="0"/>
              <w:rPr>
                <w:lang w:val="en-US" w:eastAsia="fi-FI"/>
              </w:rPr>
            </w:pPr>
            <w:r w:rsidRPr="001F078B">
              <w:rPr>
                <w:lang w:val="en-US" w:eastAsia="fi-FI"/>
              </w:rPr>
              <w:lastRenderedPageBreak/>
              <w:t>DC_66A_n260H</w:t>
            </w:r>
          </w:p>
          <w:p w14:paraId="4BF8BCA3" w14:textId="77777777" w:rsidR="007C2EA3" w:rsidRPr="001F078B" w:rsidRDefault="007C2EA3" w:rsidP="007C2EA3">
            <w:pPr>
              <w:pStyle w:val="TAC"/>
              <w:keepNext w:val="0"/>
              <w:rPr>
                <w:lang w:val="en-US" w:eastAsia="fi-FI"/>
              </w:rPr>
            </w:pPr>
            <w:r w:rsidRPr="001F078B">
              <w:rPr>
                <w:lang w:val="en-US" w:eastAsia="fi-FI"/>
              </w:rPr>
              <w:t>DC_66A_n260I</w:t>
            </w:r>
          </w:p>
          <w:p w14:paraId="20699527" w14:textId="77777777" w:rsidR="007C2EA3" w:rsidRPr="001F078B" w:rsidRDefault="007C2EA3" w:rsidP="007C2EA3">
            <w:pPr>
              <w:pStyle w:val="TAC"/>
              <w:keepNext w:val="0"/>
              <w:rPr>
                <w:lang w:val="en-US" w:eastAsia="fi-FI"/>
              </w:rPr>
            </w:pPr>
            <w:r w:rsidRPr="001F078B">
              <w:rPr>
                <w:lang w:val="en-US" w:eastAsia="fi-FI"/>
              </w:rPr>
              <w:t>DC_66A_n260J</w:t>
            </w:r>
          </w:p>
          <w:p w14:paraId="0D8BCE24" w14:textId="77777777" w:rsidR="007C2EA3" w:rsidRPr="001F078B" w:rsidRDefault="007C2EA3" w:rsidP="007C2EA3">
            <w:pPr>
              <w:pStyle w:val="TAC"/>
              <w:keepNext w:val="0"/>
              <w:rPr>
                <w:lang w:val="en-US" w:eastAsia="fi-FI"/>
              </w:rPr>
            </w:pPr>
            <w:r w:rsidRPr="001F078B">
              <w:rPr>
                <w:lang w:val="en-US" w:eastAsia="fi-FI"/>
              </w:rPr>
              <w:t>DC_66A_n260K</w:t>
            </w:r>
          </w:p>
          <w:p w14:paraId="476FEDCE" w14:textId="77777777" w:rsidR="007C2EA3" w:rsidRPr="001F078B" w:rsidRDefault="007C2EA3" w:rsidP="007C2EA3">
            <w:pPr>
              <w:pStyle w:val="TAC"/>
              <w:keepNext w:val="0"/>
              <w:rPr>
                <w:lang w:val="en-US" w:eastAsia="fi-FI"/>
              </w:rPr>
            </w:pPr>
            <w:r w:rsidRPr="001F078B">
              <w:rPr>
                <w:lang w:val="en-US" w:eastAsia="fi-FI"/>
              </w:rPr>
              <w:t>DC_66A_n260L</w:t>
            </w:r>
          </w:p>
          <w:p w14:paraId="2C02D08D" w14:textId="77777777" w:rsidR="007C2EA3" w:rsidRPr="001F078B" w:rsidRDefault="007C2EA3" w:rsidP="007C2EA3">
            <w:pPr>
              <w:pStyle w:val="TAC"/>
              <w:keepNext w:val="0"/>
              <w:rPr>
                <w:lang w:val="en-US" w:eastAsia="fi-FI"/>
              </w:rPr>
            </w:pPr>
            <w:r w:rsidRPr="001F078B">
              <w:rPr>
                <w:lang w:val="en-US" w:eastAsia="fi-FI"/>
              </w:rPr>
              <w:t>DC_66A_n260M</w:t>
            </w:r>
          </w:p>
          <w:p w14:paraId="03078D77" w14:textId="77777777" w:rsidR="007C2EA3" w:rsidRPr="001F078B" w:rsidRDefault="007C2EA3" w:rsidP="007C2EA3">
            <w:pPr>
              <w:pStyle w:val="TAC"/>
              <w:keepNext w:val="0"/>
              <w:rPr>
                <w:lang w:val="en-US" w:eastAsia="fi-FI"/>
              </w:rPr>
            </w:pPr>
            <w:r w:rsidRPr="001F078B">
              <w:rPr>
                <w:lang w:val="en-US" w:eastAsia="fi-FI"/>
              </w:rPr>
              <w:t>DC_66A_n260O</w:t>
            </w:r>
          </w:p>
          <w:p w14:paraId="53CAB258" w14:textId="77777777" w:rsidR="007C2EA3" w:rsidRPr="001F078B" w:rsidRDefault="007C2EA3" w:rsidP="007C2EA3">
            <w:pPr>
              <w:pStyle w:val="TAC"/>
              <w:keepNext w:val="0"/>
              <w:rPr>
                <w:lang w:val="en-US" w:eastAsia="fi-FI"/>
              </w:rPr>
            </w:pPr>
            <w:r w:rsidRPr="001F078B">
              <w:rPr>
                <w:lang w:val="en-US" w:eastAsia="fi-FI"/>
              </w:rPr>
              <w:t>DC_66A_n260P</w:t>
            </w:r>
          </w:p>
          <w:p w14:paraId="60BC91DA" w14:textId="2228C8F1" w:rsidR="007C2EA3" w:rsidRPr="001F078B" w:rsidRDefault="007C2EA3" w:rsidP="007C2EA3">
            <w:pPr>
              <w:pStyle w:val="TAC"/>
              <w:keepNext w:val="0"/>
              <w:rPr>
                <w:lang w:val="en-US" w:eastAsia="fi-FI"/>
              </w:rPr>
            </w:pPr>
            <w:r w:rsidRPr="001F078B">
              <w:rPr>
                <w:lang w:val="en-US" w:eastAsia="fi-FI"/>
              </w:rPr>
              <w:t>DC_66A_n260Q</w:t>
            </w:r>
          </w:p>
        </w:tc>
        <w:tc>
          <w:tcPr>
            <w:tcW w:w="2846" w:type="dxa"/>
            <w:vAlign w:val="center"/>
          </w:tcPr>
          <w:p w14:paraId="3D344FA2" w14:textId="11B19068" w:rsidR="007C2EA3" w:rsidRPr="001F078B" w:rsidRDefault="007C2EA3" w:rsidP="007C2EA3">
            <w:pPr>
              <w:pStyle w:val="TAC"/>
              <w:keepNext w:val="0"/>
              <w:rPr>
                <w:lang w:val="en-US" w:eastAsia="fi-FI"/>
              </w:rPr>
            </w:pPr>
            <w:r w:rsidRPr="001F078B">
              <w:rPr>
                <w:lang w:val="fi-FI" w:eastAsia="fi-FI"/>
              </w:rPr>
              <w:lastRenderedPageBreak/>
              <w:t>DC_66A_n260A</w:t>
            </w:r>
          </w:p>
        </w:tc>
      </w:tr>
      <w:tr w:rsidR="001F078B" w:rsidRPr="001F078B" w14:paraId="6FDF15CC" w14:textId="77777777" w:rsidTr="00933016">
        <w:trPr>
          <w:jc w:val="center"/>
        </w:trPr>
        <w:tc>
          <w:tcPr>
            <w:tcW w:w="2972" w:type="dxa"/>
            <w:shd w:val="clear" w:color="auto" w:fill="auto"/>
            <w:vAlign w:val="center"/>
          </w:tcPr>
          <w:p w14:paraId="63FDAADD" w14:textId="77777777" w:rsidR="007C2EA3" w:rsidRPr="001F078B" w:rsidRDefault="007C2EA3" w:rsidP="007C2EA3">
            <w:pPr>
              <w:pStyle w:val="TAC"/>
              <w:keepNext w:val="0"/>
              <w:rPr>
                <w:lang w:val="en-US" w:eastAsia="fi-FI"/>
              </w:rPr>
            </w:pPr>
            <w:r w:rsidRPr="001F078B">
              <w:rPr>
                <w:lang w:val="en-US" w:eastAsia="fi-FI"/>
              </w:rPr>
              <w:t>DC_66A_n260(2A)</w:t>
            </w:r>
          </w:p>
          <w:p w14:paraId="1590CC42" w14:textId="77777777" w:rsidR="007C2EA3" w:rsidRPr="001F078B" w:rsidRDefault="007C2EA3" w:rsidP="007C2EA3">
            <w:pPr>
              <w:pStyle w:val="TAC"/>
              <w:keepNext w:val="0"/>
              <w:rPr>
                <w:lang w:val="en-US" w:eastAsia="fi-FI"/>
              </w:rPr>
            </w:pPr>
            <w:r w:rsidRPr="001F078B">
              <w:rPr>
                <w:lang w:val="en-US" w:eastAsia="fi-FI"/>
              </w:rPr>
              <w:t>DC_66A_n260(3A)</w:t>
            </w:r>
          </w:p>
          <w:p w14:paraId="4457F3A5" w14:textId="0A341FDB" w:rsidR="007C2EA3" w:rsidRPr="001F078B" w:rsidRDefault="007C2EA3" w:rsidP="007C2EA3">
            <w:pPr>
              <w:pStyle w:val="TAC"/>
              <w:keepNext w:val="0"/>
              <w:rPr>
                <w:lang w:val="en-US" w:eastAsia="fi-FI"/>
              </w:rPr>
            </w:pPr>
            <w:r w:rsidRPr="001F078B">
              <w:rPr>
                <w:lang w:val="en-US" w:eastAsia="fi-FI"/>
              </w:rPr>
              <w:t>DC_66A_n260(4A)</w:t>
            </w:r>
          </w:p>
          <w:p w14:paraId="7D2ADD66" w14:textId="77777777" w:rsidR="007C2EA3" w:rsidRPr="001F078B" w:rsidRDefault="007C2EA3" w:rsidP="007C2EA3">
            <w:pPr>
              <w:pStyle w:val="TAC"/>
              <w:keepNext w:val="0"/>
              <w:rPr>
                <w:lang w:val="en-US" w:eastAsia="fi-FI"/>
              </w:rPr>
            </w:pPr>
            <w:r w:rsidRPr="001F078B">
              <w:rPr>
                <w:lang w:val="en-US" w:eastAsia="fi-FI"/>
              </w:rPr>
              <w:t>DC_66A_n260(5A)</w:t>
            </w:r>
          </w:p>
          <w:p w14:paraId="707C97CD" w14:textId="77777777" w:rsidR="007C2EA3" w:rsidRPr="001F078B" w:rsidRDefault="007C2EA3" w:rsidP="007C2EA3">
            <w:pPr>
              <w:pStyle w:val="TAC"/>
              <w:keepNext w:val="0"/>
              <w:rPr>
                <w:lang w:val="en-US" w:eastAsia="fi-FI"/>
              </w:rPr>
            </w:pPr>
            <w:r w:rsidRPr="001F078B">
              <w:rPr>
                <w:lang w:val="en-US" w:eastAsia="fi-FI"/>
              </w:rPr>
              <w:t>DC_66A_n260(6A)</w:t>
            </w:r>
          </w:p>
          <w:p w14:paraId="76D87626" w14:textId="77777777" w:rsidR="007C2EA3" w:rsidRPr="001F078B" w:rsidRDefault="007C2EA3" w:rsidP="007C2EA3">
            <w:pPr>
              <w:pStyle w:val="TAC"/>
              <w:keepNext w:val="0"/>
              <w:rPr>
                <w:lang w:val="en-US" w:eastAsia="fi-FI"/>
              </w:rPr>
            </w:pPr>
            <w:r w:rsidRPr="001F078B">
              <w:rPr>
                <w:lang w:val="en-US" w:eastAsia="fi-FI"/>
              </w:rPr>
              <w:t>DC_66A_n260(7A)</w:t>
            </w:r>
          </w:p>
          <w:p w14:paraId="4C6E1D17" w14:textId="655581CC" w:rsidR="007C2EA3" w:rsidRPr="001F078B" w:rsidRDefault="007C2EA3" w:rsidP="007C2EA3">
            <w:pPr>
              <w:pStyle w:val="TAC"/>
              <w:keepNext w:val="0"/>
              <w:rPr>
                <w:lang w:val="en-US" w:eastAsia="fi-FI"/>
              </w:rPr>
            </w:pPr>
            <w:r w:rsidRPr="001F078B">
              <w:rPr>
                <w:lang w:val="en-US" w:eastAsia="fi-FI"/>
              </w:rPr>
              <w:t>DC_66A_n260(8A)</w:t>
            </w:r>
          </w:p>
          <w:p w14:paraId="375EEB73" w14:textId="77777777" w:rsidR="007C2EA3" w:rsidRPr="001F078B" w:rsidRDefault="007C2EA3" w:rsidP="007C2EA3">
            <w:pPr>
              <w:pStyle w:val="TAC"/>
              <w:keepNext w:val="0"/>
              <w:rPr>
                <w:lang w:val="en-US" w:eastAsia="fi-FI"/>
              </w:rPr>
            </w:pPr>
            <w:r w:rsidRPr="001F078B">
              <w:rPr>
                <w:lang w:val="en-US" w:eastAsia="fi-FI"/>
              </w:rPr>
              <w:t>DC_66A_n260(9A)</w:t>
            </w:r>
          </w:p>
          <w:p w14:paraId="6EF8CFFF" w14:textId="4F7B6A6D" w:rsidR="007C2EA3" w:rsidRPr="001F078B" w:rsidRDefault="007C2EA3" w:rsidP="007C2EA3">
            <w:pPr>
              <w:pStyle w:val="TAC"/>
              <w:keepNext w:val="0"/>
              <w:rPr>
                <w:lang w:val="en-US" w:eastAsia="fi-FI"/>
              </w:rPr>
            </w:pPr>
            <w:r w:rsidRPr="001F078B">
              <w:rPr>
                <w:lang w:val="en-US" w:eastAsia="fi-FI"/>
              </w:rPr>
              <w:t>DC_66A_n260(10A)</w:t>
            </w:r>
          </w:p>
          <w:p w14:paraId="5A50698A" w14:textId="77777777" w:rsidR="007C2EA3" w:rsidRPr="001F078B" w:rsidRDefault="007C2EA3" w:rsidP="007C2EA3">
            <w:pPr>
              <w:pStyle w:val="TAC"/>
              <w:keepNext w:val="0"/>
              <w:rPr>
                <w:lang w:val="en-US" w:eastAsia="fi-FI"/>
              </w:rPr>
            </w:pPr>
            <w:r w:rsidRPr="001F078B">
              <w:rPr>
                <w:lang w:val="en-US" w:eastAsia="fi-FI"/>
              </w:rPr>
              <w:t>DC_66A_n260(A-I)</w:t>
            </w:r>
          </w:p>
          <w:p w14:paraId="59EDAF5E" w14:textId="77777777" w:rsidR="007C2EA3" w:rsidRPr="001F078B" w:rsidRDefault="007C2EA3" w:rsidP="007C2EA3">
            <w:pPr>
              <w:pStyle w:val="TAC"/>
              <w:keepNext w:val="0"/>
              <w:rPr>
                <w:lang w:val="en-US" w:eastAsia="fi-FI"/>
              </w:rPr>
            </w:pPr>
            <w:r w:rsidRPr="001F078B">
              <w:rPr>
                <w:lang w:val="en-US" w:eastAsia="fi-FI"/>
              </w:rPr>
              <w:t>DC_66A_n260(D-G)</w:t>
            </w:r>
          </w:p>
          <w:p w14:paraId="0E6D99FE" w14:textId="77777777" w:rsidR="007C2EA3" w:rsidRPr="001F078B" w:rsidRDefault="007C2EA3" w:rsidP="007C2EA3">
            <w:pPr>
              <w:pStyle w:val="TAC"/>
              <w:keepNext w:val="0"/>
              <w:rPr>
                <w:lang w:val="en-US" w:eastAsia="fi-FI"/>
              </w:rPr>
            </w:pPr>
            <w:r w:rsidRPr="001F078B">
              <w:rPr>
                <w:lang w:val="en-US" w:eastAsia="fi-FI"/>
              </w:rPr>
              <w:t>DC_66A_n260(D-H)</w:t>
            </w:r>
          </w:p>
          <w:p w14:paraId="1DB96DE2" w14:textId="77777777" w:rsidR="007C2EA3" w:rsidRPr="001F078B" w:rsidRDefault="007C2EA3" w:rsidP="007C2EA3">
            <w:pPr>
              <w:pStyle w:val="TAC"/>
              <w:keepNext w:val="0"/>
              <w:rPr>
                <w:lang w:val="en-US" w:eastAsia="fi-FI"/>
              </w:rPr>
            </w:pPr>
            <w:r w:rsidRPr="001F078B">
              <w:rPr>
                <w:lang w:val="en-US" w:eastAsia="fi-FI"/>
              </w:rPr>
              <w:t>DC_66A_n260(D-I)</w:t>
            </w:r>
          </w:p>
          <w:p w14:paraId="6DB92AF3" w14:textId="77777777" w:rsidR="007C2EA3" w:rsidRPr="001F078B" w:rsidRDefault="007C2EA3" w:rsidP="007C2EA3">
            <w:pPr>
              <w:pStyle w:val="TAC"/>
              <w:keepNext w:val="0"/>
              <w:rPr>
                <w:lang w:val="en-US" w:eastAsia="fi-FI"/>
              </w:rPr>
            </w:pPr>
            <w:r w:rsidRPr="001F078B">
              <w:rPr>
                <w:lang w:val="en-US" w:eastAsia="fi-FI"/>
              </w:rPr>
              <w:t>DC_66A_n260(D-O)</w:t>
            </w:r>
          </w:p>
          <w:p w14:paraId="73B1A0CA" w14:textId="77777777" w:rsidR="007C2EA3" w:rsidRPr="001F078B" w:rsidRDefault="007C2EA3" w:rsidP="007C2EA3">
            <w:pPr>
              <w:pStyle w:val="TAC"/>
              <w:keepNext w:val="0"/>
              <w:rPr>
                <w:lang w:val="en-US" w:eastAsia="fi-FI"/>
              </w:rPr>
            </w:pPr>
            <w:r w:rsidRPr="001F078B">
              <w:rPr>
                <w:lang w:val="en-US" w:eastAsia="fi-FI"/>
              </w:rPr>
              <w:t>DC_66A_n260(D-P)</w:t>
            </w:r>
          </w:p>
          <w:p w14:paraId="0072509C" w14:textId="77777777" w:rsidR="007C2EA3" w:rsidRPr="001F078B" w:rsidRDefault="007C2EA3" w:rsidP="007C2EA3">
            <w:pPr>
              <w:pStyle w:val="TAC"/>
              <w:keepNext w:val="0"/>
              <w:rPr>
                <w:lang w:val="en-US" w:eastAsia="fi-FI"/>
              </w:rPr>
            </w:pPr>
            <w:r w:rsidRPr="001F078B">
              <w:rPr>
                <w:lang w:val="en-US" w:eastAsia="fi-FI"/>
              </w:rPr>
              <w:t>DC_66A_n260(D-Q)</w:t>
            </w:r>
          </w:p>
          <w:p w14:paraId="3C8B2173" w14:textId="77777777" w:rsidR="007C2EA3" w:rsidRPr="001F078B" w:rsidRDefault="007C2EA3" w:rsidP="007C2EA3">
            <w:pPr>
              <w:pStyle w:val="TAC"/>
              <w:keepNext w:val="0"/>
              <w:rPr>
                <w:lang w:val="en-US" w:eastAsia="fi-FI"/>
              </w:rPr>
            </w:pPr>
            <w:r w:rsidRPr="001F078B">
              <w:rPr>
                <w:lang w:val="en-US" w:eastAsia="fi-FI"/>
              </w:rPr>
              <w:t>DC_66A_n260(E-O)</w:t>
            </w:r>
          </w:p>
          <w:p w14:paraId="408F1C22" w14:textId="77777777" w:rsidR="007C2EA3" w:rsidRPr="001F078B" w:rsidRDefault="007C2EA3" w:rsidP="007C2EA3">
            <w:pPr>
              <w:pStyle w:val="TAC"/>
              <w:keepNext w:val="0"/>
              <w:rPr>
                <w:lang w:val="en-US" w:eastAsia="fi-FI"/>
              </w:rPr>
            </w:pPr>
            <w:r w:rsidRPr="001F078B">
              <w:rPr>
                <w:lang w:val="en-US" w:eastAsia="fi-FI"/>
              </w:rPr>
              <w:t>DC_66A_n260(E-P)</w:t>
            </w:r>
          </w:p>
          <w:p w14:paraId="4D37241C" w14:textId="77777777" w:rsidR="007C2EA3" w:rsidRPr="001F078B" w:rsidRDefault="007C2EA3" w:rsidP="007C2EA3">
            <w:pPr>
              <w:pStyle w:val="TAC"/>
              <w:keepNext w:val="0"/>
              <w:rPr>
                <w:lang w:val="en-US" w:eastAsia="fi-FI"/>
              </w:rPr>
            </w:pPr>
            <w:r w:rsidRPr="001F078B">
              <w:rPr>
                <w:lang w:val="en-US" w:eastAsia="fi-FI"/>
              </w:rPr>
              <w:t>DC_66A_n260(E-Q)</w:t>
            </w:r>
          </w:p>
          <w:p w14:paraId="21184F6A" w14:textId="77777777" w:rsidR="007C2EA3" w:rsidRPr="001F078B" w:rsidRDefault="007C2EA3" w:rsidP="007C2EA3">
            <w:pPr>
              <w:pStyle w:val="TAC"/>
              <w:keepNext w:val="0"/>
              <w:rPr>
                <w:lang w:val="en-US" w:eastAsia="fi-FI"/>
              </w:rPr>
            </w:pPr>
            <w:r w:rsidRPr="001F078B">
              <w:rPr>
                <w:lang w:val="en-US" w:eastAsia="fi-FI"/>
              </w:rPr>
              <w:t>DC_66A_n260(G-I)</w:t>
            </w:r>
          </w:p>
          <w:p w14:paraId="2FC2FAD1" w14:textId="21D26FD0" w:rsidR="007C2EA3" w:rsidRPr="001F078B" w:rsidRDefault="007C2EA3" w:rsidP="007C2EA3">
            <w:pPr>
              <w:pStyle w:val="TAC"/>
              <w:keepNext w:val="0"/>
              <w:rPr>
                <w:lang w:val="en-US" w:eastAsia="fi-FI"/>
              </w:rPr>
            </w:pPr>
            <w:r w:rsidRPr="001F078B">
              <w:rPr>
                <w:lang w:val="en-US" w:eastAsia="fi-FI"/>
              </w:rPr>
              <w:t>DC_66A_n260(2G)</w:t>
            </w:r>
          </w:p>
          <w:p w14:paraId="661D01E2" w14:textId="77777777" w:rsidR="007C2EA3" w:rsidRPr="001F078B" w:rsidRDefault="007C2EA3" w:rsidP="007C2EA3">
            <w:pPr>
              <w:pStyle w:val="TAC"/>
              <w:keepNext w:val="0"/>
              <w:rPr>
                <w:lang w:val="en-US" w:eastAsia="fi-FI"/>
              </w:rPr>
            </w:pPr>
            <w:r w:rsidRPr="006E2587">
              <w:rPr>
                <w:lang w:val="en-US" w:eastAsia="fi-FI"/>
              </w:rPr>
              <w:t>DC_66A_n260(2H)</w:t>
            </w:r>
          </w:p>
          <w:p w14:paraId="01DE32C4" w14:textId="77777777" w:rsidR="007C2EA3" w:rsidRPr="001F078B" w:rsidRDefault="007C2EA3" w:rsidP="007C2EA3">
            <w:pPr>
              <w:pStyle w:val="TAC"/>
              <w:keepNext w:val="0"/>
              <w:rPr>
                <w:lang w:val="en-US" w:eastAsia="fi-FI"/>
              </w:rPr>
            </w:pPr>
            <w:r w:rsidRPr="001F078B">
              <w:rPr>
                <w:lang w:val="en-US" w:eastAsia="fi-FI"/>
              </w:rPr>
              <w:t>DC_66A_n260(2O)</w:t>
            </w:r>
          </w:p>
          <w:p w14:paraId="444E3FC0" w14:textId="77777777" w:rsidR="007C2EA3" w:rsidRPr="001F078B" w:rsidRDefault="007C2EA3" w:rsidP="007C2EA3">
            <w:pPr>
              <w:pStyle w:val="TAC"/>
              <w:keepNext w:val="0"/>
              <w:rPr>
                <w:lang w:val="en-US" w:eastAsia="fi-FI"/>
              </w:rPr>
            </w:pPr>
            <w:r w:rsidRPr="001F078B">
              <w:rPr>
                <w:lang w:val="en-US" w:eastAsia="fi-FI"/>
              </w:rPr>
              <w:t>DC_66A_n260(3O)</w:t>
            </w:r>
          </w:p>
          <w:p w14:paraId="08F08B96" w14:textId="77777777" w:rsidR="007C2EA3" w:rsidRPr="001F078B" w:rsidRDefault="007C2EA3" w:rsidP="007C2EA3">
            <w:pPr>
              <w:pStyle w:val="TAC"/>
              <w:keepNext w:val="0"/>
              <w:rPr>
                <w:lang w:val="en-US" w:eastAsia="fi-FI"/>
              </w:rPr>
            </w:pPr>
            <w:r w:rsidRPr="001F078B">
              <w:rPr>
                <w:lang w:val="en-US" w:eastAsia="fi-FI"/>
              </w:rPr>
              <w:t>DC_66A_n260(4O)</w:t>
            </w:r>
          </w:p>
          <w:p w14:paraId="0F27B404" w14:textId="77777777" w:rsidR="007C2EA3" w:rsidRPr="001F078B" w:rsidRDefault="007C2EA3" w:rsidP="007C2EA3">
            <w:pPr>
              <w:pStyle w:val="TAC"/>
              <w:keepNext w:val="0"/>
              <w:rPr>
                <w:lang w:val="en-US" w:eastAsia="fi-FI"/>
              </w:rPr>
            </w:pPr>
            <w:r w:rsidRPr="001F078B">
              <w:rPr>
                <w:lang w:val="en-US" w:eastAsia="fi-FI"/>
              </w:rPr>
              <w:t>DC_66A_n260(2P)</w:t>
            </w:r>
          </w:p>
          <w:p w14:paraId="0131AB9D" w14:textId="77777777" w:rsidR="007C2EA3" w:rsidRPr="001F078B" w:rsidRDefault="007C2EA3" w:rsidP="007C2EA3">
            <w:pPr>
              <w:pStyle w:val="TAC"/>
              <w:keepNext w:val="0"/>
              <w:rPr>
                <w:lang w:val="en-US" w:eastAsia="fi-FI"/>
              </w:rPr>
            </w:pPr>
            <w:r w:rsidRPr="001F078B">
              <w:rPr>
                <w:lang w:val="en-US" w:eastAsia="fi-FI"/>
              </w:rPr>
              <w:t>DC_66A_n260(3P)</w:t>
            </w:r>
          </w:p>
          <w:p w14:paraId="69915550" w14:textId="77777777" w:rsidR="007C2EA3" w:rsidRPr="001F078B" w:rsidRDefault="007C2EA3" w:rsidP="007C2EA3">
            <w:pPr>
              <w:pStyle w:val="TAC"/>
              <w:keepNext w:val="0"/>
              <w:rPr>
                <w:lang w:val="en-US" w:eastAsia="fi-FI"/>
              </w:rPr>
            </w:pPr>
            <w:r w:rsidRPr="001F078B">
              <w:rPr>
                <w:lang w:val="en-US" w:eastAsia="fi-FI"/>
              </w:rPr>
              <w:t>DC_66A_n260(4P)</w:t>
            </w:r>
          </w:p>
          <w:p w14:paraId="0782CF82" w14:textId="77777777" w:rsidR="007C2EA3" w:rsidRPr="001F078B" w:rsidRDefault="007C2EA3" w:rsidP="007C2EA3">
            <w:pPr>
              <w:pStyle w:val="TAC"/>
              <w:keepNext w:val="0"/>
              <w:rPr>
                <w:lang w:val="en-US" w:eastAsia="fi-FI"/>
              </w:rPr>
            </w:pPr>
            <w:r w:rsidRPr="001F078B">
              <w:rPr>
                <w:lang w:val="en-US" w:eastAsia="fi-FI"/>
              </w:rPr>
              <w:t>DC_66A_n260(2A-O)</w:t>
            </w:r>
          </w:p>
          <w:p w14:paraId="405F6D51" w14:textId="77777777" w:rsidR="007C2EA3" w:rsidRPr="001F078B" w:rsidRDefault="007C2EA3" w:rsidP="007C2EA3">
            <w:pPr>
              <w:pStyle w:val="TAC"/>
              <w:keepNext w:val="0"/>
              <w:rPr>
                <w:lang w:val="en-US" w:eastAsia="fi-FI"/>
              </w:rPr>
            </w:pPr>
            <w:r w:rsidRPr="001F078B">
              <w:rPr>
                <w:lang w:val="en-US" w:eastAsia="fi-FI"/>
              </w:rPr>
              <w:t>DC_66A_n260(A-2O)</w:t>
            </w:r>
          </w:p>
          <w:p w14:paraId="27F19405" w14:textId="77777777" w:rsidR="007C2EA3" w:rsidRPr="001F078B" w:rsidRDefault="007C2EA3" w:rsidP="007C2EA3">
            <w:pPr>
              <w:pStyle w:val="TAC"/>
              <w:keepNext w:val="0"/>
              <w:rPr>
                <w:lang w:val="en-US" w:eastAsia="fi-FI"/>
              </w:rPr>
            </w:pPr>
            <w:r w:rsidRPr="001F078B">
              <w:rPr>
                <w:lang w:val="en-US" w:eastAsia="fi-FI"/>
              </w:rPr>
              <w:t>DC_66A_n260(2A-G)</w:t>
            </w:r>
          </w:p>
          <w:p w14:paraId="79C84440" w14:textId="77777777" w:rsidR="007C2EA3" w:rsidRPr="001F078B" w:rsidRDefault="007C2EA3" w:rsidP="007C2EA3">
            <w:pPr>
              <w:pStyle w:val="TAC"/>
              <w:keepNext w:val="0"/>
              <w:rPr>
                <w:lang w:val="en-US" w:eastAsia="fi-FI"/>
              </w:rPr>
            </w:pPr>
            <w:r w:rsidRPr="001F078B">
              <w:rPr>
                <w:lang w:val="en-US" w:eastAsia="fi-FI"/>
              </w:rPr>
              <w:t>DC_66A_n260(A-2G)</w:t>
            </w:r>
          </w:p>
          <w:p w14:paraId="12EF538C" w14:textId="77777777" w:rsidR="007C2EA3" w:rsidRPr="001F078B" w:rsidRDefault="007C2EA3" w:rsidP="007C2EA3">
            <w:pPr>
              <w:pStyle w:val="TAC"/>
              <w:keepNext w:val="0"/>
              <w:rPr>
                <w:lang w:val="en-US" w:eastAsia="fi-FI"/>
              </w:rPr>
            </w:pPr>
            <w:r w:rsidRPr="001F078B">
              <w:rPr>
                <w:lang w:val="en-US" w:eastAsia="fi-FI"/>
              </w:rPr>
              <w:t>DC_66A_n260(2A-2G)</w:t>
            </w:r>
          </w:p>
          <w:p w14:paraId="0264E4ED" w14:textId="77777777" w:rsidR="007C2EA3" w:rsidRPr="001F078B" w:rsidRDefault="007C2EA3" w:rsidP="007C2EA3">
            <w:pPr>
              <w:pStyle w:val="TAC"/>
              <w:keepNext w:val="0"/>
              <w:rPr>
                <w:lang w:val="en-US" w:eastAsia="fi-FI"/>
              </w:rPr>
            </w:pPr>
            <w:r w:rsidRPr="001F078B">
              <w:rPr>
                <w:lang w:val="en-US" w:eastAsia="fi-FI"/>
              </w:rPr>
              <w:t>DC_66A_n260(2G-O)</w:t>
            </w:r>
          </w:p>
          <w:p w14:paraId="73AEFB03" w14:textId="77777777" w:rsidR="007C2EA3" w:rsidRPr="001F078B" w:rsidRDefault="007C2EA3" w:rsidP="007C2EA3">
            <w:pPr>
              <w:pStyle w:val="TAC"/>
              <w:keepNext w:val="0"/>
              <w:rPr>
                <w:lang w:val="en-US" w:eastAsia="fi-FI"/>
              </w:rPr>
            </w:pPr>
            <w:r w:rsidRPr="001F078B">
              <w:rPr>
                <w:lang w:val="en-US" w:eastAsia="fi-FI"/>
              </w:rPr>
              <w:t>DC_66A_n260(2A-2G-O)</w:t>
            </w:r>
          </w:p>
          <w:p w14:paraId="1AE094A9" w14:textId="77777777" w:rsidR="007C2EA3" w:rsidRPr="001F078B" w:rsidRDefault="007C2EA3" w:rsidP="007C2EA3">
            <w:pPr>
              <w:pStyle w:val="TAC"/>
              <w:keepNext w:val="0"/>
              <w:rPr>
                <w:lang w:val="en-US" w:eastAsia="fi-FI"/>
              </w:rPr>
            </w:pPr>
            <w:r w:rsidRPr="001F078B">
              <w:rPr>
                <w:lang w:val="en-US" w:eastAsia="fi-FI"/>
              </w:rPr>
              <w:t>DC_66A_n260(A-2H)</w:t>
            </w:r>
          </w:p>
          <w:p w14:paraId="34B3D776" w14:textId="77777777" w:rsidR="007C2EA3" w:rsidRPr="001F078B" w:rsidRDefault="007C2EA3" w:rsidP="007C2EA3">
            <w:pPr>
              <w:pStyle w:val="TAC"/>
              <w:keepNext w:val="0"/>
              <w:rPr>
                <w:lang w:val="en-US" w:eastAsia="fi-FI"/>
              </w:rPr>
            </w:pPr>
            <w:r w:rsidRPr="001F078B">
              <w:rPr>
                <w:lang w:val="en-US" w:eastAsia="fi-FI"/>
              </w:rPr>
              <w:t>DC_66A_n260(2A-H)</w:t>
            </w:r>
          </w:p>
          <w:p w14:paraId="725D88F4" w14:textId="77777777" w:rsidR="007C2EA3" w:rsidRPr="001F078B" w:rsidRDefault="007C2EA3" w:rsidP="007C2EA3">
            <w:pPr>
              <w:pStyle w:val="TAC"/>
              <w:keepNext w:val="0"/>
              <w:rPr>
                <w:lang w:val="en-US" w:eastAsia="fi-FI"/>
              </w:rPr>
            </w:pPr>
            <w:r w:rsidRPr="001F078B">
              <w:rPr>
                <w:lang w:val="en-US" w:eastAsia="fi-FI"/>
              </w:rPr>
              <w:t>DC_66A_n260(2A-2H)</w:t>
            </w:r>
          </w:p>
          <w:p w14:paraId="095BF699" w14:textId="77777777" w:rsidR="007C2EA3" w:rsidRPr="001F078B" w:rsidRDefault="007C2EA3" w:rsidP="007C2EA3">
            <w:pPr>
              <w:pStyle w:val="TAC"/>
              <w:keepNext w:val="0"/>
              <w:rPr>
                <w:lang w:val="en-US" w:eastAsia="fi-FI"/>
              </w:rPr>
            </w:pPr>
            <w:r w:rsidRPr="001F078B">
              <w:rPr>
                <w:lang w:val="en-US" w:eastAsia="fi-FI"/>
              </w:rPr>
              <w:t>DC_66A_n260(2A-2O)</w:t>
            </w:r>
          </w:p>
          <w:p w14:paraId="28100C19" w14:textId="77777777" w:rsidR="007C2EA3" w:rsidRPr="001F078B" w:rsidRDefault="007C2EA3" w:rsidP="007C2EA3">
            <w:pPr>
              <w:pStyle w:val="TAC"/>
              <w:keepNext w:val="0"/>
              <w:rPr>
                <w:lang w:val="en-US" w:eastAsia="fi-FI"/>
              </w:rPr>
            </w:pPr>
            <w:r w:rsidRPr="001F078B">
              <w:rPr>
                <w:lang w:val="en-US" w:eastAsia="fi-FI"/>
              </w:rPr>
              <w:t>DC_66A_n260(2A-3O)</w:t>
            </w:r>
          </w:p>
          <w:p w14:paraId="0AACDD9F" w14:textId="77777777" w:rsidR="007C2EA3" w:rsidRPr="001F078B" w:rsidRDefault="007C2EA3" w:rsidP="007C2EA3">
            <w:pPr>
              <w:pStyle w:val="TAC"/>
              <w:keepNext w:val="0"/>
              <w:rPr>
                <w:lang w:val="en-US" w:eastAsia="fi-FI"/>
              </w:rPr>
            </w:pPr>
            <w:r w:rsidRPr="001F078B">
              <w:rPr>
                <w:lang w:val="en-US" w:eastAsia="fi-FI"/>
              </w:rPr>
              <w:t>DC_66A_n260(A-4O)</w:t>
            </w:r>
          </w:p>
          <w:p w14:paraId="24BEDBA1" w14:textId="77777777" w:rsidR="007C2EA3" w:rsidRPr="001F078B" w:rsidRDefault="007C2EA3" w:rsidP="007C2EA3">
            <w:pPr>
              <w:pStyle w:val="TAC"/>
              <w:keepNext w:val="0"/>
              <w:rPr>
                <w:lang w:val="en-US" w:eastAsia="fi-FI"/>
              </w:rPr>
            </w:pPr>
            <w:r w:rsidRPr="001F078B">
              <w:rPr>
                <w:lang w:val="en-US" w:eastAsia="fi-FI"/>
              </w:rPr>
              <w:t>DC_66A_n260(2A-4O)</w:t>
            </w:r>
          </w:p>
          <w:p w14:paraId="48FC722D" w14:textId="77777777" w:rsidR="007C2EA3" w:rsidRPr="001F078B" w:rsidRDefault="007C2EA3" w:rsidP="007C2EA3">
            <w:pPr>
              <w:pStyle w:val="TAC"/>
              <w:keepNext w:val="0"/>
              <w:rPr>
                <w:lang w:val="en-US" w:eastAsia="fi-FI"/>
              </w:rPr>
            </w:pPr>
            <w:r w:rsidRPr="001F078B">
              <w:rPr>
                <w:lang w:val="en-US" w:eastAsia="fi-FI"/>
              </w:rPr>
              <w:t>DC_66A_n260(3A-2O)</w:t>
            </w:r>
          </w:p>
          <w:p w14:paraId="17B4F527" w14:textId="77777777" w:rsidR="007C2EA3" w:rsidRPr="001F078B" w:rsidRDefault="007C2EA3" w:rsidP="007C2EA3">
            <w:pPr>
              <w:pStyle w:val="TAC"/>
              <w:keepNext w:val="0"/>
              <w:rPr>
                <w:lang w:val="en-US" w:eastAsia="fi-FI"/>
              </w:rPr>
            </w:pPr>
            <w:r w:rsidRPr="001F078B">
              <w:rPr>
                <w:lang w:val="en-US" w:eastAsia="fi-FI"/>
              </w:rPr>
              <w:t>DC_66A_n260(3A-2G)</w:t>
            </w:r>
          </w:p>
          <w:p w14:paraId="142D939D" w14:textId="77777777" w:rsidR="007C2EA3" w:rsidRPr="001F078B" w:rsidRDefault="007C2EA3" w:rsidP="007C2EA3">
            <w:pPr>
              <w:pStyle w:val="TAC"/>
              <w:keepNext w:val="0"/>
              <w:rPr>
                <w:lang w:val="en-US" w:eastAsia="fi-FI"/>
              </w:rPr>
            </w:pPr>
            <w:r w:rsidRPr="001F078B">
              <w:rPr>
                <w:lang w:val="en-US" w:eastAsia="fi-FI"/>
              </w:rPr>
              <w:t>DC_66A_n260(4A-G)</w:t>
            </w:r>
          </w:p>
          <w:p w14:paraId="3384BB96" w14:textId="77777777" w:rsidR="007C2EA3" w:rsidRPr="001F078B" w:rsidRDefault="007C2EA3" w:rsidP="007C2EA3">
            <w:pPr>
              <w:pStyle w:val="TAC"/>
              <w:keepNext w:val="0"/>
              <w:rPr>
                <w:lang w:val="en-US" w:eastAsia="fi-FI"/>
              </w:rPr>
            </w:pPr>
            <w:r w:rsidRPr="001F078B">
              <w:rPr>
                <w:lang w:val="en-US" w:eastAsia="fi-FI"/>
              </w:rPr>
              <w:t>DC_66A_n260(4A-2G)</w:t>
            </w:r>
          </w:p>
          <w:p w14:paraId="061D4343" w14:textId="77777777" w:rsidR="007C2EA3" w:rsidRPr="001F078B" w:rsidRDefault="007C2EA3" w:rsidP="007C2EA3">
            <w:pPr>
              <w:pStyle w:val="TAC"/>
              <w:keepNext w:val="0"/>
              <w:rPr>
                <w:lang w:val="en-US" w:eastAsia="fi-FI"/>
              </w:rPr>
            </w:pPr>
            <w:r w:rsidRPr="001F078B">
              <w:rPr>
                <w:lang w:val="en-US" w:eastAsia="fi-FI"/>
              </w:rPr>
              <w:t>DC_66A_n260(4A-O)</w:t>
            </w:r>
          </w:p>
          <w:p w14:paraId="2BAA05AE" w14:textId="77777777" w:rsidR="007C2EA3" w:rsidRPr="001F078B" w:rsidRDefault="007C2EA3" w:rsidP="007C2EA3">
            <w:pPr>
              <w:pStyle w:val="TAC"/>
              <w:keepNext w:val="0"/>
              <w:rPr>
                <w:lang w:val="en-US" w:eastAsia="fi-FI"/>
              </w:rPr>
            </w:pPr>
            <w:r w:rsidRPr="001F078B">
              <w:rPr>
                <w:lang w:val="en-US" w:eastAsia="fi-FI"/>
              </w:rPr>
              <w:t>DC_66A_n260(4A-2O)</w:t>
            </w:r>
          </w:p>
          <w:p w14:paraId="34A8C1B9" w14:textId="77777777" w:rsidR="007C2EA3" w:rsidRPr="001F078B" w:rsidRDefault="007C2EA3" w:rsidP="007C2EA3">
            <w:pPr>
              <w:pStyle w:val="TAC"/>
              <w:keepNext w:val="0"/>
              <w:rPr>
                <w:lang w:val="en-US" w:eastAsia="fi-FI"/>
              </w:rPr>
            </w:pPr>
            <w:r w:rsidRPr="001F078B">
              <w:rPr>
                <w:lang w:val="en-US" w:eastAsia="fi-FI"/>
              </w:rPr>
              <w:t>DC_66A_n260(A-O)</w:t>
            </w:r>
          </w:p>
          <w:p w14:paraId="491CA40F" w14:textId="77777777" w:rsidR="007C2EA3" w:rsidRPr="001F078B" w:rsidRDefault="007C2EA3" w:rsidP="007C2EA3">
            <w:pPr>
              <w:pStyle w:val="TAC"/>
              <w:keepNext w:val="0"/>
              <w:rPr>
                <w:lang w:val="en-US" w:eastAsia="fi-FI"/>
              </w:rPr>
            </w:pPr>
            <w:r w:rsidRPr="001F078B">
              <w:rPr>
                <w:lang w:val="en-US" w:eastAsia="fi-FI"/>
              </w:rPr>
              <w:t>DC_66A_n260(A-G)</w:t>
            </w:r>
          </w:p>
          <w:p w14:paraId="6ACEA2B9" w14:textId="77777777" w:rsidR="007C2EA3" w:rsidRPr="001F078B" w:rsidRDefault="007C2EA3" w:rsidP="007C2EA3">
            <w:pPr>
              <w:pStyle w:val="TAC"/>
              <w:keepNext w:val="0"/>
              <w:rPr>
                <w:lang w:val="en-US" w:eastAsia="fi-FI"/>
              </w:rPr>
            </w:pPr>
            <w:r w:rsidRPr="001F078B">
              <w:rPr>
                <w:lang w:val="en-US" w:eastAsia="fi-FI"/>
              </w:rPr>
              <w:t>DC_66A_n260(G-O)</w:t>
            </w:r>
          </w:p>
          <w:p w14:paraId="144573CB" w14:textId="77777777" w:rsidR="007C2EA3" w:rsidRPr="001F078B" w:rsidRDefault="007C2EA3" w:rsidP="007C2EA3">
            <w:pPr>
              <w:pStyle w:val="TAC"/>
              <w:keepNext w:val="0"/>
              <w:rPr>
                <w:lang w:val="en-US" w:eastAsia="fi-FI"/>
              </w:rPr>
            </w:pPr>
            <w:r w:rsidRPr="001F078B">
              <w:rPr>
                <w:lang w:val="en-US" w:eastAsia="fi-FI"/>
              </w:rPr>
              <w:t>DC_66A_n260(A-G-O)</w:t>
            </w:r>
          </w:p>
          <w:p w14:paraId="4777EB77" w14:textId="77777777" w:rsidR="007C2EA3" w:rsidRPr="001F078B" w:rsidRDefault="007C2EA3" w:rsidP="007C2EA3">
            <w:pPr>
              <w:pStyle w:val="TAC"/>
              <w:keepNext w:val="0"/>
              <w:rPr>
                <w:lang w:val="en-US" w:eastAsia="fi-FI"/>
              </w:rPr>
            </w:pPr>
            <w:r w:rsidRPr="001F078B">
              <w:rPr>
                <w:lang w:val="en-US" w:eastAsia="fi-FI"/>
              </w:rPr>
              <w:t>DC_66A_n260(2A-G-O)</w:t>
            </w:r>
          </w:p>
          <w:p w14:paraId="5E912153" w14:textId="77777777" w:rsidR="007C2EA3" w:rsidRPr="001F078B" w:rsidRDefault="007C2EA3" w:rsidP="007C2EA3">
            <w:pPr>
              <w:pStyle w:val="TAC"/>
              <w:keepNext w:val="0"/>
              <w:rPr>
                <w:lang w:val="en-US" w:eastAsia="fi-FI"/>
              </w:rPr>
            </w:pPr>
            <w:r w:rsidRPr="001F078B">
              <w:rPr>
                <w:lang w:val="en-US" w:eastAsia="fi-FI"/>
              </w:rPr>
              <w:t>DC_66A_n260(A-2G-O)</w:t>
            </w:r>
          </w:p>
          <w:p w14:paraId="00B858FA" w14:textId="77777777" w:rsidR="007C2EA3" w:rsidRPr="001F078B" w:rsidRDefault="007C2EA3" w:rsidP="007C2EA3">
            <w:pPr>
              <w:pStyle w:val="TAC"/>
              <w:keepNext w:val="0"/>
              <w:rPr>
                <w:lang w:val="en-US" w:eastAsia="fi-FI"/>
              </w:rPr>
            </w:pPr>
            <w:r w:rsidRPr="001F078B">
              <w:rPr>
                <w:lang w:val="en-US" w:eastAsia="fi-FI"/>
              </w:rPr>
              <w:t>DC_66A_n260(A-H)</w:t>
            </w:r>
          </w:p>
          <w:p w14:paraId="3B3A30E8" w14:textId="77777777" w:rsidR="007C2EA3" w:rsidRPr="001F078B" w:rsidRDefault="007C2EA3" w:rsidP="007C2EA3">
            <w:pPr>
              <w:pStyle w:val="TAC"/>
              <w:keepNext w:val="0"/>
              <w:rPr>
                <w:lang w:val="en-US" w:eastAsia="fi-FI"/>
              </w:rPr>
            </w:pPr>
            <w:r w:rsidRPr="001F078B">
              <w:rPr>
                <w:lang w:val="en-US" w:eastAsia="fi-FI"/>
              </w:rPr>
              <w:t>DC_66A_n260(A-3O)</w:t>
            </w:r>
          </w:p>
          <w:p w14:paraId="42731610" w14:textId="77777777" w:rsidR="007C2EA3" w:rsidRPr="001F078B" w:rsidRDefault="007C2EA3" w:rsidP="007C2EA3">
            <w:pPr>
              <w:pStyle w:val="TAC"/>
              <w:keepNext w:val="0"/>
              <w:rPr>
                <w:lang w:val="en-US" w:eastAsia="fi-FI"/>
              </w:rPr>
            </w:pPr>
            <w:r w:rsidRPr="001F078B">
              <w:rPr>
                <w:lang w:val="en-US" w:eastAsia="fi-FI"/>
              </w:rPr>
              <w:t>DC_66A_n260(3A-O)</w:t>
            </w:r>
          </w:p>
          <w:p w14:paraId="54224AB0" w14:textId="77777777" w:rsidR="007C2EA3" w:rsidRPr="001F078B" w:rsidRDefault="007C2EA3" w:rsidP="007C2EA3">
            <w:pPr>
              <w:pStyle w:val="TAC"/>
              <w:keepNext w:val="0"/>
              <w:rPr>
                <w:lang w:val="en-US" w:eastAsia="fi-FI"/>
              </w:rPr>
            </w:pPr>
            <w:r w:rsidRPr="001F078B">
              <w:rPr>
                <w:lang w:val="en-US" w:eastAsia="fi-FI"/>
              </w:rPr>
              <w:t>DC_66A_n260(3A-P)</w:t>
            </w:r>
          </w:p>
          <w:p w14:paraId="42982AD6" w14:textId="77777777" w:rsidR="007C2EA3" w:rsidRPr="001F078B" w:rsidRDefault="007C2EA3" w:rsidP="007C2EA3">
            <w:pPr>
              <w:pStyle w:val="TAC"/>
              <w:keepNext w:val="0"/>
              <w:rPr>
                <w:lang w:val="en-US" w:eastAsia="fi-FI"/>
              </w:rPr>
            </w:pPr>
            <w:r w:rsidRPr="001F078B">
              <w:rPr>
                <w:lang w:val="en-US" w:eastAsia="fi-FI"/>
              </w:rPr>
              <w:t>DC_66A_n260(3A-G)</w:t>
            </w:r>
          </w:p>
          <w:p w14:paraId="62B038F8" w14:textId="77777777" w:rsidR="007C2EA3" w:rsidRPr="001F078B" w:rsidRDefault="007C2EA3" w:rsidP="007C2EA3">
            <w:pPr>
              <w:pStyle w:val="TAC"/>
              <w:keepNext w:val="0"/>
              <w:rPr>
                <w:lang w:val="en-US" w:eastAsia="fi-FI"/>
              </w:rPr>
            </w:pPr>
            <w:r w:rsidRPr="001F078B">
              <w:rPr>
                <w:lang w:val="en-US" w:eastAsia="fi-FI"/>
              </w:rPr>
              <w:lastRenderedPageBreak/>
              <w:t>DC_66A_n260(2D)</w:t>
            </w:r>
          </w:p>
          <w:p w14:paraId="1D866B25" w14:textId="77777777" w:rsidR="007C2EA3" w:rsidRPr="001F078B" w:rsidRDefault="007C2EA3" w:rsidP="007C2EA3">
            <w:pPr>
              <w:pStyle w:val="TAC"/>
              <w:keepNext w:val="0"/>
              <w:rPr>
                <w:lang w:val="en-US" w:eastAsia="fi-FI"/>
              </w:rPr>
            </w:pPr>
            <w:r w:rsidRPr="001F078B">
              <w:rPr>
                <w:lang w:val="en-US" w:eastAsia="fi-FI"/>
              </w:rPr>
              <w:t>DC_66A_n260(3G)</w:t>
            </w:r>
          </w:p>
          <w:p w14:paraId="48C9373E" w14:textId="77777777" w:rsidR="007C2EA3" w:rsidRPr="001F078B" w:rsidRDefault="007C2EA3" w:rsidP="007C2EA3">
            <w:pPr>
              <w:pStyle w:val="TAC"/>
              <w:keepNext w:val="0"/>
              <w:rPr>
                <w:lang w:val="en-US" w:eastAsia="fi-FI"/>
              </w:rPr>
            </w:pPr>
            <w:r w:rsidRPr="001F078B">
              <w:rPr>
                <w:lang w:val="en-US" w:eastAsia="fi-FI"/>
              </w:rPr>
              <w:t>DC_66A_n260(4G)</w:t>
            </w:r>
          </w:p>
          <w:p w14:paraId="6A592654" w14:textId="02D0C82F" w:rsidR="007C2EA3" w:rsidRPr="001F078B" w:rsidRDefault="007C2EA3" w:rsidP="007C2EA3">
            <w:pPr>
              <w:pStyle w:val="TAC"/>
              <w:keepNext w:val="0"/>
              <w:rPr>
                <w:lang w:val="en-US" w:eastAsia="fi-FI"/>
              </w:rPr>
            </w:pPr>
            <w:del w:id="55" w:author="Ericsson user" w:date="2019-10-23T17:09:00Z">
              <w:r w:rsidRPr="001F078B" w:rsidDel="00EF265E">
                <w:rPr>
                  <w:lang w:val="en-US" w:eastAsia="fi-FI"/>
                </w:rPr>
                <w:delText>DC_66A_n260(2H)</w:delText>
              </w:r>
            </w:del>
          </w:p>
          <w:p w14:paraId="7920586D" w14:textId="77777777" w:rsidR="007C2EA3" w:rsidRPr="001F078B" w:rsidRDefault="007C2EA3" w:rsidP="007C2EA3">
            <w:pPr>
              <w:pStyle w:val="TAC"/>
              <w:keepNext w:val="0"/>
              <w:rPr>
                <w:lang w:val="en-US" w:eastAsia="fi-FI"/>
              </w:rPr>
            </w:pPr>
            <w:r w:rsidRPr="001F078B">
              <w:rPr>
                <w:lang w:val="en-US" w:eastAsia="fi-FI"/>
              </w:rPr>
              <w:t>DC_66A_n260(A-D)</w:t>
            </w:r>
          </w:p>
          <w:p w14:paraId="68ED4DB9" w14:textId="77777777" w:rsidR="007C2EA3" w:rsidRPr="001F078B" w:rsidRDefault="007C2EA3" w:rsidP="007C2EA3">
            <w:pPr>
              <w:pStyle w:val="TAC"/>
              <w:keepNext w:val="0"/>
              <w:rPr>
                <w:lang w:val="en-US" w:eastAsia="fi-FI"/>
              </w:rPr>
            </w:pPr>
            <w:r w:rsidRPr="001F078B">
              <w:rPr>
                <w:lang w:val="en-US" w:eastAsia="fi-FI"/>
              </w:rPr>
              <w:t>DC_66A_n260(2A-D)</w:t>
            </w:r>
          </w:p>
          <w:p w14:paraId="72CBA36C" w14:textId="77777777" w:rsidR="007C2EA3" w:rsidRPr="001F078B" w:rsidRDefault="007C2EA3" w:rsidP="007C2EA3">
            <w:pPr>
              <w:pStyle w:val="TAC"/>
              <w:keepNext w:val="0"/>
              <w:rPr>
                <w:lang w:val="en-US" w:eastAsia="fi-FI"/>
              </w:rPr>
            </w:pPr>
            <w:r w:rsidRPr="001F078B">
              <w:rPr>
                <w:lang w:val="en-US" w:eastAsia="fi-FI"/>
              </w:rPr>
              <w:t>DC_66A_n260(A-D-O)</w:t>
            </w:r>
          </w:p>
          <w:p w14:paraId="094951AF" w14:textId="77777777" w:rsidR="007C2EA3" w:rsidRPr="001F078B" w:rsidRDefault="007C2EA3" w:rsidP="007C2EA3">
            <w:pPr>
              <w:pStyle w:val="TAC"/>
              <w:keepNext w:val="0"/>
              <w:rPr>
                <w:lang w:val="en-US" w:eastAsia="fi-FI"/>
              </w:rPr>
            </w:pPr>
            <w:r w:rsidRPr="001F078B">
              <w:rPr>
                <w:lang w:val="en-US" w:eastAsia="fi-FI"/>
              </w:rPr>
              <w:t>DC_66A_n260(2A-D-O)</w:t>
            </w:r>
          </w:p>
          <w:p w14:paraId="5CCF6C55" w14:textId="77777777" w:rsidR="007C2EA3" w:rsidRPr="001F078B" w:rsidRDefault="007C2EA3" w:rsidP="007C2EA3">
            <w:pPr>
              <w:pStyle w:val="TAC"/>
              <w:keepNext w:val="0"/>
              <w:rPr>
                <w:lang w:val="en-US" w:eastAsia="fi-FI"/>
              </w:rPr>
            </w:pPr>
            <w:r w:rsidRPr="001F078B">
              <w:rPr>
                <w:lang w:val="en-US" w:eastAsia="fi-FI"/>
              </w:rPr>
              <w:t>DC_66A_n260(D-2O)</w:t>
            </w:r>
          </w:p>
          <w:p w14:paraId="1C7BD6D7" w14:textId="77777777" w:rsidR="007C2EA3" w:rsidRPr="001F078B" w:rsidRDefault="007C2EA3" w:rsidP="007C2EA3">
            <w:pPr>
              <w:pStyle w:val="TAC"/>
              <w:keepNext w:val="0"/>
              <w:rPr>
                <w:lang w:val="en-US" w:eastAsia="fi-FI"/>
              </w:rPr>
            </w:pPr>
            <w:r w:rsidRPr="001F078B">
              <w:rPr>
                <w:lang w:val="en-US" w:eastAsia="fi-FI"/>
              </w:rPr>
              <w:t>DC_66A_n260(A-D-2O)</w:t>
            </w:r>
          </w:p>
          <w:p w14:paraId="55EDC767" w14:textId="77777777" w:rsidR="007C2EA3" w:rsidRPr="001F078B" w:rsidRDefault="007C2EA3" w:rsidP="007C2EA3">
            <w:pPr>
              <w:pStyle w:val="TAC"/>
              <w:keepNext w:val="0"/>
              <w:rPr>
                <w:lang w:val="en-US" w:eastAsia="fi-FI"/>
              </w:rPr>
            </w:pPr>
            <w:r w:rsidRPr="001F078B">
              <w:rPr>
                <w:lang w:val="en-US" w:eastAsia="fi-FI"/>
              </w:rPr>
              <w:t>DC_66A_n260(2A-D-2O)</w:t>
            </w:r>
          </w:p>
          <w:p w14:paraId="1E079755" w14:textId="77777777" w:rsidR="007C2EA3" w:rsidRPr="001F078B" w:rsidRDefault="007C2EA3" w:rsidP="007C2EA3">
            <w:pPr>
              <w:pStyle w:val="TAC"/>
              <w:keepNext w:val="0"/>
              <w:rPr>
                <w:lang w:val="en-US" w:eastAsia="fi-FI"/>
              </w:rPr>
            </w:pPr>
            <w:r w:rsidRPr="001F078B">
              <w:rPr>
                <w:lang w:val="en-US" w:eastAsia="fi-FI"/>
              </w:rPr>
              <w:t>DC_66A_n260(2A-O-P)</w:t>
            </w:r>
          </w:p>
          <w:p w14:paraId="24455459" w14:textId="77777777" w:rsidR="007C2EA3" w:rsidRPr="001F078B" w:rsidRDefault="007C2EA3" w:rsidP="007C2EA3">
            <w:pPr>
              <w:pStyle w:val="TAC"/>
              <w:keepNext w:val="0"/>
              <w:rPr>
                <w:lang w:val="en-US" w:eastAsia="fi-FI"/>
              </w:rPr>
            </w:pPr>
            <w:r w:rsidRPr="001F078B">
              <w:rPr>
                <w:lang w:val="en-US" w:eastAsia="fi-FI"/>
              </w:rPr>
              <w:t>DC_66A_n260(A-2D)</w:t>
            </w:r>
          </w:p>
          <w:p w14:paraId="12C1A437" w14:textId="77777777" w:rsidR="007C2EA3" w:rsidRPr="001F078B" w:rsidRDefault="007C2EA3" w:rsidP="007C2EA3">
            <w:pPr>
              <w:pStyle w:val="TAC"/>
              <w:keepNext w:val="0"/>
              <w:rPr>
                <w:lang w:val="en-US" w:eastAsia="fi-FI"/>
              </w:rPr>
            </w:pPr>
            <w:r w:rsidRPr="001F078B">
              <w:rPr>
                <w:lang w:val="en-US" w:eastAsia="fi-FI"/>
              </w:rPr>
              <w:t>DC_66A_n260(2A-2D)</w:t>
            </w:r>
          </w:p>
          <w:p w14:paraId="29C58934" w14:textId="77777777" w:rsidR="007C2EA3" w:rsidRPr="001F078B" w:rsidRDefault="007C2EA3" w:rsidP="007C2EA3">
            <w:pPr>
              <w:pStyle w:val="TAC"/>
              <w:keepNext w:val="0"/>
              <w:rPr>
                <w:lang w:val="en-US" w:eastAsia="fi-FI"/>
              </w:rPr>
            </w:pPr>
            <w:r w:rsidRPr="001F078B">
              <w:rPr>
                <w:lang w:val="en-US" w:eastAsia="fi-FI"/>
              </w:rPr>
              <w:t>DC_66A_n260(A-P)</w:t>
            </w:r>
          </w:p>
          <w:p w14:paraId="1A2D64B6" w14:textId="77777777" w:rsidR="007C2EA3" w:rsidRPr="001F078B" w:rsidRDefault="007C2EA3" w:rsidP="007C2EA3">
            <w:pPr>
              <w:pStyle w:val="TAC"/>
              <w:keepNext w:val="0"/>
              <w:rPr>
                <w:lang w:val="en-US" w:eastAsia="fi-FI"/>
              </w:rPr>
            </w:pPr>
            <w:r w:rsidRPr="001F078B">
              <w:rPr>
                <w:lang w:val="en-US" w:eastAsia="fi-FI"/>
              </w:rPr>
              <w:t>DC_66A_n260(2A-P)</w:t>
            </w:r>
          </w:p>
          <w:p w14:paraId="5A7D6545" w14:textId="77777777" w:rsidR="007C2EA3" w:rsidRPr="001F078B" w:rsidRDefault="007C2EA3" w:rsidP="007C2EA3">
            <w:pPr>
              <w:pStyle w:val="TAC"/>
              <w:keepNext w:val="0"/>
              <w:rPr>
                <w:lang w:val="en-US" w:eastAsia="fi-FI"/>
              </w:rPr>
            </w:pPr>
            <w:r w:rsidRPr="001F078B">
              <w:rPr>
                <w:lang w:val="en-US" w:eastAsia="fi-FI"/>
              </w:rPr>
              <w:t>DC_66A_n260(A-2P)</w:t>
            </w:r>
          </w:p>
          <w:p w14:paraId="17A2E907" w14:textId="77777777" w:rsidR="007C2EA3" w:rsidRPr="001F078B" w:rsidRDefault="007C2EA3" w:rsidP="007C2EA3">
            <w:pPr>
              <w:pStyle w:val="TAC"/>
              <w:keepNext w:val="0"/>
              <w:rPr>
                <w:lang w:val="en-US" w:eastAsia="fi-FI"/>
              </w:rPr>
            </w:pPr>
            <w:r w:rsidRPr="001F078B">
              <w:rPr>
                <w:lang w:val="en-US" w:eastAsia="fi-FI"/>
              </w:rPr>
              <w:t>DC_66A_n260(2A-2P)</w:t>
            </w:r>
          </w:p>
          <w:p w14:paraId="5FD266AA" w14:textId="77777777" w:rsidR="007C2EA3" w:rsidRPr="001F078B" w:rsidRDefault="007C2EA3" w:rsidP="007C2EA3">
            <w:pPr>
              <w:pStyle w:val="TAC"/>
              <w:keepNext w:val="0"/>
              <w:rPr>
                <w:lang w:val="en-US" w:eastAsia="fi-FI"/>
              </w:rPr>
            </w:pPr>
            <w:r w:rsidRPr="001F078B">
              <w:rPr>
                <w:lang w:val="en-US" w:eastAsia="fi-FI"/>
              </w:rPr>
              <w:t>DC_66A_n260(3A-3O)</w:t>
            </w:r>
          </w:p>
          <w:p w14:paraId="25B97FA5" w14:textId="77777777" w:rsidR="007C2EA3" w:rsidRPr="001F078B" w:rsidRDefault="007C2EA3" w:rsidP="007C2EA3">
            <w:pPr>
              <w:pStyle w:val="TAC"/>
              <w:keepNext w:val="0"/>
              <w:rPr>
                <w:lang w:val="en-US" w:eastAsia="fi-FI"/>
              </w:rPr>
            </w:pPr>
            <w:r w:rsidRPr="001F078B">
              <w:rPr>
                <w:lang w:val="en-US" w:eastAsia="fi-FI"/>
              </w:rPr>
              <w:t>DC_66A_n260(D-2G)</w:t>
            </w:r>
          </w:p>
          <w:p w14:paraId="5862A865" w14:textId="77777777" w:rsidR="007C2EA3" w:rsidRPr="001F078B" w:rsidRDefault="007C2EA3" w:rsidP="007C2EA3">
            <w:pPr>
              <w:pStyle w:val="TAC"/>
              <w:keepNext w:val="0"/>
              <w:rPr>
                <w:lang w:val="en-US" w:eastAsia="fi-FI"/>
              </w:rPr>
            </w:pPr>
            <w:r w:rsidRPr="001F078B">
              <w:rPr>
                <w:lang w:val="en-US" w:eastAsia="fi-FI"/>
              </w:rPr>
              <w:t>DC_66A_n260(2D-O)</w:t>
            </w:r>
          </w:p>
          <w:p w14:paraId="5BE30128" w14:textId="77777777" w:rsidR="007C2EA3" w:rsidRPr="001F078B" w:rsidRDefault="007C2EA3" w:rsidP="007C2EA3">
            <w:pPr>
              <w:pStyle w:val="TAC"/>
              <w:keepNext w:val="0"/>
              <w:rPr>
                <w:lang w:val="en-US" w:eastAsia="fi-FI"/>
              </w:rPr>
            </w:pPr>
            <w:r w:rsidRPr="001F078B">
              <w:rPr>
                <w:lang w:val="en-US" w:eastAsia="fi-FI"/>
              </w:rPr>
              <w:t>DC_66A_n260(G-2O)</w:t>
            </w:r>
          </w:p>
          <w:p w14:paraId="2EB04CE6" w14:textId="77777777" w:rsidR="007C2EA3" w:rsidRPr="001F078B" w:rsidRDefault="007C2EA3" w:rsidP="007C2EA3">
            <w:pPr>
              <w:pStyle w:val="TAC"/>
              <w:keepNext w:val="0"/>
              <w:rPr>
                <w:lang w:val="en-US" w:eastAsia="fi-FI"/>
              </w:rPr>
            </w:pPr>
            <w:r w:rsidRPr="001F078B">
              <w:rPr>
                <w:lang w:val="en-US" w:eastAsia="fi-FI"/>
              </w:rPr>
              <w:t>DC_66A_n260(2G-2O)</w:t>
            </w:r>
          </w:p>
          <w:p w14:paraId="3C82E693" w14:textId="77777777" w:rsidR="007C2EA3" w:rsidRPr="001F078B" w:rsidRDefault="007C2EA3" w:rsidP="007C2EA3">
            <w:pPr>
              <w:pStyle w:val="TAC"/>
              <w:keepNext w:val="0"/>
              <w:rPr>
                <w:lang w:val="en-US" w:eastAsia="fi-FI"/>
              </w:rPr>
            </w:pPr>
            <w:r w:rsidRPr="001F078B">
              <w:rPr>
                <w:lang w:val="en-US" w:eastAsia="fi-FI"/>
              </w:rPr>
              <w:t>DC_66A_n260(G-3O)</w:t>
            </w:r>
          </w:p>
          <w:p w14:paraId="04D47923" w14:textId="77777777" w:rsidR="007C2EA3" w:rsidRPr="001F078B" w:rsidRDefault="007C2EA3" w:rsidP="007C2EA3">
            <w:pPr>
              <w:pStyle w:val="TAC"/>
              <w:keepNext w:val="0"/>
              <w:rPr>
                <w:lang w:val="en-US" w:eastAsia="fi-FI"/>
              </w:rPr>
            </w:pPr>
            <w:r w:rsidRPr="001F078B">
              <w:rPr>
                <w:lang w:val="en-US" w:eastAsia="fi-FI"/>
              </w:rPr>
              <w:t>DC_66A_n260(2G-3O)</w:t>
            </w:r>
          </w:p>
          <w:p w14:paraId="6637DE1F" w14:textId="77777777" w:rsidR="007C2EA3" w:rsidRPr="001F078B" w:rsidRDefault="007C2EA3" w:rsidP="007C2EA3">
            <w:pPr>
              <w:pStyle w:val="TAC"/>
              <w:keepNext w:val="0"/>
              <w:rPr>
                <w:lang w:val="en-US" w:eastAsia="fi-FI"/>
              </w:rPr>
            </w:pPr>
            <w:r w:rsidRPr="001F078B">
              <w:rPr>
                <w:lang w:val="en-US" w:eastAsia="fi-FI"/>
              </w:rPr>
              <w:t>DC_66A_n260(G-4O)</w:t>
            </w:r>
          </w:p>
          <w:p w14:paraId="08514420" w14:textId="77777777" w:rsidR="007C2EA3" w:rsidRPr="001F078B" w:rsidRDefault="007C2EA3" w:rsidP="007C2EA3">
            <w:pPr>
              <w:pStyle w:val="TAC"/>
              <w:keepNext w:val="0"/>
              <w:rPr>
                <w:lang w:val="en-US" w:eastAsia="fi-FI"/>
              </w:rPr>
            </w:pPr>
            <w:r w:rsidRPr="001F078B">
              <w:rPr>
                <w:lang w:val="en-US" w:eastAsia="fi-FI"/>
              </w:rPr>
              <w:t>DC_66A_n260(2G-4O)</w:t>
            </w:r>
          </w:p>
          <w:p w14:paraId="30AF3294" w14:textId="77777777" w:rsidR="007C2EA3" w:rsidRPr="001F078B" w:rsidRDefault="007C2EA3" w:rsidP="007C2EA3">
            <w:pPr>
              <w:pStyle w:val="TAC"/>
              <w:keepNext w:val="0"/>
              <w:rPr>
                <w:lang w:val="en-US" w:eastAsia="fi-FI"/>
              </w:rPr>
            </w:pPr>
            <w:r w:rsidRPr="001F078B">
              <w:rPr>
                <w:lang w:val="en-US" w:eastAsia="fi-FI"/>
              </w:rPr>
              <w:t>DC_66A_n260(3G-O)</w:t>
            </w:r>
          </w:p>
          <w:p w14:paraId="4C341F06" w14:textId="77777777" w:rsidR="007C2EA3" w:rsidRPr="001F078B" w:rsidRDefault="007C2EA3" w:rsidP="007C2EA3">
            <w:pPr>
              <w:pStyle w:val="TAC"/>
              <w:keepNext w:val="0"/>
              <w:rPr>
                <w:lang w:val="en-US" w:eastAsia="fi-FI"/>
              </w:rPr>
            </w:pPr>
            <w:r w:rsidRPr="001F078B">
              <w:rPr>
                <w:lang w:val="en-US" w:eastAsia="fi-FI"/>
              </w:rPr>
              <w:t>DC_66A_n260(4G-O)</w:t>
            </w:r>
          </w:p>
          <w:p w14:paraId="0696F90F" w14:textId="77777777" w:rsidR="007C2EA3" w:rsidRPr="001F078B" w:rsidRDefault="007C2EA3" w:rsidP="007C2EA3">
            <w:pPr>
              <w:pStyle w:val="TAC"/>
              <w:keepNext w:val="0"/>
              <w:rPr>
                <w:lang w:val="en-US" w:eastAsia="fi-FI"/>
              </w:rPr>
            </w:pPr>
            <w:r w:rsidRPr="001F078B">
              <w:rPr>
                <w:lang w:val="en-US" w:eastAsia="fi-FI"/>
              </w:rPr>
              <w:t>DC_66A_n260(H-O)</w:t>
            </w:r>
          </w:p>
          <w:p w14:paraId="68DD59B0" w14:textId="77777777" w:rsidR="007C2EA3" w:rsidRPr="001F078B" w:rsidRDefault="007C2EA3" w:rsidP="007C2EA3">
            <w:pPr>
              <w:pStyle w:val="TAC"/>
              <w:keepNext w:val="0"/>
              <w:rPr>
                <w:lang w:val="en-US" w:eastAsia="fi-FI"/>
              </w:rPr>
            </w:pPr>
            <w:r w:rsidRPr="001F078B">
              <w:rPr>
                <w:lang w:val="en-US" w:eastAsia="fi-FI"/>
              </w:rPr>
              <w:t>DC_66A_n260(2H-O)</w:t>
            </w:r>
          </w:p>
          <w:p w14:paraId="0EC69958" w14:textId="77777777" w:rsidR="007C2EA3" w:rsidRPr="001F078B" w:rsidRDefault="007C2EA3" w:rsidP="007C2EA3">
            <w:pPr>
              <w:pStyle w:val="TAC"/>
              <w:keepNext w:val="0"/>
              <w:rPr>
                <w:lang w:val="en-US" w:eastAsia="fi-FI"/>
              </w:rPr>
            </w:pPr>
            <w:r w:rsidRPr="001F078B">
              <w:rPr>
                <w:lang w:val="en-US" w:eastAsia="fi-FI"/>
              </w:rPr>
              <w:t>DC_66A-n260(4A-2G)</w:t>
            </w:r>
          </w:p>
          <w:p w14:paraId="73F587BA" w14:textId="77777777" w:rsidR="007C2EA3" w:rsidRPr="001F078B" w:rsidRDefault="007C2EA3" w:rsidP="007C2EA3">
            <w:pPr>
              <w:pStyle w:val="TAC"/>
              <w:keepNext w:val="0"/>
              <w:rPr>
                <w:lang w:val="en-US" w:eastAsia="fi-FI"/>
              </w:rPr>
            </w:pPr>
            <w:r w:rsidRPr="001F078B">
              <w:rPr>
                <w:lang w:val="en-US" w:eastAsia="fi-FI"/>
              </w:rPr>
              <w:t>DC_66A-n260(2A-2G-2O)</w:t>
            </w:r>
          </w:p>
          <w:p w14:paraId="2D64E4B4" w14:textId="77777777" w:rsidR="007C2EA3" w:rsidRPr="001F078B" w:rsidRDefault="007C2EA3" w:rsidP="007C2EA3">
            <w:pPr>
              <w:pStyle w:val="TAC"/>
              <w:keepNext w:val="0"/>
              <w:rPr>
                <w:lang w:val="en-US" w:eastAsia="fi-FI"/>
              </w:rPr>
            </w:pPr>
            <w:r w:rsidRPr="001F078B">
              <w:rPr>
                <w:lang w:val="en-US" w:eastAsia="fi-FI"/>
              </w:rPr>
              <w:t>DC_66A-n260(2A-2H)</w:t>
            </w:r>
          </w:p>
          <w:p w14:paraId="12A6AA3B" w14:textId="77777777" w:rsidR="007C2EA3" w:rsidRPr="001F078B" w:rsidRDefault="007C2EA3" w:rsidP="007C2EA3">
            <w:pPr>
              <w:pStyle w:val="TAC"/>
              <w:keepNext w:val="0"/>
              <w:rPr>
                <w:lang w:val="en-US" w:eastAsia="fi-FI"/>
              </w:rPr>
            </w:pPr>
            <w:r w:rsidRPr="001F078B">
              <w:rPr>
                <w:lang w:val="en-US" w:eastAsia="fi-FI"/>
              </w:rPr>
              <w:t>DC_66A-n260(2A-2O)</w:t>
            </w:r>
          </w:p>
          <w:p w14:paraId="1EDD4EEF" w14:textId="77777777" w:rsidR="007C2EA3" w:rsidRPr="001F078B" w:rsidRDefault="007C2EA3" w:rsidP="007C2EA3">
            <w:pPr>
              <w:pStyle w:val="TAC"/>
              <w:keepNext w:val="0"/>
              <w:rPr>
                <w:lang w:val="en-US" w:eastAsia="fi-FI"/>
              </w:rPr>
            </w:pPr>
            <w:r w:rsidRPr="001F078B">
              <w:rPr>
                <w:lang w:val="en-US" w:eastAsia="fi-FI"/>
              </w:rPr>
              <w:t>DC_66A-n260(4A-2O)</w:t>
            </w:r>
          </w:p>
          <w:p w14:paraId="2B29F4D3" w14:textId="77777777" w:rsidR="007C2EA3" w:rsidRPr="001F078B" w:rsidRDefault="007C2EA3" w:rsidP="007C2EA3">
            <w:pPr>
              <w:pStyle w:val="TAC"/>
              <w:keepNext w:val="0"/>
              <w:rPr>
                <w:lang w:val="en-US" w:eastAsia="fi-FI"/>
              </w:rPr>
            </w:pPr>
            <w:r w:rsidRPr="001F078B">
              <w:rPr>
                <w:lang w:val="en-US" w:eastAsia="fi-FI"/>
              </w:rPr>
              <w:t>DC_66A-n260(6A-2O)</w:t>
            </w:r>
          </w:p>
          <w:p w14:paraId="03A21FDE" w14:textId="77777777" w:rsidR="007C2EA3" w:rsidRPr="001F078B" w:rsidRDefault="007C2EA3" w:rsidP="007C2EA3">
            <w:pPr>
              <w:pStyle w:val="TAC"/>
              <w:keepNext w:val="0"/>
              <w:rPr>
                <w:lang w:val="en-US" w:eastAsia="fi-FI"/>
              </w:rPr>
            </w:pPr>
            <w:r w:rsidRPr="001F078B">
              <w:rPr>
                <w:lang w:val="en-US" w:eastAsia="fi-FI"/>
              </w:rPr>
              <w:t>DC_66A-n260(8A-2O)</w:t>
            </w:r>
          </w:p>
          <w:p w14:paraId="7DAD399F" w14:textId="77777777" w:rsidR="007C2EA3" w:rsidRPr="001F078B" w:rsidRDefault="007C2EA3" w:rsidP="007C2EA3">
            <w:pPr>
              <w:pStyle w:val="TAC"/>
              <w:keepNext w:val="0"/>
              <w:rPr>
                <w:lang w:val="en-US" w:eastAsia="fi-FI"/>
              </w:rPr>
            </w:pPr>
            <w:r w:rsidRPr="001F078B">
              <w:rPr>
                <w:lang w:val="en-US" w:eastAsia="fi-FI"/>
              </w:rPr>
              <w:t>DC_66A-n260(2A-2O-2P)</w:t>
            </w:r>
          </w:p>
          <w:p w14:paraId="79888EE1" w14:textId="77777777" w:rsidR="007C2EA3" w:rsidRPr="001F078B" w:rsidRDefault="007C2EA3" w:rsidP="007C2EA3">
            <w:pPr>
              <w:pStyle w:val="TAC"/>
              <w:keepNext w:val="0"/>
              <w:rPr>
                <w:lang w:val="en-US" w:eastAsia="fi-FI"/>
              </w:rPr>
            </w:pPr>
            <w:r w:rsidRPr="001F078B">
              <w:rPr>
                <w:lang w:val="en-US" w:eastAsia="fi-FI"/>
              </w:rPr>
              <w:t>DC_66A-n260(6A-3O)</w:t>
            </w:r>
          </w:p>
          <w:p w14:paraId="06DE5357" w14:textId="77777777" w:rsidR="007C2EA3" w:rsidRPr="001F078B" w:rsidRDefault="007C2EA3" w:rsidP="007C2EA3">
            <w:pPr>
              <w:pStyle w:val="TAC"/>
              <w:keepNext w:val="0"/>
              <w:rPr>
                <w:lang w:val="en-US" w:eastAsia="fi-FI"/>
              </w:rPr>
            </w:pPr>
            <w:r w:rsidRPr="001F078B">
              <w:rPr>
                <w:lang w:val="en-US" w:eastAsia="fi-FI"/>
              </w:rPr>
              <w:t>DC_66A-n260(2A-4O)</w:t>
            </w:r>
          </w:p>
          <w:p w14:paraId="1A2FDEFD" w14:textId="77777777" w:rsidR="007C2EA3" w:rsidRPr="001F078B" w:rsidRDefault="007C2EA3" w:rsidP="007C2EA3">
            <w:pPr>
              <w:pStyle w:val="TAC"/>
              <w:keepNext w:val="0"/>
              <w:rPr>
                <w:lang w:val="en-US" w:eastAsia="fi-FI"/>
              </w:rPr>
            </w:pPr>
            <w:r w:rsidRPr="001F078B">
              <w:rPr>
                <w:lang w:val="en-US" w:eastAsia="fi-FI"/>
              </w:rPr>
              <w:t>DC_66A-n260(4A-4O)</w:t>
            </w:r>
          </w:p>
          <w:p w14:paraId="398A5418" w14:textId="77777777" w:rsidR="007C2EA3" w:rsidRPr="001F078B" w:rsidRDefault="007C2EA3" w:rsidP="007C2EA3">
            <w:pPr>
              <w:pStyle w:val="TAC"/>
              <w:keepNext w:val="0"/>
              <w:rPr>
                <w:lang w:val="en-US" w:eastAsia="fi-FI"/>
              </w:rPr>
            </w:pPr>
            <w:r w:rsidRPr="001F078B">
              <w:rPr>
                <w:lang w:val="en-US" w:eastAsia="fi-FI"/>
              </w:rPr>
              <w:t>DC_66A-n260(6A-2P)</w:t>
            </w:r>
          </w:p>
          <w:p w14:paraId="0AC901CD" w14:textId="77777777" w:rsidR="007C2EA3" w:rsidRPr="001F078B" w:rsidRDefault="007C2EA3" w:rsidP="007C2EA3">
            <w:pPr>
              <w:pStyle w:val="TAC"/>
              <w:keepNext w:val="0"/>
              <w:rPr>
                <w:lang w:val="en-US" w:eastAsia="fi-FI"/>
              </w:rPr>
            </w:pPr>
            <w:r w:rsidRPr="001F078B">
              <w:rPr>
                <w:lang w:val="en-US" w:eastAsia="fi-FI"/>
              </w:rPr>
              <w:t>DC_66A-n260(2O-2P)</w:t>
            </w:r>
          </w:p>
          <w:p w14:paraId="5C56CA39" w14:textId="77777777" w:rsidR="007C2EA3" w:rsidRPr="001F078B" w:rsidRDefault="007C2EA3" w:rsidP="007C2EA3">
            <w:pPr>
              <w:pStyle w:val="TAC"/>
              <w:keepNext w:val="0"/>
              <w:rPr>
                <w:lang w:val="en-US" w:eastAsia="fi-FI"/>
              </w:rPr>
            </w:pPr>
            <w:r w:rsidRPr="001F078B">
              <w:rPr>
                <w:lang w:val="en-US" w:eastAsia="fi-FI"/>
              </w:rPr>
              <w:t>DC_66A-n260(4P)</w:t>
            </w:r>
          </w:p>
          <w:p w14:paraId="0898C1C1" w14:textId="77777777" w:rsidR="007C2EA3" w:rsidRPr="001F078B" w:rsidRDefault="007C2EA3" w:rsidP="007C2EA3">
            <w:pPr>
              <w:pStyle w:val="TAC"/>
              <w:keepNext w:val="0"/>
              <w:rPr>
                <w:lang w:val="en-US" w:eastAsia="fi-FI"/>
              </w:rPr>
            </w:pPr>
            <w:r w:rsidRPr="001F078B">
              <w:rPr>
                <w:lang w:val="en-US" w:eastAsia="fi-FI"/>
              </w:rPr>
              <w:t>DC_66A-n260(2A-4P)</w:t>
            </w:r>
          </w:p>
          <w:p w14:paraId="674DC2CE" w14:textId="77777777" w:rsidR="007C2EA3" w:rsidRPr="001F078B" w:rsidRDefault="007C2EA3" w:rsidP="007C2EA3">
            <w:pPr>
              <w:pStyle w:val="TAC"/>
              <w:keepNext w:val="0"/>
              <w:rPr>
                <w:lang w:val="en-US" w:eastAsia="fi-FI"/>
              </w:rPr>
            </w:pPr>
            <w:r w:rsidRPr="001F078B">
              <w:rPr>
                <w:lang w:val="en-US" w:eastAsia="fi-FI"/>
              </w:rPr>
              <w:t>DC_66A-n260(4A-2Q)</w:t>
            </w:r>
          </w:p>
          <w:p w14:paraId="2D3753CB" w14:textId="77777777" w:rsidR="007C2EA3" w:rsidRPr="001F078B" w:rsidRDefault="007C2EA3" w:rsidP="007C2EA3">
            <w:pPr>
              <w:pStyle w:val="TAC"/>
              <w:keepNext w:val="0"/>
              <w:rPr>
                <w:lang w:val="en-US" w:eastAsia="fi-FI"/>
              </w:rPr>
            </w:pPr>
            <w:r w:rsidRPr="001F078B">
              <w:rPr>
                <w:lang w:val="en-US" w:eastAsia="fi-FI"/>
              </w:rPr>
              <w:t>DC_66A-n260(2A-2O-2Q)</w:t>
            </w:r>
          </w:p>
          <w:p w14:paraId="3E966F5C" w14:textId="77777777" w:rsidR="007C2EA3" w:rsidRPr="001F078B" w:rsidRDefault="007C2EA3" w:rsidP="007C2EA3">
            <w:pPr>
              <w:pStyle w:val="TAC"/>
              <w:keepNext w:val="0"/>
              <w:rPr>
                <w:lang w:val="en-US" w:eastAsia="fi-FI"/>
              </w:rPr>
            </w:pPr>
            <w:r w:rsidRPr="001F078B">
              <w:rPr>
                <w:lang w:val="en-US" w:eastAsia="fi-FI"/>
              </w:rPr>
              <w:t>DC_66A_n260(A-Q)</w:t>
            </w:r>
          </w:p>
          <w:p w14:paraId="6060003C" w14:textId="18543C67" w:rsidR="007C2EA3" w:rsidRPr="001F078B" w:rsidRDefault="007C2EA3" w:rsidP="007C2EA3">
            <w:pPr>
              <w:pStyle w:val="TAC"/>
              <w:keepNext w:val="0"/>
              <w:rPr>
                <w:lang w:val="en-US" w:eastAsia="fi-FI"/>
              </w:rPr>
            </w:pPr>
            <w:r w:rsidRPr="001F078B">
              <w:rPr>
                <w:lang w:val="fi-FI" w:eastAsia="fi-FI"/>
              </w:rPr>
              <w:t>DC_66A_n260(P-Q)</w:t>
            </w:r>
          </w:p>
          <w:p w14:paraId="5DF5F202" w14:textId="77777777" w:rsidR="007C2EA3" w:rsidRPr="001F078B" w:rsidRDefault="007C2EA3" w:rsidP="007C2EA3">
            <w:pPr>
              <w:pStyle w:val="TAC"/>
              <w:keepNext w:val="0"/>
              <w:rPr>
                <w:noProof/>
                <w:lang w:eastAsia="zh-CN"/>
              </w:rPr>
            </w:pPr>
            <w:r w:rsidRPr="001F078B">
              <w:rPr>
                <w:noProof/>
                <w:lang w:eastAsia="zh-CN"/>
              </w:rPr>
              <w:t>DC_66A-66A_n260A</w:t>
            </w:r>
          </w:p>
          <w:p w14:paraId="3F522C5D"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14:paraId="4E7CCC5E"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14:paraId="24B91129"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14:paraId="6AD411A8"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14:paraId="64B649F9"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14:paraId="4040BDAF" w14:textId="7777777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14:paraId="236A17AF" w14:textId="24999E87" w:rsidR="007C2EA3" w:rsidRPr="001F078B" w:rsidRDefault="007C2EA3" w:rsidP="007C2EA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14:paraId="381B5311" w14:textId="77777777" w:rsidR="007C2EA3" w:rsidRPr="001F078B" w:rsidRDefault="007C2EA3" w:rsidP="007C2EA3">
            <w:pPr>
              <w:pStyle w:val="TAC"/>
              <w:keepNext w:val="0"/>
              <w:rPr>
                <w:rFonts w:eastAsia="Times New Roman" w:cs="Arial"/>
                <w:szCs w:val="18"/>
              </w:rPr>
            </w:pPr>
            <w:r w:rsidRPr="001F078B">
              <w:rPr>
                <w:rFonts w:eastAsia="Times New Roman" w:cs="Arial"/>
                <w:szCs w:val="18"/>
              </w:rPr>
              <w:t>DC_66A_n260(A-O-P)</w:t>
            </w:r>
          </w:p>
          <w:p w14:paraId="151CDDC1" w14:textId="0B4E7963" w:rsidR="007C2EA3" w:rsidRPr="001F078B" w:rsidRDefault="007C2EA3" w:rsidP="007C2EA3">
            <w:pPr>
              <w:pStyle w:val="TAC"/>
              <w:keepNext w:val="0"/>
              <w:rPr>
                <w:lang w:val="en-US" w:eastAsia="fi-FI"/>
              </w:rPr>
            </w:pPr>
            <w:r w:rsidRPr="001F078B">
              <w:rPr>
                <w:rFonts w:eastAsia="Times New Roman" w:cs="Arial"/>
                <w:szCs w:val="18"/>
              </w:rPr>
              <w:t>DC_66A_n260(O-P)</w:t>
            </w:r>
          </w:p>
        </w:tc>
        <w:tc>
          <w:tcPr>
            <w:tcW w:w="2846" w:type="dxa"/>
            <w:vAlign w:val="center"/>
          </w:tcPr>
          <w:p w14:paraId="6CD7A718" w14:textId="3990E95C" w:rsidR="007C2EA3" w:rsidRPr="001F078B" w:rsidRDefault="007C2EA3" w:rsidP="007C2EA3">
            <w:pPr>
              <w:pStyle w:val="TAC"/>
              <w:keepNext w:val="0"/>
              <w:rPr>
                <w:lang w:val="en-US" w:eastAsia="fi-FI"/>
              </w:rPr>
            </w:pPr>
            <w:r w:rsidRPr="001F078B">
              <w:rPr>
                <w:lang w:val="en-US" w:eastAsia="fi-FI"/>
              </w:rPr>
              <w:lastRenderedPageBreak/>
              <w:t>DC_66A_n260A</w:t>
            </w:r>
          </w:p>
          <w:p w14:paraId="2832480B" w14:textId="77777777" w:rsidR="007C2EA3" w:rsidRPr="001F078B" w:rsidRDefault="007C2EA3" w:rsidP="007C2EA3">
            <w:pPr>
              <w:pStyle w:val="TAC"/>
              <w:keepNext w:val="0"/>
              <w:rPr>
                <w:lang w:val="en-US" w:eastAsia="fi-FI"/>
              </w:rPr>
            </w:pPr>
            <w:r w:rsidRPr="001F078B">
              <w:rPr>
                <w:lang w:val="en-US" w:eastAsia="fi-FI"/>
              </w:rPr>
              <w:t>DC_66A_n260G</w:t>
            </w:r>
          </w:p>
          <w:p w14:paraId="2C029F72" w14:textId="77777777" w:rsidR="007C2EA3" w:rsidRPr="001F078B" w:rsidRDefault="007C2EA3" w:rsidP="007C2EA3">
            <w:pPr>
              <w:pStyle w:val="TAC"/>
              <w:keepNext w:val="0"/>
              <w:rPr>
                <w:lang w:val="en-US" w:eastAsia="fi-FI"/>
              </w:rPr>
            </w:pPr>
            <w:r w:rsidRPr="001F078B">
              <w:rPr>
                <w:lang w:val="en-US" w:eastAsia="fi-FI"/>
              </w:rPr>
              <w:t>DC_66A_n260H</w:t>
            </w:r>
          </w:p>
          <w:p w14:paraId="7BAB9CE5" w14:textId="77777777" w:rsidR="007C2EA3" w:rsidRPr="001F078B" w:rsidRDefault="007C2EA3" w:rsidP="007C2EA3">
            <w:pPr>
              <w:pStyle w:val="TAC"/>
              <w:keepNext w:val="0"/>
              <w:rPr>
                <w:lang w:val="en-US" w:eastAsia="fi-FI"/>
              </w:rPr>
            </w:pPr>
            <w:r w:rsidRPr="001F078B">
              <w:rPr>
                <w:lang w:val="en-US" w:eastAsia="fi-FI"/>
              </w:rPr>
              <w:t>DC_66A_n260O</w:t>
            </w:r>
          </w:p>
          <w:p w14:paraId="01AEFE26" w14:textId="77777777" w:rsidR="007C2EA3" w:rsidRPr="001F078B" w:rsidRDefault="007C2EA3" w:rsidP="007C2EA3">
            <w:pPr>
              <w:pStyle w:val="TAC"/>
              <w:keepNext w:val="0"/>
              <w:rPr>
                <w:lang w:val="en-US" w:eastAsia="fi-FI"/>
              </w:rPr>
            </w:pPr>
            <w:r w:rsidRPr="001F078B">
              <w:rPr>
                <w:lang w:val="en-US" w:eastAsia="fi-FI"/>
              </w:rPr>
              <w:t>DC_66A_n260P</w:t>
            </w:r>
          </w:p>
          <w:p w14:paraId="0F73FDDF" w14:textId="31589C25" w:rsidR="007C2EA3" w:rsidRPr="001F078B" w:rsidRDefault="007C2EA3" w:rsidP="007C2EA3">
            <w:pPr>
              <w:pStyle w:val="TAC"/>
              <w:keepNext w:val="0"/>
              <w:rPr>
                <w:lang w:val="en-US" w:eastAsia="fi-FI"/>
              </w:rPr>
            </w:pPr>
            <w:r w:rsidRPr="001F078B">
              <w:rPr>
                <w:lang w:val="en-US" w:eastAsia="fi-FI"/>
              </w:rPr>
              <w:t>DC_66A_n260Q</w:t>
            </w:r>
          </w:p>
        </w:tc>
      </w:tr>
      <w:tr w:rsidR="001F078B" w:rsidRPr="001F078B" w14:paraId="29BD8879" w14:textId="77777777" w:rsidTr="00933016">
        <w:trPr>
          <w:jc w:val="center"/>
        </w:trPr>
        <w:tc>
          <w:tcPr>
            <w:tcW w:w="2972" w:type="dxa"/>
            <w:shd w:val="clear" w:color="auto" w:fill="auto"/>
            <w:vAlign w:val="center"/>
          </w:tcPr>
          <w:p w14:paraId="3D26A2E2" w14:textId="77777777" w:rsidR="007C2EA3" w:rsidRPr="001F078B" w:rsidRDefault="007C2EA3" w:rsidP="007C2EA3">
            <w:pPr>
              <w:pStyle w:val="TAC"/>
              <w:keepNext w:val="0"/>
              <w:rPr>
                <w:lang w:val="en-US" w:eastAsia="fi-FI"/>
              </w:rPr>
            </w:pPr>
            <w:r w:rsidRPr="001F078B">
              <w:rPr>
                <w:lang w:val="en-US" w:eastAsia="fi-FI"/>
              </w:rPr>
              <w:t>DC_66A_n261A</w:t>
            </w:r>
          </w:p>
          <w:p w14:paraId="0E439AEF" w14:textId="77777777" w:rsidR="007C2EA3" w:rsidRPr="001F078B" w:rsidRDefault="007C2EA3" w:rsidP="007C2EA3">
            <w:pPr>
              <w:pStyle w:val="TAC"/>
              <w:keepNext w:val="0"/>
              <w:rPr>
                <w:lang w:val="en-US" w:eastAsia="fi-FI"/>
              </w:rPr>
            </w:pPr>
            <w:r w:rsidRPr="001F078B">
              <w:rPr>
                <w:lang w:val="en-US" w:eastAsia="fi-FI"/>
              </w:rPr>
              <w:t>DC_66A_n261D</w:t>
            </w:r>
          </w:p>
          <w:p w14:paraId="529B8CB4" w14:textId="77777777" w:rsidR="007C2EA3" w:rsidRPr="001F078B" w:rsidRDefault="007C2EA3" w:rsidP="007C2EA3">
            <w:pPr>
              <w:pStyle w:val="TAC"/>
              <w:keepNext w:val="0"/>
              <w:rPr>
                <w:lang w:val="en-US" w:eastAsia="fi-FI"/>
              </w:rPr>
            </w:pPr>
            <w:r w:rsidRPr="001F078B">
              <w:rPr>
                <w:lang w:val="en-US" w:eastAsia="fi-FI"/>
              </w:rPr>
              <w:t>DC_66A_n261E</w:t>
            </w:r>
          </w:p>
          <w:p w14:paraId="3471B2FA" w14:textId="77777777" w:rsidR="007C2EA3" w:rsidRPr="001F078B" w:rsidRDefault="007C2EA3" w:rsidP="007C2EA3">
            <w:pPr>
              <w:pStyle w:val="TAC"/>
              <w:keepNext w:val="0"/>
              <w:rPr>
                <w:lang w:val="en-US" w:eastAsia="fi-FI"/>
              </w:rPr>
            </w:pPr>
            <w:r w:rsidRPr="001F078B">
              <w:rPr>
                <w:lang w:val="en-US" w:eastAsia="fi-FI"/>
              </w:rPr>
              <w:t>DC_66A_n261F</w:t>
            </w:r>
          </w:p>
          <w:p w14:paraId="08EBF5A5" w14:textId="77777777" w:rsidR="007C2EA3" w:rsidRPr="001F078B" w:rsidRDefault="007C2EA3" w:rsidP="007C2EA3">
            <w:pPr>
              <w:pStyle w:val="TAC"/>
              <w:keepNext w:val="0"/>
              <w:rPr>
                <w:lang w:val="en-US" w:eastAsia="fi-FI"/>
              </w:rPr>
            </w:pPr>
            <w:r w:rsidRPr="001F078B">
              <w:rPr>
                <w:lang w:val="en-US" w:eastAsia="fi-FI"/>
              </w:rPr>
              <w:t>DC_66A_n261G</w:t>
            </w:r>
          </w:p>
          <w:p w14:paraId="5F3B5FBB" w14:textId="77777777" w:rsidR="007C2EA3" w:rsidRPr="001F078B" w:rsidRDefault="007C2EA3" w:rsidP="007C2EA3">
            <w:pPr>
              <w:pStyle w:val="TAC"/>
              <w:keepNext w:val="0"/>
              <w:rPr>
                <w:lang w:val="en-US" w:eastAsia="fi-FI"/>
              </w:rPr>
            </w:pPr>
            <w:r w:rsidRPr="001F078B">
              <w:rPr>
                <w:lang w:val="en-US" w:eastAsia="fi-FI"/>
              </w:rPr>
              <w:t>DC_66A_n261H</w:t>
            </w:r>
          </w:p>
          <w:p w14:paraId="03D469E5" w14:textId="77777777" w:rsidR="007C2EA3" w:rsidRPr="001F078B" w:rsidRDefault="007C2EA3" w:rsidP="007C2EA3">
            <w:pPr>
              <w:pStyle w:val="TAC"/>
              <w:keepNext w:val="0"/>
              <w:rPr>
                <w:lang w:val="en-US" w:eastAsia="fi-FI"/>
              </w:rPr>
            </w:pPr>
            <w:r w:rsidRPr="001F078B">
              <w:rPr>
                <w:lang w:val="en-US" w:eastAsia="fi-FI"/>
              </w:rPr>
              <w:t>DC_66A_n261I</w:t>
            </w:r>
          </w:p>
          <w:p w14:paraId="06EF2B52" w14:textId="77777777" w:rsidR="007C2EA3" w:rsidRPr="001F078B" w:rsidRDefault="007C2EA3" w:rsidP="007C2EA3">
            <w:pPr>
              <w:pStyle w:val="TAC"/>
              <w:keepNext w:val="0"/>
              <w:rPr>
                <w:lang w:val="en-US" w:eastAsia="fi-FI"/>
              </w:rPr>
            </w:pPr>
            <w:r w:rsidRPr="001F078B">
              <w:rPr>
                <w:lang w:val="en-US" w:eastAsia="fi-FI"/>
              </w:rPr>
              <w:t>DC_66A_n261J</w:t>
            </w:r>
          </w:p>
          <w:p w14:paraId="205D93F3" w14:textId="77777777" w:rsidR="007C2EA3" w:rsidRPr="001F078B" w:rsidRDefault="007C2EA3" w:rsidP="007C2EA3">
            <w:pPr>
              <w:pStyle w:val="TAC"/>
              <w:keepNext w:val="0"/>
              <w:rPr>
                <w:lang w:val="en-US" w:eastAsia="fi-FI"/>
              </w:rPr>
            </w:pPr>
            <w:r w:rsidRPr="001F078B">
              <w:rPr>
                <w:lang w:val="en-US" w:eastAsia="fi-FI"/>
              </w:rPr>
              <w:lastRenderedPageBreak/>
              <w:t>DC_66A_n261K</w:t>
            </w:r>
          </w:p>
          <w:p w14:paraId="41019CBB" w14:textId="77777777" w:rsidR="007C2EA3" w:rsidRPr="001F078B" w:rsidRDefault="007C2EA3" w:rsidP="007C2EA3">
            <w:pPr>
              <w:pStyle w:val="TAC"/>
              <w:keepNext w:val="0"/>
              <w:rPr>
                <w:lang w:val="en-US" w:eastAsia="fi-FI"/>
              </w:rPr>
            </w:pPr>
            <w:r w:rsidRPr="001F078B">
              <w:rPr>
                <w:lang w:val="en-US" w:eastAsia="fi-FI"/>
              </w:rPr>
              <w:t>DC_66A_n261L</w:t>
            </w:r>
          </w:p>
          <w:p w14:paraId="75E68866" w14:textId="77777777" w:rsidR="007C2EA3" w:rsidRPr="001F078B" w:rsidRDefault="007C2EA3" w:rsidP="007C2EA3">
            <w:pPr>
              <w:pStyle w:val="TAC"/>
              <w:keepNext w:val="0"/>
              <w:rPr>
                <w:lang w:val="en-US" w:eastAsia="fi-FI"/>
              </w:rPr>
            </w:pPr>
            <w:r w:rsidRPr="001F078B">
              <w:rPr>
                <w:lang w:val="en-US" w:eastAsia="fi-FI"/>
              </w:rPr>
              <w:t>DC_66A_n261M</w:t>
            </w:r>
          </w:p>
          <w:p w14:paraId="280BA26C" w14:textId="77777777" w:rsidR="007C2EA3" w:rsidRPr="001F078B" w:rsidRDefault="007C2EA3" w:rsidP="007C2EA3">
            <w:pPr>
              <w:pStyle w:val="TAC"/>
              <w:keepNext w:val="0"/>
              <w:rPr>
                <w:lang w:val="en-US" w:eastAsia="fi-FI"/>
              </w:rPr>
            </w:pPr>
            <w:r w:rsidRPr="001F078B">
              <w:rPr>
                <w:lang w:val="en-US" w:eastAsia="fi-FI"/>
              </w:rPr>
              <w:t>DC_66A_n261O</w:t>
            </w:r>
          </w:p>
          <w:p w14:paraId="6162DC54" w14:textId="77777777" w:rsidR="007C2EA3" w:rsidRPr="001F078B" w:rsidRDefault="007C2EA3" w:rsidP="007C2EA3">
            <w:pPr>
              <w:pStyle w:val="TAC"/>
              <w:keepNext w:val="0"/>
              <w:rPr>
                <w:lang w:val="en-US" w:eastAsia="fi-FI"/>
              </w:rPr>
            </w:pPr>
            <w:r w:rsidRPr="001F078B">
              <w:rPr>
                <w:lang w:val="en-US" w:eastAsia="fi-FI"/>
              </w:rPr>
              <w:t>DC_66A_n261P</w:t>
            </w:r>
          </w:p>
          <w:p w14:paraId="77D3D01D" w14:textId="28AB6D37" w:rsidR="007C2EA3" w:rsidRPr="001F078B" w:rsidRDefault="007C2EA3" w:rsidP="007C2EA3">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14:paraId="13E3EB10" w14:textId="5389A3A2" w:rsidR="007C2EA3" w:rsidRPr="001F078B" w:rsidRDefault="007C2EA3" w:rsidP="007C2EA3">
            <w:pPr>
              <w:pStyle w:val="TAC"/>
              <w:keepNext w:val="0"/>
              <w:rPr>
                <w:lang w:val="en-US" w:eastAsia="fi-FI"/>
              </w:rPr>
            </w:pPr>
            <w:r w:rsidRPr="001F078B">
              <w:rPr>
                <w:lang w:val="fi-FI" w:eastAsia="fi-FI"/>
              </w:rPr>
              <w:lastRenderedPageBreak/>
              <w:t>DC_66A_n261A</w:t>
            </w:r>
          </w:p>
        </w:tc>
      </w:tr>
      <w:tr w:rsidR="001F078B" w:rsidRPr="001F078B" w14:paraId="123C10D9" w14:textId="77777777" w:rsidTr="00933016">
        <w:trPr>
          <w:jc w:val="center"/>
        </w:trPr>
        <w:tc>
          <w:tcPr>
            <w:tcW w:w="2972" w:type="dxa"/>
            <w:shd w:val="clear" w:color="auto" w:fill="auto"/>
            <w:vAlign w:val="center"/>
          </w:tcPr>
          <w:p w14:paraId="625750B8" w14:textId="77777777" w:rsidR="007C2EA3" w:rsidRPr="001F078B" w:rsidRDefault="007C2EA3" w:rsidP="007C2EA3">
            <w:pPr>
              <w:pStyle w:val="TAC"/>
              <w:keepNext w:val="0"/>
              <w:rPr>
                <w:noProof/>
                <w:lang w:eastAsia="zh-CN"/>
              </w:rPr>
            </w:pPr>
            <w:r w:rsidRPr="001F078B">
              <w:rPr>
                <w:noProof/>
                <w:lang w:eastAsia="zh-CN"/>
              </w:rPr>
              <w:t>DC_66A_n261(2A)</w:t>
            </w:r>
          </w:p>
          <w:p w14:paraId="4AC09F00" w14:textId="77777777" w:rsidR="007C2EA3" w:rsidRPr="001F078B" w:rsidRDefault="007C2EA3" w:rsidP="007C2EA3">
            <w:pPr>
              <w:pStyle w:val="TAC"/>
              <w:keepNext w:val="0"/>
              <w:rPr>
                <w:noProof/>
                <w:lang w:eastAsia="zh-CN"/>
              </w:rPr>
            </w:pPr>
            <w:r w:rsidRPr="001F078B">
              <w:rPr>
                <w:noProof/>
                <w:lang w:eastAsia="zh-CN"/>
              </w:rPr>
              <w:t>DC_66A_n261(3A)</w:t>
            </w:r>
          </w:p>
          <w:p w14:paraId="5AA09C03" w14:textId="77777777" w:rsidR="007C2EA3" w:rsidRPr="001F078B" w:rsidRDefault="007C2EA3" w:rsidP="007C2EA3">
            <w:pPr>
              <w:pStyle w:val="TAC"/>
              <w:keepNext w:val="0"/>
              <w:rPr>
                <w:noProof/>
                <w:lang w:eastAsia="zh-CN"/>
              </w:rPr>
            </w:pPr>
            <w:r w:rsidRPr="001F078B">
              <w:rPr>
                <w:noProof/>
                <w:lang w:eastAsia="zh-CN"/>
              </w:rPr>
              <w:t>DC_66A_n261(4A)</w:t>
            </w:r>
          </w:p>
          <w:p w14:paraId="5E8E1733" w14:textId="77777777" w:rsidR="007C2EA3" w:rsidRPr="001F078B" w:rsidRDefault="007C2EA3" w:rsidP="007C2EA3">
            <w:pPr>
              <w:pStyle w:val="TAC"/>
              <w:keepNext w:val="0"/>
              <w:rPr>
                <w:noProof/>
                <w:lang w:eastAsia="zh-CN"/>
              </w:rPr>
            </w:pPr>
            <w:r w:rsidRPr="001F078B">
              <w:rPr>
                <w:noProof/>
                <w:lang w:eastAsia="zh-CN"/>
              </w:rPr>
              <w:t>DC_66A_n261(D-G)</w:t>
            </w:r>
          </w:p>
          <w:p w14:paraId="0C1CDFE3" w14:textId="77777777" w:rsidR="007C2EA3" w:rsidRPr="001F078B" w:rsidRDefault="007C2EA3" w:rsidP="007C2EA3">
            <w:pPr>
              <w:pStyle w:val="TAC"/>
              <w:keepNext w:val="0"/>
              <w:rPr>
                <w:noProof/>
                <w:lang w:eastAsia="zh-CN"/>
              </w:rPr>
            </w:pPr>
            <w:r w:rsidRPr="001F078B">
              <w:rPr>
                <w:noProof/>
                <w:lang w:eastAsia="zh-CN"/>
              </w:rPr>
              <w:t>DC_66A_n261(D-H)</w:t>
            </w:r>
          </w:p>
          <w:p w14:paraId="4AC5D192" w14:textId="77777777" w:rsidR="007C2EA3" w:rsidRPr="001F078B" w:rsidRDefault="007C2EA3" w:rsidP="007C2EA3">
            <w:pPr>
              <w:pStyle w:val="TAC"/>
              <w:keepNext w:val="0"/>
              <w:rPr>
                <w:noProof/>
                <w:lang w:eastAsia="zh-CN"/>
              </w:rPr>
            </w:pPr>
            <w:r w:rsidRPr="001F078B">
              <w:rPr>
                <w:noProof/>
                <w:lang w:eastAsia="zh-CN"/>
              </w:rPr>
              <w:t>DC_66A_n261(D-I)</w:t>
            </w:r>
          </w:p>
          <w:p w14:paraId="22059A2B" w14:textId="77777777" w:rsidR="007C2EA3" w:rsidRPr="001F078B" w:rsidRDefault="007C2EA3" w:rsidP="007C2EA3">
            <w:pPr>
              <w:pStyle w:val="TAC"/>
              <w:keepNext w:val="0"/>
              <w:rPr>
                <w:noProof/>
                <w:lang w:eastAsia="zh-CN"/>
              </w:rPr>
            </w:pPr>
            <w:r w:rsidRPr="001F078B">
              <w:rPr>
                <w:noProof/>
                <w:lang w:eastAsia="zh-CN"/>
              </w:rPr>
              <w:t>DC_66A_n261(D-O)</w:t>
            </w:r>
          </w:p>
          <w:p w14:paraId="4BF82C14" w14:textId="77777777" w:rsidR="007C2EA3" w:rsidRPr="001F078B" w:rsidRDefault="007C2EA3" w:rsidP="007C2EA3">
            <w:pPr>
              <w:pStyle w:val="TAC"/>
              <w:keepNext w:val="0"/>
              <w:rPr>
                <w:noProof/>
                <w:lang w:eastAsia="zh-CN"/>
              </w:rPr>
            </w:pPr>
            <w:r w:rsidRPr="001F078B">
              <w:rPr>
                <w:noProof/>
                <w:lang w:eastAsia="zh-CN"/>
              </w:rPr>
              <w:t>DC_66A_n261(D-P)</w:t>
            </w:r>
          </w:p>
          <w:p w14:paraId="0ABFC78C" w14:textId="77777777" w:rsidR="007C2EA3" w:rsidRPr="001F078B" w:rsidRDefault="007C2EA3" w:rsidP="007C2EA3">
            <w:pPr>
              <w:pStyle w:val="TAC"/>
              <w:keepNext w:val="0"/>
              <w:rPr>
                <w:noProof/>
                <w:lang w:eastAsia="zh-CN"/>
              </w:rPr>
            </w:pPr>
            <w:r w:rsidRPr="001F078B">
              <w:rPr>
                <w:noProof/>
                <w:lang w:eastAsia="zh-CN"/>
              </w:rPr>
              <w:t>DC_66A_n261(D-Q)</w:t>
            </w:r>
          </w:p>
          <w:p w14:paraId="7A56F5E3" w14:textId="77777777" w:rsidR="007C2EA3" w:rsidRPr="001F078B" w:rsidRDefault="007C2EA3" w:rsidP="007C2EA3">
            <w:pPr>
              <w:pStyle w:val="TAC"/>
              <w:keepNext w:val="0"/>
              <w:rPr>
                <w:noProof/>
                <w:lang w:eastAsia="zh-CN"/>
              </w:rPr>
            </w:pPr>
            <w:r w:rsidRPr="001F078B">
              <w:rPr>
                <w:noProof/>
                <w:lang w:eastAsia="zh-CN"/>
              </w:rPr>
              <w:t>DC_66A_n261(E-O)</w:t>
            </w:r>
          </w:p>
          <w:p w14:paraId="7523EFDC" w14:textId="77777777" w:rsidR="007C2EA3" w:rsidRPr="001F078B" w:rsidRDefault="007C2EA3" w:rsidP="007C2EA3">
            <w:pPr>
              <w:pStyle w:val="TAC"/>
              <w:keepNext w:val="0"/>
              <w:rPr>
                <w:noProof/>
                <w:lang w:eastAsia="zh-CN"/>
              </w:rPr>
            </w:pPr>
            <w:r w:rsidRPr="001F078B">
              <w:rPr>
                <w:noProof/>
                <w:lang w:eastAsia="zh-CN"/>
              </w:rPr>
              <w:t>DC_66A_n261(E-P)</w:t>
            </w:r>
          </w:p>
          <w:p w14:paraId="76EF23CF" w14:textId="6093C24A" w:rsidR="007C2EA3" w:rsidRPr="001F078B" w:rsidRDefault="007C2EA3" w:rsidP="007C2EA3">
            <w:pPr>
              <w:pStyle w:val="TAC"/>
              <w:keepNext w:val="0"/>
              <w:rPr>
                <w:noProof/>
                <w:lang w:eastAsia="zh-CN"/>
              </w:rPr>
            </w:pPr>
            <w:r w:rsidRPr="001F078B">
              <w:rPr>
                <w:noProof/>
                <w:lang w:eastAsia="zh-CN"/>
              </w:rPr>
              <w:t>DC_66A_n261(E-Q)</w:t>
            </w:r>
          </w:p>
          <w:p w14:paraId="4F3DADB7" w14:textId="77777777" w:rsidR="007C2EA3" w:rsidRPr="001F078B" w:rsidRDefault="007C2EA3" w:rsidP="007C2EA3">
            <w:pPr>
              <w:pStyle w:val="TAC"/>
              <w:keepNext w:val="0"/>
              <w:rPr>
                <w:noProof/>
                <w:lang w:eastAsia="zh-CN"/>
              </w:rPr>
            </w:pPr>
            <w:r w:rsidRPr="001F078B">
              <w:rPr>
                <w:noProof/>
                <w:lang w:eastAsia="zh-CN"/>
              </w:rPr>
              <w:t>DC_66A_n261(2H)</w:t>
            </w:r>
          </w:p>
          <w:p w14:paraId="0C3E2684" w14:textId="77777777" w:rsidR="007C2EA3" w:rsidRPr="001F078B" w:rsidRDefault="007C2EA3" w:rsidP="007C2EA3">
            <w:pPr>
              <w:pStyle w:val="TAC"/>
              <w:keepNext w:val="0"/>
              <w:rPr>
                <w:noProof/>
                <w:lang w:eastAsia="zh-CN"/>
              </w:rPr>
            </w:pPr>
            <w:r w:rsidRPr="001F078B">
              <w:rPr>
                <w:noProof/>
                <w:lang w:eastAsia="zh-CN"/>
              </w:rPr>
              <w:t>DC_66A_n261(2I)</w:t>
            </w:r>
          </w:p>
          <w:p w14:paraId="4758520C" w14:textId="77777777" w:rsidR="007C2EA3" w:rsidRPr="001F078B" w:rsidRDefault="007C2EA3" w:rsidP="007C2EA3">
            <w:pPr>
              <w:pStyle w:val="TAC"/>
              <w:keepNext w:val="0"/>
              <w:rPr>
                <w:noProof/>
                <w:lang w:eastAsia="zh-CN"/>
              </w:rPr>
            </w:pPr>
            <w:r w:rsidRPr="001F078B">
              <w:rPr>
                <w:noProof/>
                <w:lang w:eastAsia="zh-CN"/>
              </w:rPr>
              <w:t>DC_66A_n261(A-H)</w:t>
            </w:r>
          </w:p>
          <w:p w14:paraId="225063C3" w14:textId="77777777" w:rsidR="007C2EA3" w:rsidRPr="001F078B" w:rsidRDefault="007C2EA3" w:rsidP="007C2EA3">
            <w:pPr>
              <w:pStyle w:val="TAC"/>
              <w:keepNext w:val="0"/>
              <w:rPr>
                <w:noProof/>
                <w:lang w:eastAsia="zh-CN"/>
              </w:rPr>
            </w:pPr>
            <w:r w:rsidRPr="001F078B">
              <w:rPr>
                <w:noProof/>
                <w:lang w:eastAsia="zh-CN"/>
              </w:rPr>
              <w:t>DC_66A_n261(A-I)</w:t>
            </w:r>
          </w:p>
          <w:p w14:paraId="010FFBAC" w14:textId="77777777" w:rsidR="007C2EA3" w:rsidRPr="001F078B" w:rsidRDefault="007C2EA3" w:rsidP="007C2EA3">
            <w:pPr>
              <w:pStyle w:val="TAC"/>
              <w:keepNext w:val="0"/>
              <w:rPr>
                <w:noProof/>
                <w:lang w:eastAsia="zh-CN"/>
              </w:rPr>
            </w:pPr>
            <w:r w:rsidRPr="001F078B">
              <w:rPr>
                <w:noProof/>
                <w:lang w:eastAsia="zh-CN"/>
              </w:rPr>
              <w:t>DC_66A_n261(A-D)</w:t>
            </w:r>
          </w:p>
          <w:p w14:paraId="5D36A211" w14:textId="77777777" w:rsidR="007C2EA3" w:rsidRPr="001F078B" w:rsidRDefault="007C2EA3" w:rsidP="007C2EA3">
            <w:pPr>
              <w:pStyle w:val="TAC"/>
              <w:keepNext w:val="0"/>
              <w:rPr>
                <w:noProof/>
                <w:lang w:eastAsia="zh-CN"/>
              </w:rPr>
            </w:pPr>
            <w:r w:rsidRPr="001F078B">
              <w:rPr>
                <w:noProof/>
                <w:lang w:eastAsia="zh-CN"/>
              </w:rPr>
              <w:t>DC_66A_n261(A-D-H)</w:t>
            </w:r>
          </w:p>
          <w:p w14:paraId="13F442F1" w14:textId="77777777" w:rsidR="007C2EA3" w:rsidRPr="001F078B" w:rsidRDefault="007C2EA3" w:rsidP="007C2EA3">
            <w:pPr>
              <w:pStyle w:val="TAC"/>
              <w:keepNext w:val="0"/>
              <w:rPr>
                <w:noProof/>
                <w:lang w:eastAsia="zh-CN"/>
              </w:rPr>
            </w:pPr>
            <w:r w:rsidRPr="001F078B">
              <w:rPr>
                <w:noProof/>
                <w:lang w:eastAsia="zh-CN"/>
              </w:rPr>
              <w:t>DC_66A_n261(A-G)</w:t>
            </w:r>
          </w:p>
          <w:p w14:paraId="1CB8D18C" w14:textId="77777777" w:rsidR="007C2EA3" w:rsidRPr="001F078B" w:rsidRDefault="007C2EA3" w:rsidP="007C2EA3">
            <w:pPr>
              <w:pStyle w:val="TAC"/>
              <w:keepNext w:val="0"/>
              <w:rPr>
                <w:noProof/>
                <w:lang w:eastAsia="zh-CN"/>
              </w:rPr>
            </w:pPr>
            <w:r w:rsidRPr="001F078B">
              <w:rPr>
                <w:noProof/>
                <w:lang w:eastAsia="zh-CN"/>
              </w:rPr>
              <w:t>DC_66A_n261(A-G-H)</w:t>
            </w:r>
          </w:p>
          <w:p w14:paraId="794BB1F6" w14:textId="77777777" w:rsidR="007C2EA3" w:rsidRPr="001F078B" w:rsidRDefault="007C2EA3" w:rsidP="007C2EA3">
            <w:pPr>
              <w:pStyle w:val="TAC"/>
              <w:keepNext w:val="0"/>
              <w:rPr>
                <w:noProof/>
                <w:lang w:eastAsia="zh-CN"/>
              </w:rPr>
            </w:pPr>
            <w:r w:rsidRPr="001F078B">
              <w:rPr>
                <w:noProof/>
                <w:lang w:eastAsia="zh-CN"/>
              </w:rPr>
              <w:t>DC_66A_n261(G-I)</w:t>
            </w:r>
          </w:p>
          <w:p w14:paraId="67F71CDB" w14:textId="77777777" w:rsidR="007C2EA3" w:rsidRPr="001F078B" w:rsidRDefault="007C2EA3" w:rsidP="007C2EA3">
            <w:pPr>
              <w:pStyle w:val="TAC"/>
              <w:keepNext w:val="0"/>
              <w:rPr>
                <w:noProof/>
                <w:lang w:eastAsia="zh-CN"/>
              </w:rPr>
            </w:pPr>
            <w:r w:rsidRPr="001F078B">
              <w:rPr>
                <w:noProof/>
                <w:lang w:eastAsia="zh-CN"/>
              </w:rPr>
              <w:t>DC_66A_n261(A-G-I)</w:t>
            </w:r>
          </w:p>
          <w:p w14:paraId="0E1AEC62" w14:textId="77777777" w:rsidR="007C2EA3" w:rsidRPr="001F078B" w:rsidRDefault="007C2EA3" w:rsidP="007C2EA3">
            <w:pPr>
              <w:pStyle w:val="TAC"/>
              <w:keepNext w:val="0"/>
              <w:rPr>
                <w:noProof/>
                <w:lang w:eastAsia="zh-CN"/>
              </w:rPr>
            </w:pPr>
            <w:r w:rsidRPr="001F078B">
              <w:rPr>
                <w:noProof/>
                <w:lang w:eastAsia="zh-CN"/>
              </w:rPr>
              <w:t>DC_66A_n261(A-H-I)</w:t>
            </w:r>
          </w:p>
          <w:p w14:paraId="39EB1184" w14:textId="77777777" w:rsidR="007C2EA3" w:rsidRPr="001F078B" w:rsidRDefault="007C2EA3" w:rsidP="007C2EA3">
            <w:pPr>
              <w:pStyle w:val="TAC"/>
              <w:keepNext w:val="0"/>
              <w:rPr>
                <w:noProof/>
                <w:lang w:eastAsia="zh-CN"/>
              </w:rPr>
            </w:pPr>
            <w:r w:rsidRPr="001F078B">
              <w:rPr>
                <w:noProof/>
                <w:lang w:eastAsia="zh-CN"/>
              </w:rPr>
              <w:t>DC_66A_n261(G-H)</w:t>
            </w:r>
          </w:p>
          <w:p w14:paraId="45363DCF" w14:textId="1722E420" w:rsidR="007C2EA3" w:rsidRPr="001F078B" w:rsidRDefault="007C2EA3" w:rsidP="007C2EA3">
            <w:pPr>
              <w:pStyle w:val="TAC"/>
              <w:keepNext w:val="0"/>
              <w:rPr>
                <w:noProof/>
                <w:lang w:eastAsia="zh-CN"/>
              </w:rPr>
            </w:pPr>
            <w:r w:rsidRPr="001F078B">
              <w:rPr>
                <w:noProof/>
                <w:lang w:eastAsia="zh-CN"/>
              </w:rPr>
              <w:t>DC_66A_n261(H-I)</w:t>
            </w:r>
          </w:p>
          <w:p w14:paraId="4CEE0EA2" w14:textId="77777777" w:rsidR="007C2EA3" w:rsidRPr="001F078B" w:rsidRDefault="007C2EA3" w:rsidP="007C2EA3">
            <w:pPr>
              <w:pStyle w:val="TAC"/>
              <w:keepNext w:val="0"/>
              <w:rPr>
                <w:noProof/>
                <w:lang w:eastAsia="zh-CN"/>
              </w:rPr>
            </w:pPr>
            <w:r w:rsidRPr="001F078B">
              <w:rPr>
                <w:noProof/>
                <w:lang w:eastAsia="zh-CN"/>
              </w:rPr>
              <w:t>DC_66A-n261(A-D-2O)</w:t>
            </w:r>
          </w:p>
          <w:p w14:paraId="63B42DEC" w14:textId="77777777" w:rsidR="007C2EA3" w:rsidRPr="001F078B" w:rsidRDefault="007C2EA3" w:rsidP="007C2EA3">
            <w:pPr>
              <w:pStyle w:val="TAC"/>
              <w:keepNext w:val="0"/>
              <w:rPr>
                <w:noProof/>
                <w:lang w:eastAsia="zh-CN"/>
              </w:rPr>
            </w:pPr>
            <w:r w:rsidRPr="001F078B">
              <w:rPr>
                <w:noProof/>
                <w:lang w:eastAsia="zh-CN"/>
              </w:rPr>
              <w:t>DC_66A-n261(A-2D)</w:t>
            </w:r>
          </w:p>
          <w:p w14:paraId="1252A51B" w14:textId="77777777" w:rsidR="007C2EA3" w:rsidRPr="001F078B" w:rsidRDefault="007C2EA3" w:rsidP="007C2EA3">
            <w:pPr>
              <w:pStyle w:val="TAC"/>
              <w:keepNext w:val="0"/>
              <w:rPr>
                <w:noProof/>
                <w:lang w:eastAsia="zh-CN"/>
              </w:rPr>
            </w:pPr>
            <w:r w:rsidRPr="001F078B">
              <w:rPr>
                <w:noProof/>
                <w:lang w:eastAsia="zh-CN"/>
              </w:rPr>
              <w:t>DC_66A-n261(A-2G-2O)</w:t>
            </w:r>
          </w:p>
          <w:p w14:paraId="0794C5A5" w14:textId="77777777" w:rsidR="007C2EA3" w:rsidRPr="001F078B" w:rsidRDefault="007C2EA3" w:rsidP="007C2EA3">
            <w:pPr>
              <w:pStyle w:val="TAC"/>
              <w:keepNext w:val="0"/>
              <w:rPr>
                <w:noProof/>
                <w:lang w:eastAsia="zh-CN"/>
              </w:rPr>
            </w:pPr>
            <w:r w:rsidRPr="001F078B">
              <w:rPr>
                <w:noProof/>
                <w:lang w:eastAsia="zh-CN"/>
              </w:rPr>
              <w:t>DC_66A-n261(A-3G-O)</w:t>
            </w:r>
          </w:p>
          <w:p w14:paraId="716EED55" w14:textId="77777777" w:rsidR="007C2EA3" w:rsidRPr="001F078B" w:rsidRDefault="007C2EA3" w:rsidP="007C2EA3">
            <w:pPr>
              <w:pStyle w:val="TAC"/>
              <w:keepNext w:val="0"/>
              <w:rPr>
                <w:noProof/>
                <w:lang w:eastAsia="zh-CN"/>
              </w:rPr>
            </w:pPr>
            <w:r w:rsidRPr="001F078B">
              <w:rPr>
                <w:noProof/>
                <w:lang w:eastAsia="zh-CN"/>
              </w:rPr>
              <w:t>DC_66A-n261(A-4G)</w:t>
            </w:r>
          </w:p>
          <w:p w14:paraId="4793BE07" w14:textId="77777777" w:rsidR="007C2EA3" w:rsidRPr="001F078B" w:rsidRDefault="007C2EA3" w:rsidP="007C2EA3">
            <w:pPr>
              <w:pStyle w:val="TAC"/>
              <w:keepNext w:val="0"/>
              <w:rPr>
                <w:noProof/>
                <w:lang w:eastAsia="zh-CN"/>
              </w:rPr>
            </w:pPr>
            <w:r w:rsidRPr="001F078B">
              <w:rPr>
                <w:noProof/>
                <w:lang w:eastAsia="zh-CN"/>
              </w:rPr>
              <w:t>DC_66A-n261(A-2H)</w:t>
            </w:r>
          </w:p>
          <w:p w14:paraId="09EDFEF8" w14:textId="77777777" w:rsidR="007C2EA3" w:rsidRPr="001F078B" w:rsidRDefault="007C2EA3" w:rsidP="007C2EA3">
            <w:pPr>
              <w:pStyle w:val="TAC"/>
              <w:keepNext w:val="0"/>
              <w:rPr>
                <w:noProof/>
                <w:lang w:eastAsia="zh-CN"/>
              </w:rPr>
            </w:pPr>
            <w:r w:rsidRPr="001F078B">
              <w:rPr>
                <w:noProof/>
                <w:lang w:eastAsia="zh-CN"/>
              </w:rPr>
              <w:t>DC_66A-n261(A-2I)</w:t>
            </w:r>
          </w:p>
          <w:p w14:paraId="0A5B1D34" w14:textId="77777777" w:rsidR="007C2EA3" w:rsidRPr="001F078B" w:rsidRDefault="007C2EA3" w:rsidP="007C2EA3">
            <w:pPr>
              <w:pStyle w:val="TAC"/>
              <w:keepNext w:val="0"/>
              <w:rPr>
                <w:noProof/>
                <w:lang w:eastAsia="zh-CN"/>
              </w:rPr>
            </w:pPr>
            <w:r w:rsidRPr="001F078B">
              <w:rPr>
                <w:noProof/>
                <w:lang w:eastAsia="zh-CN"/>
              </w:rPr>
              <w:t>DC_66A-n261(A-4O)</w:t>
            </w:r>
          </w:p>
          <w:p w14:paraId="647C14B4" w14:textId="77777777" w:rsidR="007C2EA3" w:rsidRPr="001F078B" w:rsidRDefault="007C2EA3" w:rsidP="007C2EA3">
            <w:pPr>
              <w:pStyle w:val="TAC"/>
              <w:keepNext w:val="0"/>
              <w:rPr>
                <w:noProof/>
                <w:lang w:eastAsia="zh-CN"/>
              </w:rPr>
            </w:pPr>
            <w:r w:rsidRPr="001F078B">
              <w:rPr>
                <w:noProof/>
                <w:lang w:eastAsia="zh-CN"/>
              </w:rPr>
              <w:t>DC_66A-n261(A-7O)</w:t>
            </w:r>
          </w:p>
          <w:p w14:paraId="07331BCE" w14:textId="77777777" w:rsidR="007C2EA3" w:rsidRPr="001F078B" w:rsidRDefault="007C2EA3" w:rsidP="007C2EA3">
            <w:pPr>
              <w:pStyle w:val="TAC"/>
              <w:keepNext w:val="0"/>
              <w:rPr>
                <w:noProof/>
                <w:lang w:eastAsia="zh-CN"/>
              </w:rPr>
            </w:pPr>
            <w:r w:rsidRPr="001F078B">
              <w:rPr>
                <w:noProof/>
                <w:lang w:eastAsia="zh-CN"/>
              </w:rPr>
              <w:t>DC_66A-n261(A-2P)</w:t>
            </w:r>
          </w:p>
          <w:p w14:paraId="6729649E" w14:textId="4EBE5C37" w:rsidR="007C2EA3" w:rsidRPr="001F078B" w:rsidRDefault="007C2EA3" w:rsidP="007C2EA3">
            <w:pPr>
              <w:pStyle w:val="TAC"/>
              <w:keepNext w:val="0"/>
              <w:rPr>
                <w:lang w:val="en-US" w:eastAsia="fi-FI"/>
              </w:rPr>
            </w:pPr>
            <w:r w:rsidRPr="001F078B">
              <w:rPr>
                <w:noProof/>
                <w:lang w:eastAsia="zh-CN"/>
              </w:rPr>
              <w:t>DC_66A-n261(A-2Q)</w:t>
            </w:r>
          </w:p>
        </w:tc>
        <w:tc>
          <w:tcPr>
            <w:tcW w:w="2846" w:type="dxa"/>
            <w:vAlign w:val="center"/>
          </w:tcPr>
          <w:p w14:paraId="5D900997" w14:textId="4A9C9B2D" w:rsidR="007C2EA3" w:rsidRPr="001F078B" w:rsidRDefault="007C2EA3" w:rsidP="007C2EA3">
            <w:pPr>
              <w:pStyle w:val="TAC"/>
              <w:keepNext w:val="0"/>
              <w:rPr>
                <w:lang w:val="en-US" w:eastAsia="fi-FI"/>
              </w:rPr>
            </w:pPr>
            <w:r w:rsidRPr="001F078B">
              <w:rPr>
                <w:lang w:val="en-US" w:eastAsia="fi-FI"/>
              </w:rPr>
              <w:t>DC_66A_n261A</w:t>
            </w:r>
          </w:p>
          <w:p w14:paraId="79CCCF93" w14:textId="77777777" w:rsidR="007C2EA3" w:rsidRPr="001F078B" w:rsidRDefault="007C2EA3" w:rsidP="007C2EA3">
            <w:pPr>
              <w:pStyle w:val="TAC"/>
              <w:keepNext w:val="0"/>
              <w:rPr>
                <w:lang w:val="en-US" w:eastAsia="fi-FI"/>
              </w:rPr>
            </w:pPr>
            <w:r w:rsidRPr="001F078B">
              <w:rPr>
                <w:lang w:val="en-US" w:eastAsia="fi-FI"/>
              </w:rPr>
              <w:t>DC_66A_n261G</w:t>
            </w:r>
          </w:p>
          <w:p w14:paraId="414445EB" w14:textId="77777777" w:rsidR="007C2EA3" w:rsidRPr="001F078B" w:rsidRDefault="007C2EA3" w:rsidP="007C2EA3">
            <w:pPr>
              <w:pStyle w:val="TAC"/>
              <w:keepNext w:val="0"/>
              <w:rPr>
                <w:lang w:val="en-US" w:eastAsia="fi-FI"/>
              </w:rPr>
            </w:pPr>
            <w:r w:rsidRPr="001F078B">
              <w:rPr>
                <w:lang w:val="en-US" w:eastAsia="fi-FI"/>
              </w:rPr>
              <w:t>DC_66A_n261H</w:t>
            </w:r>
          </w:p>
          <w:p w14:paraId="3A05F95C" w14:textId="733B2A99" w:rsidR="007C2EA3" w:rsidRPr="001F078B" w:rsidRDefault="007C2EA3" w:rsidP="007C2EA3">
            <w:pPr>
              <w:pStyle w:val="TAC"/>
              <w:keepNext w:val="0"/>
              <w:rPr>
                <w:lang w:val="en-US" w:eastAsia="fi-FI"/>
              </w:rPr>
            </w:pPr>
            <w:r w:rsidRPr="001F078B">
              <w:rPr>
                <w:lang w:val="fi-FI" w:eastAsia="fi-FI"/>
              </w:rPr>
              <w:t>DC_66A_n261I</w:t>
            </w:r>
          </w:p>
        </w:tc>
      </w:tr>
      <w:tr w:rsidR="001F078B" w:rsidRPr="001F078B" w14:paraId="3B4CF204" w14:textId="77777777" w:rsidTr="00933016">
        <w:trPr>
          <w:jc w:val="center"/>
        </w:trPr>
        <w:tc>
          <w:tcPr>
            <w:tcW w:w="2972" w:type="dxa"/>
            <w:shd w:val="clear" w:color="auto" w:fill="auto"/>
            <w:vAlign w:val="center"/>
          </w:tcPr>
          <w:p w14:paraId="224D128C" w14:textId="73340123" w:rsidR="007C2EA3" w:rsidRPr="001F078B" w:rsidRDefault="007C2EA3" w:rsidP="007C2EA3">
            <w:pPr>
              <w:pStyle w:val="TAC"/>
              <w:keepNext w:val="0"/>
              <w:rPr>
                <w:noProof/>
                <w:lang w:eastAsia="zh-CN"/>
              </w:rPr>
            </w:pPr>
            <w:r w:rsidRPr="001F078B">
              <w:rPr>
                <w:lang w:eastAsia="fi-FI"/>
              </w:rPr>
              <w:t>DC_71A_n257A</w:t>
            </w:r>
          </w:p>
        </w:tc>
        <w:tc>
          <w:tcPr>
            <w:tcW w:w="2846" w:type="dxa"/>
            <w:vAlign w:val="center"/>
          </w:tcPr>
          <w:p w14:paraId="01CD47ED" w14:textId="2D1C9D1E" w:rsidR="007C2EA3" w:rsidRPr="001F078B" w:rsidRDefault="007C2EA3" w:rsidP="007C2EA3">
            <w:pPr>
              <w:pStyle w:val="TAC"/>
              <w:keepNext w:val="0"/>
              <w:rPr>
                <w:lang w:val="fi-FI" w:eastAsia="fi-FI"/>
              </w:rPr>
            </w:pPr>
            <w:r w:rsidRPr="001F078B">
              <w:rPr>
                <w:lang w:eastAsia="fi-FI"/>
              </w:rPr>
              <w:t>DC_71A_n257A</w:t>
            </w:r>
          </w:p>
        </w:tc>
      </w:tr>
      <w:tr w:rsidR="001F078B" w:rsidRPr="001F078B" w14:paraId="2B58CDDF" w14:textId="77777777" w:rsidTr="00933016">
        <w:trPr>
          <w:jc w:val="center"/>
        </w:trPr>
        <w:tc>
          <w:tcPr>
            <w:tcW w:w="2972" w:type="dxa"/>
            <w:shd w:val="clear" w:color="auto" w:fill="auto"/>
            <w:vAlign w:val="center"/>
          </w:tcPr>
          <w:p w14:paraId="65382071" w14:textId="3DC4560D" w:rsidR="007C2EA3" w:rsidRPr="001F078B" w:rsidRDefault="007C2EA3" w:rsidP="007C2EA3">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14:paraId="35417601" w14:textId="3025F582" w:rsidR="007C2EA3" w:rsidRPr="001F078B" w:rsidRDefault="007C2EA3" w:rsidP="007C2EA3">
            <w:pPr>
              <w:pStyle w:val="TAC"/>
              <w:keepNext w:val="0"/>
              <w:rPr>
                <w:lang w:val="fi-FI" w:eastAsia="fi-FI"/>
              </w:rPr>
            </w:pPr>
            <w:r w:rsidRPr="001F078B">
              <w:rPr>
                <w:lang w:val="fi-FI" w:eastAsia="fi-FI"/>
              </w:rPr>
              <w:t>DC_</w:t>
            </w:r>
            <w:r w:rsidRPr="001F078B">
              <w:rPr>
                <w:lang w:val="fi-FI" w:eastAsia="zh-CN"/>
              </w:rPr>
              <w:t>71A_n258A</w:t>
            </w:r>
          </w:p>
        </w:tc>
      </w:tr>
      <w:tr w:rsidR="001F078B" w:rsidRPr="001F078B" w14:paraId="1923AD6F" w14:textId="77777777" w:rsidTr="00933016">
        <w:trPr>
          <w:jc w:val="center"/>
        </w:trPr>
        <w:tc>
          <w:tcPr>
            <w:tcW w:w="2972" w:type="dxa"/>
            <w:shd w:val="clear" w:color="auto" w:fill="auto"/>
            <w:vAlign w:val="center"/>
          </w:tcPr>
          <w:p w14:paraId="61AA353D" w14:textId="3B484C53" w:rsidR="007C2EA3" w:rsidRPr="001F078B" w:rsidRDefault="007C2EA3" w:rsidP="007C2EA3">
            <w:pPr>
              <w:pStyle w:val="TAC"/>
              <w:keepNext w:val="0"/>
              <w:rPr>
                <w:noProof/>
                <w:lang w:eastAsia="zh-CN"/>
              </w:rPr>
            </w:pPr>
            <w:r w:rsidRPr="001F078B">
              <w:rPr>
                <w:lang w:eastAsia="fi-FI"/>
              </w:rPr>
              <w:t>DC_71A_n260A</w:t>
            </w:r>
          </w:p>
        </w:tc>
        <w:tc>
          <w:tcPr>
            <w:tcW w:w="2846" w:type="dxa"/>
            <w:vAlign w:val="center"/>
          </w:tcPr>
          <w:p w14:paraId="59C94332" w14:textId="5FA4ECA9" w:rsidR="007C2EA3" w:rsidRPr="001F078B" w:rsidRDefault="007C2EA3" w:rsidP="007C2EA3">
            <w:pPr>
              <w:pStyle w:val="TAC"/>
              <w:keepNext w:val="0"/>
              <w:rPr>
                <w:lang w:val="fi-FI" w:eastAsia="fi-FI"/>
              </w:rPr>
            </w:pPr>
            <w:r w:rsidRPr="001F078B">
              <w:rPr>
                <w:lang w:eastAsia="fi-FI"/>
              </w:rPr>
              <w:t>DC_71A_n260A</w:t>
            </w:r>
          </w:p>
        </w:tc>
      </w:tr>
      <w:tr w:rsidR="001F078B" w:rsidRPr="001F078B" w14:paraId="6DC0814D" w14:textId="77777777" w:rsidTr="00933016">
        <w:trPr>
          <w:jc w:val="center"/>
        </w:trPr>
        <w:tc>
          <w:tcPr>
            <w:tcW w:w="2972" w:type="dxa"/>
            <w:shd w:val="clear" w:color="auto" w:fill="auto"/>
            <w:vAlign w:val="center"/>
          </w:tcPr>
          <w:p w14:paraId="3B080B5D" w14:textId="5517E76F" w:rsidR="007C2EA3" w:rsidRPr="001F078B" w:rsidRDefault="007C2EA3" w:rsidP="007C2EA3">
            <w:pPr>
              <w:pStyle w:val="TAC"/>
              <w:keepNext w:val="0"/>
              <w:rPr>
                <w:noProof/>
                <w:lang w:eastAsia="zh-CN"/>
              </w:rPr>
            </w:pPr>
            <w:r w:rsidRPr="001F078B">
              <w:rPr>
                <w:lang w:eastAsia="fi-FI"/>
              </w:rPr>
              <w:t>DC_71A_n261A</w:t>
            </w:r>
          </w:p>
        </w:tc>
        <w:tc>
          <w:tcPr>
            <w:tcW w:w="2846" w:type="dxa"/>
            <w:vAlign w:val="center"/>
          </w:tcPr>
          <w:p w14:paraId="3EA8D357" w14:textId="11167793" w:rsidR="007C2EA3" w:rsidRPr="001F078B" w:rsidRDefault="007C2EA3" w:rsidP="007C2EA3">
            <w:pPr>
              <w:pStyle w:val="TAC"/>
              <w:keepNext w:val="0"/>
              <w:rPr>
                <w:lang w:val="fi-FI" w:eastAsia="fi-FI"/>
              </w:rPr>
            </w:pPr>
            <w:r w:rsidRPr="001F078B">
              <w:rPr>
                <w:lang w:eastAsia="fi-FI"/>
              </w:rPr>
              <w:t>DC_71A_n261A</w:t>
            </w:r>
          </w:p>
        </w:tc>
      </w:tr>
      <w:tr w:rsidR="007C2EA3" w:rsidRPr="001F078B" w14:paraId="3F6A6254" w14:textId="77777777" w:rsidTr="00933016">
        <w:trPr>
          <w:trHeight w:val="47"/>
          <w:jc w:val="center"/>
        </w:trPr>
        <w:tc>
          <w:tcPr>
            <w:tcW w:w="5818" w:type="dxa"/>
            <w:gridSpan w:val="2"/>
            <w:shd w:val="clear" w:color="auto" w:fill="auto"/>
            <w:vAlign w:val="center"/>
          </w:tcPr>
          <w:p w14:paraId="086154E9" w14:textId="77777777" w:rsidR="007C2EA3" w:rsidRPr="001F078B" w:rsidRDefault="007C2EA3" w:rsidP="007C2EA3">
            <w:pPr>
              <w:pStyle w:val="TAN"/>
              <w:rPr>
                <w:rStyle w:val="TALChar"/>
                <w:rFonts w:cs="Times New Roman"/>
              </w:rPr>
            </w:pPr>
            <w:r w:rsidRPr="001F078B">
              <w:rPr>
                <w:rStyle w:val="TALChar"/>
                <w:rFonts w:cs="Times New Roman"/>
              </w:rPr>
              <w:t>NOTE 1:</w:t>
            </w:r>
            <w:r w:rsidRPr="001F078B">
              <w:rPr>
                <w:rStyle w:val="TALChar"/>
                <w:rFonts w:cs="Times New Roman"/>
              </w:rPr>
              <w:tab/>
              <w:t>Uplink CA configurations are the configurations supported by the present release of specifications.</w:t>
            </w:r>
          </w:p>
          <w:p w14:paraId="46DA4A8A" w14:textId="19032904" w:rsidR="007C2EA3" w:rsidRPr="001F078B" w:rsidRDefault="007C2EA3" w:rsidP="007C2EA3">
            <w:pPr>
              <w:pStyle w:val="TAN"/>
              <w:rPr>
                <w:lang w:val="en-US" w:eastAsia="fi-FI"/>
              </w:rPr>
            </w:pPr>
            <w:r w:rsidRPr="001F078B">
              <w:rPr>
                <w:rStyle w:val="TALChar"/>
                <w:rFonts w:cs="Times New Roman"/>
              </w:rPr>
              <w:t>NOTE 2:</w:t>
            </w:r>
            <w:r w:rsidRPr="001F078B">
              <w:rPr>
                <w:rStyle w:val="TALChar"/>
                <w:rFonts w:cs="Times New Roman"/>
              </w:rPr>
              <w:tab/>
              <w:t>Applicable for UE supporting inter-band EN-DC with mandatory simultaneous Rx/Tx capability for all of the above combinations</w:t>
            </w:r>
          </w:p>
        </w:tc>
      </w:tr>
    </w:tbl>
    <w:p w14:paraId="665E8E2F" w14:textId="77777777" w:rsidR="00D54572" w:rsidRPr="001F078B" w:rsidRDefault="00D54572" w:rsidP="00D54572">
      <w:bookmarkStart w:id="56" w:name="_Toc21351532"/>
      <w:r>
        <w:rPr>
          <w:rFonts w:ascii="Arial" w:hAnsi="Arial" w:cs="Arial"/>
          <w:color w:val="0000FF"/>
          <w:sz w:val="32"/>
          <w:szCs w:val="32"/>
          <w:lang w:eastAsia="ja-JP"/>
        </w:rPr>
        <w:t>---Text omitted---</w:t>
      </w:r>
    </w:p>
    <w:p w14:paraId="2F5EA5F1" w14:textId="383E2F5D" w:rsidR="001310A1" w:rsidRPr="001F078B" w:rsidRDefault="001310A1" w:rsidP="001310A1">
      <w:pPr>
        <w:pStyle w:val="Heading4"/>
      </w:pPr>
      <w:r w:rsidRPr="001F078B">
        <w:t>5.5B.5.3</w:t>
      </w:r>
      <w:r w:rsidRPr="001F078B">
        <w:tab/>
        <w:t xml:space="preserve">Inter-band EN-DC configurations </w:t>
      </w:r>
      <w:r w:rsidR="00782B81" w:rsidRPr="001F078B">
        <w:t xml:space="preserve">including FR2 </w:t>
      </w:r>
      <w:r w:rsidRPr="001F078B">
        <w:t>(four bands)</w:t>
      </w:r>
      <w:bookmarkEnd w:id="56"/>
    </w:p>
    <w:p w14:paraId="5D10EB89" w14:textId="10BE8D68" w:rsidR="001310A1" w:rsidRPr="001F078B" w:rsidRDefault="001310A1" w:rsidP="001310A1">
      <w:pPr>
        <w:pStyle w:val="TH"/>
      </w:pPr>
      <w:r w:rsidRPr="001F078B">
        <w:t xml:space="preserve">Table 5.5B.5.3-1: Inter-band EN-DC configurations </w:t>
      </w:r>
      <w:r w:rsidR="00782B81" w:rsidRPr="001F078B">
        <w:t xml:space="preserve">including FR2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1F078B" w:rsidRPr="001F078B" w14:paraId="660AFEDA" w14:textId="77777777" w:rsidTr="001334F4">
        <w:trPr>
          <w:trHeight w:val="227"/>
          <w:tblHeader/>
          <w:jc w:val="center"/>
        </w:trPr>
        <w:tc>
          <w:tcPr>
            <w:tcW w:w="4815" w:type="dxa"/>
            <w:shd w:val="clear" w:color="auto" w:fill="auto"/>
            <w:tcMar>
              <w:top w:w="28" w:type="dxa"/>
              <w:left w:w="28" w:type="dxa"/>
              <w:bottom w:w="28" w:type="dxa"/>
              <w:right w:w="28" w:type="dxa"/>
            </w:tcMar>
            <w:vAlign w:val="center"/>
            <w:hideMark/>
          </w:tcPr>
          <w:p w14:paraId="2D78D4B2" w14:textId="77777777" w:rsidR="00E82A1B" w:rsidRPr="001F078B" w:rsidRDefault="00E82A1B" w:rsidP="00933016">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0F846B09" w14:textId="77777777" w:rsidR="00E82A1B" w:rsidRPr="001F078B" w:rsidDel="00C35823" w:rsidRDefault="00E82A1B" w:rsidP="00933016">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F078B" w:rsidRPr="001F078B" w14:paraId="3349FDD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1DEAF5F" w14:textId="7788D6BB" w:rsidR="002C52CD" w:rsidRPr="001F078B" w:rsidRDefault="00E82A1B" w:rsidP="00933016">
            <w:pPr>
              <w:pStyle w:val="TAC"/>
              <w:keepNext w:val="0"/>
              <w:rPr>
                <w:lang w:val="en-US" w:eastAsia="fi-FI"/>
              </w:rPr>
            </w:pPr>
            <w:r w:rsidRPr="001F078B">
              <w:rPr>
                <w:lang w:val="en-US" w:eastAsia="fi-FI"/>
              </w:rPr>
              <w:t>DC_1A-3A-5A_n257A</w:t>
            </w:r>
            <w:r w:rsidRPr="001F078B">
              <w:rPr>
                <w:vertAlign w:val="superscript"/>
                <w:lang w:val="en-US" w:eastAsia="zh-CN"/>
              </w:rPr>
              <w:t>2</w:t>
            </w:r>
          </w:p>
          <w:p w14:paraId="36FABEEE"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D</w:t>
            </w:r>
          </w:p>
          <w:p w14:paraId="4C7B8E1F"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E</w:t>
            </w:r>
          </w:p>
          <w:p w14:paraId="3B08170D" w14:textId="77777777" w:rsidR="002C52CD" w:rsidRPr="001F078B" w:rsidRDefault="002C52CD" w:rsidP="00933016">
            <w:pPr>
              <w:pStyle w:val="TAC"/>
              <w:keepNext w:val="0"/>
              <w:rPr>
                <w:rFonts w:eastAsia="Malgun Gothic"/>
                <w:lang w:eastAsia="ko-KR"/>
              </w:rPr>
            </w:pPr>
            <w:r w:rsidRPr="001F078B">
              <w:t>DC_1A-3A-5A_n257F</w:t>
            </w:r>
          </w:p>
          <w:p w14:paraId="406914C1"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G</w:t>
            </w:r>
          </w:p>
          <w:p w14:paraId="1A4E1173"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H</w:t>
            </w:r>
          </w:p>
          <w:p w14:paraId="40001A61"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I</w:t>
            </w:r>
          </w:p>
          <w:p w14:paraId="5F00DE84"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J</w:t>
            </w:r>
          </w:p>
          <w:p w14:paraId="3F6561A5" w14:textId="77777777" w:rsidR="002C52CD" w:rsidRPr="001F078B" w:rsidRDefault="002C52CD" w:rsidP="00933016">
            <w:pPr>
              <w:pStyle w:val="TAC"/>
              <w:keepNext w:val="0"/>
              <w:rPr>
                <w:rFonts w:eastAsia="Malgun Gothic"/>
                <w:lang w:eastAsia="ko-KR"/>
              </w:rPr>
            </w:pPr>
            <w:r w:rsidRPr="001F078B">
              <w:lastRenderedPageBreak/>
              <w:t>DC_1A-3A-5A_n257</w:t>
            </w:r>
            <w:r w:rsidRPr="001F078B">
              <w:rPr>
                <w:rFonts w:eastAsia="Malgun Gothic"/>
                <w:lang w:eastAsia="ko-KR"/>
              </w:rPr>
              <w:t>K</w:t>
            </w:r>
          </w:p>
          <w:p w14:paraId="2F5FBBCD" w14:textId="77777777" w:rsidR="002C52CD" w:rsidRPr="001F078B" w:rsidRDefault="002C52CD" w:rsidP="00933016">
            <w:pPr>
              <w:pStyle w:val="TAC"/>
              <w:keepNext w:val="0"/>
              <w:rPr>
                <w:rFonts w:eastAsia="Malgun Gothic"/>
                <w:lang w:eastAsia="ko-KR"/>
              </w:rPr>
            </w:pPr>
            <w:r w:rsidRPr="001F078B">
              <w:t>DC_1A-3A-5A_n257</w:t>
            </w:r>
            <w:r w:rsidRPr="001F078B">
              <w:rPr>
                <w:rFonts w:eastAsia="Malgun Gothic"/>
                <w:lang w:eastAsia="ko-KR"/>
              </w:rPr>
              <w:t>L</w:t>
            </w:r>
          </w:p>
          <w:p w14:paraId="4EDFCF14" w14:textId="06B47E8B" w:rsidR="00E82A1B" w:rsidRPr="001F078B" w:rsidRDefault="002C52CD" w:rsidP="00933016">
            <w:pPr>
              <w:pStyle w:val="TAC"/>
              <w:keepNext w:val="0"/>
              <w:rPr>
                <w:noProof/>
                <w:lang w:eastAsia="zh-CN"/>
              </w:rPr>
            </w:pPr>
            <w:r w:rsidRPr="001F078B">
              <w:t>DC_1A-3A-5A_n257M</w:t>
            </w:r>
          </w:p>
        </w:tc>
        <w:tc>
          <w:tcPr>
            <w:tcW w:w="4816" w:type="dxa"/>
            <w:tcMar>
              <w:top w:w="28" w:type="dxa"/>
              <w:left w:w="28" w:type="dxa"/>
              <w:bottom w:w="28" w:type="dxa"/>
              <w:right w:w="28" w:type="dxa"/>
            </w:tcMar>
            <w:vAlign w:val="center"/>
          </w:tcPr>
          <w:p w14:paraId="7B1822F4" w14:textId="77777777" w:rsidR="00E82A1B" w:rsidRPr="001F078B" w:rsidRDefault="00E82A1B" w:rsidP="00933016">
            <w:pPr>
              <w:pStyle w:val="TAC"/>
              <w:keepNext w:val="0"/>
              <w:rPr>
                <w:lang w:val="en-US" w:eastAsia="fi-FI"/>
              </w:rPr>
            </w:pPr>
            <w:r w:rsidRPr="001F078B">
              <w:rPr>
                <w:lang w:val="en-US" w:eastAsia="fi-FI"/>
              </w:rPr>
              <w:lastRenderedPageBreak/>
              <w:t>DC_1A_n257A</w:t>
            </w:r>
          </w:p>
          <w:p w14:paraId="6801F209" w14:textId="77777777" w:rsidR="00E82A1B" w:rsidRPr="001F078B" w:rsidRDefault="00E82A1B" w:rsidP="00933016">
            <w:pPr>
              <w:pStyle w:val="TAC"/>
              <w:keepNext w:val="0"/>
              <w:rPr>
                <w:lang w:val="en-US" w:eastAsia="fi-FI"/>
              </w:rPr>
            </w:pPr>
            <w:r w:rsidRPr="001F078B">
              <w:rPr>
                <w:lang w:val="en-US" w:eastAsia="fi-FI"/>
              </w:rPr>
              <w:t>DC_3A_n257A</w:t>
            </w:r>
          </w:p>
          <w:p w14:paraId="2DAF25CD" w14:textId="77777777" w:rsidR="00E82A1B" w:rsidRPr="001F078B" w:rsidRDefault="00E82A1B" w:rsidP="00933016">
            <w:pPr>
              <w:pStyle w:val="TAC"/>
              <w:keepNext w:val="0"/>
              <w:rPr>
                <w:noProof/>
                <w:lang w:eastAsia="zh-CN"/>
              </w:rPr>
            </w:pPr>
            <w:r w:rsidRPr="001F078B">
              <w:rPr>
                <w:lang w:val="en-US" w:eastAsia="fi-FI"/>
              </w:rPr>
              <w:t>DC_5A_n257A</w:t>
            </w:r>
          </w:p>
        </w:tc>
      </w:tr>
      <w:tr w:rsidR="001F078B" w:rsidRPr="001F078B" w14:paraId="1E86B1E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71EEA26" w14:textId="447DCF3D" w:rsidR="00682F3C" w:rsidRPr="001F078B" w:rsidRDefault="00E82A1B" w:rsidP="00933016">
            <w:pPr>
              <w:pStyle w:val="TAC"/>
              <w:keepNext w:val="0"/>
              <w:rPr>
                <w:lang w:val="en-US" w:eastAsia="fi-FI"/>
              </w:rPr>
            </w:pPr>
            <w:r w:rsidRPr="001F078B">
              <w:rPr>
                <w:lang w:val="en-US" w:eastAsia="fi-FI"/>
              </w:rPr>
              <w:t>DC_1A-3A-7A_n257A</w:t>
            </w:r>
            <w:r w:rsidRPr="001F078B">
              <w:rPr>
                <w:vertAlign w:val="superscript"/>
                <w:lang w:val="en-US" w:eastAsia="zh-CN"/>
              </w:rPr>
              <w:t>2</w:t>
            </w:r>
          </w:p>
          <w:p w14:paraId="68097058"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D</w:t>
            </w:r>
          </w:p>
          <w:p w14:paraId="4D27D72E"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E</w:t>
            </w:r>
          </w:p>
          <w:p w14:paraId="0C76D92E" w14:textId="77777777" w:rsidR="00682F3C" w:rsidRPr="001F078B" w:rsidRDefault="00682F3C" w:rsidP="00933016">
            <w:pPr>
              <w:pStyle w:val="TAC"/>
              <w:keepNext w:val="0"/>
              <w:rPr>
                <w:rFonts w:eastAsia="Malgun Gothic"/>
                <w:lang w:eastAsia="ko-KR"/>
              </w:rPr>
            </w:pPr>
            <w:r w:rsidRPr="001F078B">
              <w:t>DC_1A-3A-7A_n257F</w:t>
            </w:r>
          </w:p>
          <w:p w14:paraId="4676688B"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G</w:t>
            </w:r>
          </w:p>
          <w:p w14:paraId="47956421"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H</w:t>
            </w:r>
          </w:p>
          <w:p w14:paraId="492F1257"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I</w:t>
            </w:r>
          </w:p>
          <w:p w14:paraId="6AE3E966"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J</w:t>
            </w:r>
          </w:p>
          <w:p w14:paraId="2DDF70F8" w14:textId="09D92818"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K</w:t>
            </w:r>
          </w:p>
          <w:p w14:paraId="6FFD9A01" w14:textId="77777777" w:rsidR="00682F3C" w:rsidRPr="001F078B" w:rsidRDefault="00682F3C" w:rsidP="00933016">
            <w:pPr>
              <w:pStyle w:val="TAC"/>
              <w:keepNext w:val="0"/>
              <w:rPr>
                <w:rFonts w:eastAsia="Malgun Gothic"/>
                <w:lang w:eastAsia="ko-KR"/>
              </w:rPr>
            </w:pPr>
            <w:r w:rsidRPr="001F078B">
              <w:t>DC_1A-3A-7A_n257</w:t>
            </w:r>
            <w:r w:rsidRPr="001F078B">
              <w:rPr>
                <w:rFonts w:eastAsia="Malgun Gothic"/>
                <w:lang w:eastAsia="ko-KR"/>
              </w:rPr>
              <w:t>L</w:t>
            </w:r>
          </w:p>
          <w:p w14:paraId="389C0F2D" w14:textId="6F0A163E" w:rsidR="00E82A1B" w:rsidRPr="001F078B" w:rsidRDefault="00682F3C" w:rsidP="00933016">
            <w:pPr>
              <w:pStyle w:val="TAC"/>
              <w:keepNext w:val="0"/>
              <w:rPr>
                <w:noProof/>
                <w:lang w:eastAsia="zh-CN"/>
              </w:rPr>
            </w:pPr>
            <w:r w:rsidRPr="001F078B">
              <w:t>DC_1A-3A-7A_n257M</w:t>
            </w:r>
          </w:p>
        </w:tc>
        <w:tc>
          <w:tcPr>
            <w:tcW w:w="4816" w:type="dxa"/>
            <w:tcMar>
              <w:top w:w="28" w:type="dxa"/>
              <w:left w:w="28" w:type="dxa"/>
              <w:bottom w:w="28" w:type="dxa"/>
              <w:right w:w="28" w:type="dxa"/>
            </w:tcMar>
            <w:vAlign w:val="center"/>
          </w:tcPr>
          <w:p w14:paraId="55FF04AB" w14:textId="77777777" w:rsidR="00E82A1B" w:rsidRPr="001F078B" w:rsidRDefault="00E82A1B" w:rsidP="00933016">
            <w:pPr>
              <w:pStyle w:val="TAC"/>
              <w:keepNext w:val="0"/>
              <w:rPr>
                <w:lang w:val="en-US" w:eastAsia="fi-FI"/>
              </w:rPr>
            </w:pPr>
            <w:r w:rsidRPr="001F078B">
              <w:rPr>
                <w:lang w:val="en-US" w:eastAsia="fi-FI"/>
              </w:rPr>
              <w:t>DC_1A_n257A</w:t>
            </w:r>
          </w:p>
          <w:p w14:paraId="3362ED5D" w14:textId="77777777" w:rsidR="00E82A1B" w:rsidRPr="001F078B" w:rsidRDefault="00E82A1B" w:rsidP="00933016">
            <w:pPr>
              <w:pStyle w:val="TAC"/>
              <w:keepNext w:val="0"/>
              <w:rPr>
                <w:lang w:val="en-US" w:eastAsia="fi-FI"/>
              </w:rPr>
            </w:pPr>
            <w:r w:rsidRPr="001F078B">
              <w:rPr>
                <w:lang w:val="en-US" w:eastAsia="fi-FI"/>
              </w:rPr>
              <w:t>DC_3A_n257A</w:t>
            </w:r>
          </w:p>
          <w:p w14:paraId="7538C912" w14:textId="77777777" w:rsidR="00E82A1B" w:rsidRPr="001F078B" w:rsidRDefault="00E82A1B" w:rsidP="00933016">
            <w:pPr>
              <w:pStyle w:val="TAC"/>
              <w:keepNext w:val="0"/>
              <w:rPr>
                <w:noProof/>
                <w:lang w:eastAsia="zh-CN"/>
              </w:rPr>
            </w:pPr>
            <w:r w:rsidRPr="001F078B">
              <w:rPr>
                <w:lang w:val="en-US" w:eastAsia="fi-FI"/>
              </w:rPr>
              <w:t>DC_7A_n257A</w:t>
            </w:r>
          </w:p>
        </w:tc>
      </w:tr>
      <w:tr w:rsidR="001F078B" w:rsidRPr="001F078B" w14:paraId="7A79D03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488C904" w14:textId="38A9C066" w:rsidR="008412F4" w:rsidRPr="001F078B" w:rsidRDefault="008412F4" w:rsidP="008412F4">
            <w:pPr>
              <w:pStyle w:val="TAC"/>
              <w:keepNext w:val="0"/>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6" w:type="dxa"/>
            <w:tcMar>
              <w:top w:w="28" w:type="dxa"/>
              <w:left w:w="28" w:type="dxa"/>
              <w:bottom w:w="28" w:type="dxa"/>
              <w:right w:w="28" w:type="dxa"/>
            </w:tcMar>
            <w:vAlign w:val="center"/>
          </w:tcPr>
          <w:p w14:paraId="6346DFE5" w14:textId="77777777" w:rsidR="008412F4" w:rsidRPr="001F078B" w:rsidRDefault="008412F4" w:rsidP="008412F4">
            <w:pPr>
              <w:pStyle w:val="TAC"/>
              <w:keepNext w:val="0"/>
              <w:rPr>
                <w:lang w:val="en-US" w:eastAsia="fi-FI"/>
              </w:rPr>
            </w:pPr>
            <w:r w:rsidRPr="001F078B">
              <w:rPr>
                <w:lang w:val="en-US" w:eastAsia="fi-FI"/>
              </w:rPr>
              <w:t>DC_1A_n257A</w:t>
            </w:r>
          </w:p>
          <w:p w14:paraId="3108420A" w14:textId="77777777" w:rsidR="008412F4" w:rsidRPr="001F078B" w:rsidRDefault="008412F4" w:rsidP="008412F4">
            <w:pPr>
              <w:pStyle w:val="TAC"/>
              <w:keepNext w:val="0"/>
              <w:rPr>
                <w:lang w:val="en-US" w:eastAsia="fi-FI"/>
              </w:rPr>
            </w:pPr>
            <w:r w:rsidRPr="001F078B">
              <w:rPr>
                <w:lang w:val="en-US" w:eastAsia="fi-FI"/>
              </w:rPr>
              <w:t>DC_3A_n257A</w:t>
            </w:r>
          </w:p>
          <w:p w14:paraId="5E944DCE" w14:textId="24DA380D" w:rsidR="008412F4" w:rsidRPr="001F078B" w:rsidRDefault="008412F4" w:rsidP="008412F4">
            <w:pPr>
              <w:pStyle w:val="TAC"/>
              <w:keepNext w:val="0"/>
              <w:rPr>
                <w:lang w:val="en-US" w:eastAsia="fi-FI"/>
              </w:rPr>
            </w:pPr>
            <w:r w:rsidRPr="001F078B">
              <w:rPr>
                <w:lang w:val="en-US" w:eastAsia="fi-FI"/>
              </w:rPr>
              <w:t>DC_7A_n257A</w:t>
            </w:r>
          </w:p>
        </w:tc>
      </w:tr>
      <w:tr w:rsidR="001F078B" w:rsidRPr="001F078B" w14:paraId="2F20560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C7DDB03" w14:textId="77777777" w:rsidR="008412F4" w:rsidRPr="001F078B" w:rsidRDefault="008412F4" w:rsidP="008412F4">
            <w:pPr>
              <w:pStyle w:val="TAC"/>
              <w:keepNext w:val="0"/>
              <w:rPr>
                <w:lang w:val="en-US" w:eastAsia="fi-FI"/>
              </w:rPr>
            </w:pPr>
            <w:r w:rsidRPr="001F078B">
              <w:rPr>
                <w:lang w:val="en-US" w:eastAsia="fi-FI"/>
              </w:rPr>
              <w:t>DC_1A-3A-8A_n257A</w:t>
            </w:r>
          </w:p>
          <w:p w14:paraId="4347D8DB"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D</w:t>
            </w:r>
          </w:p>
          <w:p w14:paraId="36573070"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E</w:t>
            </w:r>
          </w:p>
          <w:p w14:paraId="49E9FB39" w14:textId="77777777" w:rsidR="008412F4" w:rsidRPr="001F078B" w:rsidRDefault="008412F4" w:rsidP="008412F4">
            <w:pPr>
              <w:pStyle w:val="TAC"/>
              <w:keepNext w:val="0"/>
              <w:rPr>
                <w:rFonts w:eastAsia="Malgun Gothic"/>
                <w:lang w:eastAsia="ko-KR"/>
              </w:rPr>
            </w:pPr>
            <w:r w:rsidRPr="001F078B">
              <w:t>DC_1A-3A-8A_n257F</w:t>
            </w:r>
          </w:p>
          <w:p w14:paraId="30579EF0"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G</w:t>
            </w:r>
          </w:p>
          <w:p w14:paraId="2C791FE0"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H</w:t>
            </w:r>
          </w:p>
          <w:p w14:paraId="3DC8A12D"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I</w:t>
            </w:r>
          </w:p>
          <w:p w14:paraId="54DC1C27"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J</w:t>
            </w:r>
          </w:p>
          <w:p w14:paraId="1B30F816"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K</w:t>
            </w:r>
          </w:p>
          <w:p w14:paraId="40AA1765" w14:textId="77777777" w:rsidR="008412F4" w:rsidRPr="001F078B" w:rsidRDefault="008412F4" w:rsidP="008412F4">
            <w:pPr>
              <w:pStyle w:val="TAC"/>
              <w:keepNext w:val="0"/>
              <w:rPr>
                <w:rFonts w:eastAsia="Malgun Gothic"/>
                <w:lang w:eastAsia="ko-KR"/>
              </w:rPr>
            </w:pPr>
            <w:r w:rsidRPr="001F078B">
              <w:t>DC_1A-3A-8A_n257</w:t>
            </w:r>
            <w:r w:rsidRPr="001F078B">
              <w:rPr>
                <w:rFonts w:eastAsia="Malgun Gothic"/>
                <w:lang w:eastAsia="ko-KR"/>
              </w:rPr>
              <w:t>L</w:t>
            </w:r>
          </w:p>
          <w:p w14:paraId="33D76E84" w14:textId="3218A2C9" w:rsidR="008412F4" w:rsidRPr="001F078B" w:rsidRDefault="008412F4" w:rsidP="008412F4">
            <w:pPr>
              <w:pStyle w:val="TAC"/>
              <w:keepNext w:val="0"/>
            </w:pPr>
            <w:r w:rsidRPr="001F078B">
              <w:t>DC_1A-3A-8A_n257M</w:t>
            </w:r>
          </w:p>
          <w:p w14:paraId="6AB79086" w14:textId="77777777" w:rsidR="008412F4" w:rsidRPr="001F078B" w:rsidRDefault="008412F4" w:rsidP="008412F4">
            <w:pPr>
              <w:pStyle w:val="TAC"/>
              <w:keepNext w:val="0"/>
              <w:rPr>
                <w:lang w:val="en-US" w:eastAsia="fi-FI"/>
              </w:rPr>
            </w:pPr>
            <w:r w:rsidRPr="001F078B">
              <w:rPr>
                <w:lang w:val="en-US" w:eastAsia="fi-FI"/>
              </w:rPr>
              <w:t>DC_1A-3C-8A_n257A</w:t>
            </w:r>
          </w:p>
          <w:p w14:paraId="1F3044F7"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D</w:t>
            </w:r>
          </w:p>
          <w:p w14:paraId="19D27ADE"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E</w:t>
            </w:r>
          </w:p>
          <w:p w14:paraId="3AC066E6" w14:textId="77777777" w:rsidR="008412F4" w:rsidRPr="001F078B" w:rsidRDefault="008412F4" w:rsidP="008412F4">
            <w:pPr>
              <w:pStyle w:val="TAC"/>
              <w:keepNext w:val="0"/>
              <w:rPr>
                <w:rFonts w:eastAsia="Malgun Gothic"/>
                <w:lang w:eastAsia="ko-KR"/>
              </w:rPr>
            </w:pPr>
            <w:r w:rsidRPr="001F078B">
              <w:t>DC_1A-3C-8A_n257F</w:t>
            </w:r>
          </w:p>
          <w:p w14:paraId="02384DA4"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G</w:t>
            </w:r>
          </w:p>
          <w:p w14:paraId="45073603"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H</w:t>
            </w:r>
          </w:p>
          <w:p w14:paraId="40AFFC17"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I</w:t>
            </w:r>
          </w:p>
          <w:p w14:paraId="3A66D785" w14:textId="77777777" w:rsidR="008412F4" w:rsidRPr="001F078B" w:rsidRDefault="008412F4" w:rsidP="008412F4">
            <w:pPr>
              <w:pStyle w:val="TAC"/>
              <w:keepNext w:val="0"/>
            </w:pPr>
            <w:r w:rsidRPr="001F078B">
              <w:t>DC_1A-3C-8A_n257</w:t>
            </w:r>
            <w:r w:rsidRPr="001F078B">
              <w:rPr>
                <w:rFonts w:eastAsia="Malgun Gothic"/>
                <w:lang w:eastAsia="ko-KR"/>
              </w:rPr>
              <w:t>J</w:t>
            </w:r>
          </w:p>
          <w:p w14:paraId="1666E901"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K</w:t>
            </w:r>
          </w:p>
          <w:p w14:paraId="05057D1F" w14:textId="77777777" w:rsidR="008412F4" w:rsidRPr="001F078B" w:rsidRDefault="008412F4" w:rsidP="008412F4">
            <w:pPr>
              <w:pStyle w:val="TAC"/>
              <w:keepNext w:val="0"/>
              <w:rPr>
                <w:rFonts w:eastAsia="Malgun Gothic"/>
                <w:lang w:eastAsia="ko-KR"/>
              </w:rPr>
            </w:pPr>
            <w:r w:rsidRPr="001F078B">
              <w:t>DC_1A-3C-8A_n257</w:t>
            </w:r>
            <w:r w:rsidRPr="001F078B">
              <w:rPr>
                <w:rFonts w:eastAsia="Malgun Gothic"/>
                <w:lang w:eastAsia="ko-KR"/>
              </w:rPr>
              <w:t>L</w:t>
            </w:r>
          </w:p>
          <w:p w14:paraId="603C0E00" w14:textId="3E9DB2C1" w:rsidR="008412F4" w:rsidRPr="001F078B" w:rsidRDefault="008412F4" w:rsidP="008412F4">
            <w:pPr>
              <w:pStyle w:val="TAC"/>
              <w:keepNext w:val="0"/>
              <w:rPr>
                <w:lang w:val="fi-FI" w:eastAsia="fi-FI"/>
              </w:rPr>
            </w:pPr>
            <w:r w:rsidRPr="001F078B">
              <w:t>DC_1A-3C-8A_n257M</w:t>
            </w:r>
          </w:p>
        </w:tc>
        <w:tc>
          <w:tcPr>
            <w:tcW w:w="4816" w:type="dxa"/>
            <w:tcMar>
              <w:top w:w="28" w:type="dxa"/>
              <w:left w:w="28" w:type="dxa"/>
              <w:bottom w:w="28" w:type="dxa"/>
              <w:right w:w="28" w:type="dxa"/>
            </w:tcMar>
            <w:vAlign w:val="center"/>
          </w:tcPr>
          <w:p w14:paraId="1AF62834" w14:textId="77777777" w:rsidR="008412F4" w:rsidRPr="001F078B" w:rsidRDefault="008412F4" w:rsidP="008412F4">
            <w:pPr>
              <w:pStyle w:val="TAC"/>
              <w:keepNext w:val="0"/>
              <w:rPr>
                <w:lang w:val="en-US" w:eastAsia="fi-FI"/>
              </w:rPr>
            </w:pPr>
            <w:r w:rsidRPr="001F078B">
              <w:rPr>
                <w:lang w:val="en-US" w:eastAsia="fi-FI"/>
              </w:rPr>
              <w:t>DC_1A_n257A</w:t>
            </w:r>
          </w:p>
          <w:p w14:paraId="707120BD" w14:textId="77777777" w:rsidR="008412F4" w:rsidRPr="001F078B" w:rsidRDefault="008412F4" w:rsidP="008412F4">
            <w:pPr>
              <w:pStyle w:val="TAC"/>
              <w:keepNext w:val="0"/>
              <w:rPr>
                <w:lang w:val="en-US" w:eastAsia="fi-FI"/>
              </w:rPr>
            </w:pPr>
            <w:r w:rsidRPr="001F078B">
              <w:rPr>
                <w:lang w:val="en-US" w:eastAsia="fi-FI"/>
              </w:rPr>
              <w:t>DC_3A_n257A</w:t>
            </w:r>
          </w:p>
          <w:p w14:paraId="7AF1F3BB" w14:textId="3F01E84C" w:rsidR="008412F4" w:rsidRPr="001F078B" w:rsidRDefault="008412F4" w:rsidP="008412F4">
            <w:pPr>
              <w:pStyle w:val="TAC"/>
              <w:keepNext w:val="0"/>
              <w:rPr>
                <w:lang w:val="en-US" w:eastAsia="fi-FI"/>
              </w:rPr>
            </w:pPr>
            <w:r w:rsidRPr="001F078B">
              <w:rPr>
                <w:lang w:val="en-US" w:eastAsia="fi-FI"/>
              </w:rPr>
              <w:t>DC_8A_n257A</w:t>
            </w:r>
          </w:p>
        </w:tc>
      </w:tr>
      <w:tr w:rsidR="001F078B" w:rsidRPr="001F078B" w14:paraId="51D02CC4"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B4DC9B4" w14:textId="77777777" w:rsidR="008412F4" w:rsidRPr="001F078B" w:rsidRDefault="008412F4" w:rsidP="008412F4">
            <w:pPr>
              <w:pStyle w:val="TAC"/>
              <w:keepNext w:val="0"/>
              <w:rPr>
                <w:lang w:val="en-US" w:eastAsia="fi-FI"/>
              </w:rPr>
            </w:pPr>
            <w:r w:rsidRPr="001F078B">
              <w:rPr>
                <w:lang w:val="en-US" w:eastAsia="fi-FI"/>
              </w:rPr>
              <w:t>DC_1A-3A-18A_n257A</w:t>
            </w:r>
          </w:p>
          <w:p w14:paraId="523FDB00" w14:textId="77777777" w:rsidR="008412F4" w:rsidRPr="001F078B" w:rsidRDefault="008412F4" w:rsidP="008412F4">
            <w:pPr>
              <w:pStyle w:val="TAC"/>
              <w:keepNext w:val="0"/>
              <w:rPr>
                <w:lang w:val="en-US" w:eastAsia="fi-FI"/>
              </w:rPr>
            </w:pPr>
            <w:r w:rsidRPr="001F078B">
              <w:rPr>
                <w:lang w:val="en-US" w:eastAsia="fi-FI"/>
              </w:rPr>
              <w:t>DC_1A-3A-18A_n257D</w:t>
            </w:r>
          </w:p>
          <w:p w14:paraId="76C17C51" w14:textId="77777777" w:rsidR="008412F4" w:rsidRPr="001F078B" w:rsidRDefault="008412F4" w:rsidP="008412F4">
            <w:pPr>
              <w:pStyle w:val="TAC"/>
              <w:keepNext w:val="0"/>
              <w:rPr>
                <w:lang w:val="en-US" w:eastAsia="fi-FI"/>
              </w:rPr>
            </w:pPr>
            <w:r w:rsidRPr="001F078B">
              <w:rPr>
                <w:lang w:val="en-US" w:eastAsia="fi-FI"/>
              </w:rPr>
              <w:t>DC_1A-3A-18A_n257E</w:t>
            </w:r>
          </w:p>
          <w:p w14:paraId="77CB3026" w14:textId="77777777" w:rsidR="008412F4" w:rsidRPr="001F078B" w:rsidRDefault="008412F4" w:rsidP="008412F4">
            <w:pPr>
              <w:pStyle w:val="TAC"/>
              <w:keepNext w:val="0"/>
              <w:rPr>
                <w:lang w:val="en-US" w:eastAsia="fi-FI"/>
              </w:rPr>
            </w:pPr>
            <w:r w:rsidRPr="001F078B">
              <w:rPr>
                <w:lang w:val="en-US" w:eastAsia="fi-FI"/>
              </w:rPr>
              <w:t>DC_1A-3A-18A_n257F</w:t>
            </w:r>
          </w:p>
          <w:p w14:paraId="49032468" w14:textId="77777777" w:rsidR="008412F4" w:rsidRPr="001F078B" w:rsidRDefault="008412F4" w:rsidP="008412F4">
            <w:pPr>
              <w:pStyle w:val="TAC"/>
              <w:keepNext w:val="0"/>
              <w:rPr>
                <w:lang w:val="en-US" w:eastAsia="fi-FI"/>
              </w:rPr>
            </w:pPr>
            <w:r w:rsidRPr="001F078B">
              <w:rPr>
                <w:lang w:val="en-US" w:eastAsia="fi-FI"/>
              </w:rPr>
              <w:t>DC_1A-3A-18A_n257G</w:t>
            </w:r>
          </w:p>
          <w:p w14:paraId="18987456" w14:textId="77777777" w:rsidR="008412F4" w:rsidRPr="001F078B" w:rsidRDefault="008412F4" w:rsidP="008412F4">
            <w:pPr>
              <w:pStyle w:val="TAC"/>
              <w:keepNext w:val="0"/>
              <w:rPr>
                <w:lang w:val="en-US" w:eastAsia="fi-FI"/>
              </w:rPr>
            </w:pPr>
            <w:r w:rsidRPr="001F078B">
              <w:rPr>
                <w:lang w:val="en-US" w:eastAsia="fi-FI"/>
              </w:rPr>
              <w:t>DC_1A-3A-18A_n257H</w:t>
            </w:r>
          </w:p>
          <w:p w14:paraId="2BB3D6D1" w14:textId="77777777" w:rsidR="008412F4" w:rsidRPr="001F078B" w:rsidRDefault="008412F4" w:rsidP="008412F4">
            <w:pPr>
              <w:pStyle w:val="TAC"/>
              <w:keepNext w:val="0"/>
              <w:rPr>
                <w:lang w:val="en-US" w:eastAsia="fi-FI"/>
              </w:rPr>
            </w:pPr>
            <w:r w:rsidRPr="001F078B">
              <w:rPr>
                <w:lang w:val="en-US" w:eastAsia="fi-FI"/>
              </w:rPr>
              <w:t>DC_1A-3A-18A_n257I</w:t>
            </w:r>
          </w:p>
          <w:p w14:paraId="2D44E605" w14:textId="77777777" w:rsidR="008412F4" w:rsidRPr="001F078B" w:rsidRDefault="008412F4" w:rsidP="008412F4">
            <w:pPr>
              <w:pStyle w:val="TAC"/>
              <w:keepNext w:val="0"/>
              <w:rPr>
                <w:lang w:val="en-US" w:eastAsia="fi-FI"/>
              </w:rPr>
            </w:pPr>
            <w:r w:rsidRPr="001F078B">
              <w:rPr>
                <w:lang w:val="en-US" w:eastAsia="fi-FI"/>
              </w:rPr>
              <w:t>DC_1A-3A-18A_n257J</w:t>
            </w:r>
          </w:p>
          <w:p w14:paraId="47391C57" w14:textId="77777777" w:rsidR="008412F4" w:rsidRPr="001F078B" w:rsidRDefault="008412F4" w:rsidP="008412F4">
            <w:pPr>
              <w:pStyle w:val="TAC"/>
              <w:keepNext w:val="0"/>
              <w:rPr>
                <w:lang w:val="en-US" w:eastAsia="fi-FI"/>
              </w:rPr>
            </w:pPr>
            <w:r w:rsidRPr="001F078B">
              <w:rPr>
                <w:lang w:val="en-US" w:eastAsia="fi-FI"/>
              </w:rPr>
              <w:t>DC_1A-3A-18A_n257K</w:t>
            </w:r>
          </w:p>
          <w:p w14:paraId="75011D3A" w14:textId="77777777" w:rsidR="008412F4" w:rsidRPr="001F078B" w:rsidRDefault="008412F4" w:rsidP="008412F4">
            <w:pPr>
              <w:pStyle w:val="TAC"/>
              <w:keepNext w:val="0"/>
              <w:rPr>
                <w:lang w:val="en-US" w:eastAsia="fi-FI"/>
              </w:rPr>
            </w:pPr>
            <w:r w:rsidRPr="001F078B">
              <w:rPr>
                <w:lang w:val="en-US" w:eastAsia="fi-FI"/>
              </w:rPr>
              <w:t>DC_1A-3A-18A_n257L</w:t>
            </w:r>
          </w:p>
          <w:p w14:paraId="16719047" w14:textId="46CB424A" w:rsidR="008412F4" w:rsidRPr="001F078B" w:rsidRDefault="008412F4" w:rsidP="008412F4">
            <w:pPr>
              <w:pStyle w:val="TAC"/>
              <w:keepNext w:val="0"/>
              <w:rPr>
                <w:lang w:val="fi-FI" w:eastAsia="fi-FI"/>
              </w:rPr>
            </w:pPr>
            <w:r w:rsidRPr="001F078B">
              <w:rPr>
                <w:lang w:val="fi-FI" w:eastAsia="fi-FI"/>
              </w:rPr>
              <w:t>DC_1A-3A-18A_n257M</w:t>
            </w:r>
          </w:p>
        </w:tc>
        <w:tc>
          <w:tcPr>
            <w:tcW w:w="4816" w:type="dxa"/>
            <w:tcMar>
              <w:top w:w="28" w:type="dxa"/>
              <w:left w:w="28" w:type="dxa"/>
              <w:bottom w:w="28" w:type="dxa"/>
              <w:right w:w="28" w:type="dxa"/>
            </w:tcMar>
            <w:vAlign w:val="center"/>
          </w:tcPr>
          <w:p w14:paraId="7EBAF369" w14:textId="77777777" w:rsidR="008412F4" w:rsidRPr="001F078B" w:rsidRDefault="008412F4" w:rsidP="008412F4">
            <w:pPr>
              <w:pStyle w:val="TAC"/>
              <w:keepNext w:val="0"/>
              <w:rPr>
                <w:lang w:val="en-US" w:eastAsia="fi-FI"/>
              </w:rPr>
            </w:pPr>
            <w:r w:rsidRPr="001F078B">
              <w:rPr>
                <w:lang w:val="en-US" w:eastAsia="fi-FI"/>
              </w:rPr>
              <w:t>DC_1A_n257A</w:t>
            </w:r>
          </w:p>
          <w:p w14:paraId="6518FDE0" w14:textId="77777777" w:rsidR="008412F4" w:rsidRPr="001F078B" w:rsidRDefault="008412F4" w:rsidP="008412F4">
            <w:pPr>
              <w:pStyle w:val="TAC"/>
              <w:keepNext w:val="0"/>
              <w:rPr>
                <w:lang w:val="en-US" w:eastAsia="fi-FI"/>
              </w:rPr>
            </w:pPr>
            <w:r w:rsidRPr="001F078B">
              <w:rPr>
                <w:lang w:val="en-US" w:eastAsia="fi-FI"/>
              </w:rPr>
              <w:t>DC_3A_n257A</w:t>
            </w:r>
          </w:p>
          <w:p w14:paraId="1DB8B3A3" w14:textId="0AD06899" w:rsidR="008412F4" w:rsidRPr="001F078B" w:rsidRDefault="008412F4" w:rsidP="008412F4">
            <w:pPr>
              <w:pStyle w:val="TAC"/>
              <w:keepNext w:val="0"/>
              <w:rPr>
                <w:lang w:val="en-US" w:eastAsia="fi-FI"/>
              </w:rPr>
            </w:pPr>
            <w:r w:rsidRPr="001F078B">
              <w:rPr>
                <w:lang w:val="en-US" w:eastAsia="fi-FI"/>
              </w:rPr>
              <w:t>DC_18A_n257A</w:t>
            </w:r>
          </w:p>
        </w:tc>
      </w:tr>
      <w:tr w:rsidR="001F078B" w:rsidRPr="001F078B" w14:paraId="22CFB2D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E6FD693" w14:textId="7629BE8D" w:rsidR="008412F4" w:rsidRPr="001F078B" w:rsidRDefault="008412F4" w:rsidP="008412F4">
            <w:pPr>
              <w:pStyle w:val="TAC"/>
              <w:keepNext w:val="0"/>
              <w:rPr>
                <w:vertAlign w:val="superscript"/>
                <w:lang w:val="en-US" w:eastAsia="zh-CN"/>
              </w:rPr>
            </w:pPr>
            <w:r w:rsidRPr="001F078B">
              <w:rPr>
                <w:lang w:val="fi-FI" w:eastAsia="fi-FI"/>
              </w:rPr>
              <w:t>DC_1A-3A-19A_n257A</w:t>
            </w:r>
            <w:r w:rsidRPr="001F078B">
              <w:rPr>
                <w:rFonts w:hint="eastAsia"/>
                <w:vertAlign w:val="superscript"/>
                <w:lang w:val="fi-FI" w:eastAsia="zh-CN"/>
              </w:rPr>
              <w:t>2</w:t>
            </w:r>
          </w:p>
          <w:p w14:paraId="63879114" w14:textId="77777777" w:rsidR="008412F4" w:rsidRPr="001F078B" w:rsidRDefault="008412F4" w:rsidP="008412F4">
            <w:pPr>
              <w:pStyle w:val="TAC"/>
              <w:keepNext w:val="0"/>
              <w:rPr>
                <w:lang w:val="en-US" w:eastAsia="fi-FI"/>
              </w:rPr>
            </w:pPr>
            <w:r w:rsidRPr="001F078B">
              <w:rPr>
                <w:lang w:val="en-US" w:eastAsia="fi-FI"/>
              </w:rPr>
              <w:t>DC_1A-3A-19A_n257G</w:t>
            </w:r>
          </w:p>
          <w:p w14:paraId="62D597A3" w14:textId="77777777" w:rsidR="008412F4" w:rsidRPr="001F078B" w:rsidRDefault="008412F4" w:rsidP="008412F4">
            <w:pPr>
              <w:pStyle w:val="TAC"/>
              <w:keepNext w:val="0"/>
              <w:rPr>
                <w:lang w:val="en-US" w:eastAsia="fi-FI"/>
              </w:rPr>
            </w:pPr>
            <w:r w:rsidRPr="001F078B">
              <w:rPr>
                <w:lang w:val="en-US" w:eastAsia="fi-FI"/>
              </w:rPr>
              <w:t>DC_1A-3A-19A_n257H</w:t>
            </w:r>
          </w:p>
          <w:p w14:paraId="37272D38" w14:textId="77777777" w:rsidR="008412F4" w:rsidRPr="001F078B" w:rsidRDefault="008412F4" w:rsidP="008412F4">
            <w:pPr>
              <w:pStyle w:val="TAC"/>
              <w:keepNext w:val="0"/>
              <w:rPr>
                <w:lang w:val="en-US" w:eastAsia="fi-FI"/>
              </w:rPr>
            </w:pPr>
            <w:r w:rsidRPr="001F078B">
              <w:rPr>
                <w:lang w:val="en-US" w:eastAsia="fi-FI"/>
              </w:rPr>
              <w:t>DC_1A-3A-19A_n257I</w:t>
            </w:r>
          </w:p>
          <w:p w14:paraId="74FE917C" w14:textId="77777777" w:rsidR="008412F4" w:rsidRPr="001F078B" w:rsidRDefault="008412F4" w:rsidP="008412F4">
            <w:pPr>
              <w:pStyle w:val="TAC"/>
              <w:keepNext w:val="0"/>
              <w:rPr>
                <w:lang w:val="en-US" w:eastAsia="fi-FI"/>
              </w:rPr>
            </w:pPr>
            <w:r w:rsidRPr="001F078B">
              <w:rPr>
                <w:lang w:val="en-US" w:eastAsia="fi-FI"/>
              </w:rPr>
              <w:t>DC_1A-3A-19A_n257J</w:t>
            </w:r>
          </w:p>
          <w:p w14:paraId="65204193" w14:textId="77777777" w:rsidR="008412F4" w:rsidRPr="001F078B" w:rsidRDefault="008412F4" w:rsidP="008412F4">
            <w:pPr>
              <w:pStyle w:val="TAC"/>
              <w:keepNext w:val="0"/>
              <w:rPr>
                <w:lang w:val="en-US" w:eastAsia="fi-FI"/>
              </w:rPr>
            </w:pPr>
            <w:r w:rsidRPr="001F078B">
              <w:rPr>
                <w:lang w:val="en-US" w:eastAsia="fi-FI"/>
              </w:rPr>
              <w:t>DC_1A-3A-19A_n257K</w:t>
            </w:r>
          </w:p>
          <w:p w14:paraId="2180843D" w14:textId="77777777" w:rsidR="008412F4" w:rsidRPr="001F078B" w:rsidRDefault="008412F4" w:rsidP="008412F4">
            <w:pPr>
              <w:pStyle w:val="TAC"/>
              <w:keepNext w:val="0"/>
              <w:rPr>
                <w:lang w:val="en-US" w:eastAsia="fi-FI"/>
              </w:rPr>
            </w:pPr>
            <w:r w:rsidRPr="001F078B">
              <w:rPr>
                <w:lang w:val="en-US" w:eastAsia="fi-FI"/>
              </w:rPr>
              <w:t>DC_1A-3A-19A_n257L</w:t>
            </w:r>
          </w:p>
          <w:p w14:paraId="30585A6C" w14:textId="5A5DD7D9" w:rsidR="008412F4" w:rsidRPr="001F078B" w:rsidRDefault="008412F4" w:rsidP="008412F4">
            <w:pPr>
              <w:pStyle w:val="TAC"/>
              <w:keepNext w:val="0"/>
              <w:rPr>
                <w:noProof/>
                <w:lang w:eastAsia="zh-CN"/>
              </w:rPr>
            </w:pPr>
            <w:r w:rsidRPr="001F078B">
              <w:rPr>
                <w:lang w:val="en-US" w:eastAsia="fi-FI"/>
              </w:rPr>
              <w:t>DC_1A-3A-19A_n257M</w:t>
            </w:r>
          </w:p>
        </w:tc>
        <w:tc>
          <w:tcPr>
            <w:tcW w:w="4816" w:type="dxa"/>
            <w:tcMar>
              <w:top w:w="28" w:type="dxa"/>
              <w:left w:w="28" w:type="dxa"/>
              <w:bottom w:w="28" w:type="dxa"/>
              <w:right w:w="28" w:type="dxa"/>
            </w:tcMar>
            <w:vAlign w:val="center"/>
          </w:tcPr>
          <w:p w14:paraId="4891AC3D" w14:textId="77777777" w:rsidR="008412F4" w:rsidRPr="001F078B" w:rsidRDefault="008412F4" w:rsidP="008412F4">
            <w:pPr>
              <w:pStyle w:val="TAC"/>
              <w:keepNext w:val="0"/>
              <w:rPr>
                <w:lang w:val="en-US" w:eastAsia="fi-FI"/>
              </w:rPr>
            </w:pPr>
            <w:r w:rsidRPr="001F078B">
              <w:rPr>
                <w:lang w:val="en-US" w:eastAsia="fi-FI"/>
              </w:rPr>
              <w:t>DC_1A_n257A</w:t>
            </w:r>
          </w:p>
          <w:p w14:paraId="2764E57E" w14:textId="3A8016A4" w:rsidR="008412F4" w:rsidRPr="001F078B" w:rsidRDefault="008412F4" w:rsidP="008412F4">
            <w:pPr>
              <w:pStyle w:val="TAC"/>
              <w:keepNext w:val="0"/>
              <w:rPr>
                <w:lang w:val="en-US" w:eastAsia="fi-FI"/>
              </w:rPr>
            </w:pPr>
            <w:r w:rsidRPr="001F078B">
              <w:rPr>
                <w:lang w:val="en-US" w:eastAsia="fi-FI"/>
              </w:rPr>
              <w:t>DC_3A_n257A</w:t>
            </w:r>
          </w:p>
          <w:p w14:paraId="64C4E438" w14:textId="77777777" w:rsidR="008412F4" w:rsidRPr="001F078B" w:rsidRDefault="008412F4" w:rsidP="008412F4">
            <w:pPr>
              <w:pStyle w:val="TAC"/>
              <w:keepNext w:val="0"/>
              <w:rPr>
                <w:lang w:val="en-US" w:eastAsia="ja-JP"/>
              </w:rPr>
            </w:pPr>
            <w:r w:rsidRPr="001F078B">
              <w:rPr>
                <w:lang w:val="en-US" w:eastAsia="ja-JP"/>
              </w:rPr>
              <w:t>DC_3A_n257A</w:t>
            </w:r>
          </w:p>
          <w:p w14:paraId="70742330" w14:textId="77777777" w:rsidR="008412F4" w:rsidRPr="001F078B" w:rsidRDefault="008412F4" w:rsidP="008412F4">
            <w:pPr>
              <w:pStyle w:val="TAC"/>
              <w:keepNext w:val="0"/>
              <w:rPr>
                <w:lang w:val="en-US" w:eastAsia="ja-JP"/>
              </w:rPr>
            </w:pPr>
            <w:r w:rsidRPr="001F078B">
              <w:rPr>
                <w:lang w:val="en-US" w:eastAsia="ja-JP"/>
              </w:rPr>
              <w:t>DC_3A_n257G</w:t>
            </w:r>
          </w:p>
          <w:p w14:paraId="3276E964" w14:textId="77777777" w:rsidR="008412F4" w:rsidRPr="001F078B" w:rsidRDefault="008412F4" w:rsidP="008412F4">
            <w:pPr>
              <w:pStyle w:val="TAC"/>
              <w:keepNext w:val="0"/>
              <w:rPr>
                <w:lang w:val="en-US" w:eastAsia="ja-JP"/>
              </w:rPr>
            </w:pPr>
            <w:r w:rsidRPr="001F078B">
              <w:rPr>
                <w:lang w:val="en-US" w:eastAsia="ja-JP"/>
              </w:rPr>
              <w:t>DC_3A_n257H</w:t>
            </w:r>
          </w:p>
          <w:p w14:paraId="16E46C09" w14:textId="5EF16F50" w:rsidR="008412F4" w:rsidRPr="001F078B" w:rsidRDefault="008412F4" w:rsidP="008412F4">
            <w:pPr>
              <w:pStyle w:val="TAC"/>
              <w:keepNext w:val="0"/>
              <w:rPr>
                <w:lang w:val="en-US" w:eastAsia="ja-JP"/>
              </w:rPr>
            </w:pPr>
            <w:r w:rsidRPr="001F078B">
              <w:rPr>
                <w:lang w:val="en-US" w:eastAsia="ja-JP"/>
              </w:rPr>
              <w:t>DC_3A_n257I</w:t>
            </w:r>
          </w:p>
          <w:p w14:paraId="54114C6A" w14:textId="6F4832D1" w:rsidR="008412F4" w:rsidRPr="001F078B" w:rsidRDefault="008412F4" w:rsidP="008412F4">
            <w:pPr>
              <w:pStyle w:val="TAC"/>
              <w:keepNext w:val="0"/>
              <w:rPr>
                <w:lang w:val="en-US" w:eastAsia="ja-JP"/>
              </w:rPr>
            </w:pPr>
            <w:r w:rsidRPr="001F078B">
              <w:rPr>
                <w:lang w:val="en-US" w:eastAsia="ja-JP"/>
              </w:rPr>
              <w:t>DC_3A_n257J</w:t>
            </w:r>
          </w:p>
          <w:p w14:paraId="36AD72B9" w14:textId="77777777" w:rsidR="008412F4" w:rsidRPr="001F078B" w:rsidRDefault="008412F4" w:rsidP="008412F4">
            <w:pPr>
              <w:pStyle w:val="TAC"/>
              <w:keepNext w:val="0"/>
              <w:rPr>
                <w:lang w:val="en-US" w:eastAsia="ja-JP"/>
              </w:rPr>
            </w:pPr>
            <w:r w:rsidRPr="001F078B">
              <w:rPr>
                <w:lang w:val="en-US" w:eastAsia="ja-JP"/>
              </w:rPr>
              <w:t>DC_3A_n257K</w:t>
            </w:r>
          </w:p>
          <w:p w14:paraId="3716F27B" w14:textId="77777777" w:rsidR="008412F4" w:rsidRPr="001F078B" w:rsidRDefault="008412F4" w:rsidP="008412F4">
            <w:pPr>
              <w:pStyle w:val="TAC"/>
              <w:keepNext w:val="0"/>
              <w:rPr>
                <w:lang w:val="en-US" w:eastAsia="ja-JP"/>
              </w:rPr>
            </w:pPr>
            <w:r w:rsidRPr="001F078B">
              <w:rPr>
                <w:lang w:val="en-US" w:eastAsia="ja-JP"/>
              </w:rPr>
              <w:t>DC_3A_n257L</w:t>
            </w:r>
          </w:p>
          <w:p w14:paraId="1789732F" w14:textId="06613945" w:rsidR="008412F4" w:rsidRPr="001F078B" w:rsidRDefault="008412F4" w:rsidP="008412F4">
            <w:pPr>
              <w:pStyle w:val="TAC"/>
              <w:keepNext w:val="0"/>
              <w:rPr>
                <w:lang w:val="en-US" w:eastAsia="fi-FI"/>
              </w:rPr>
            </w:pPr>
            <w:r w:rsidRPr="001F078B">
              <w:rPr>
                <w:lang w:val="en-US" w:eastAsia="ja-JP"/>
              </w:rPr>
              <w:t>DC_3A_n257M</w:t>
            </w:r>
          </w:p>
          <w:p w14:paraId="0F148F72" w14:textId="77777777" w:rsidR="008412F4" w:rsidRPr="001F078B" w:rsidRDefault="008412F4" w:rsidP="008412F4">
            <w:pPr>
              <w:pStyle w:val="TAC"/>
              <w:keepNext w:val="0"/>
              <w:rPr>
                <w:noProof/>
                <w:lang w:eastAsia="zh-CN"/>
              </w:rPr>
            </w:pPr>
            <w:r w:rsidRPr="001F078B">
              <w:rPr>
                <w:lang w:val="en-US" w:eastAsia="fi-FI"/>
              </w:rPr>
              <w:t>DC_19A_n257A</w:t>
            </w:r>
          </w:p>
        </w:tc>
      </w:tr>
      <w:tr w:rsidR="001F078B" w:rsidRPr="001F078B" w14:paraId="064AB76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2F4769D" w14:textId="5466051C" w:rsidR="008412F4" w:rsidRPr="001F078B" w:rsidRDefault="008412F4" w:rsidP="008412F4">
            <w:pPr>
              <w:pStyle w:val="TAC"/>
              <w:keepNext w:val="0"/>
              <w:rPr>
                <w:vertAlign w:val="superscript"/>
                <w:lang w:val="en-US" w:eastAsia="zh-CN"/>
              </w:rPr>
            </w:pPr>
            <w:r w:rsidRPr="001F078B">
              <w:rPr>
                <w:lang w:val="fi-FI" w:eastAsia="fi-FI"/>
              </w:rPr>
              <w:t>DC_1A-3A-21A_n257A</w:t>
            </w:r>
            <w:r w:rsidRPr="001F078B">
              <w:rPr>
                <w:rFonts w:hint="eastAsia"/>
                <w:vertAlign w:val="superscript"/>
                <w:lang w:val="fi-FI" w:eastAsia="zh-CN"/>
              </w:rPr>
              <w:t>2</w:t>
            </w:r>
          </w:p>
          <w:p w14:paraId="27776923" w14:textId="77777777" w:rsidR="008412F4" w:rsidRPr="001F078B" w:rsidRDefault="008412F4" w:rsidP="008412F4">
            <w:pPr>
              <w:pStyle w:val="TAC"/>
              <w:keepNext w:val="0"/>
              <w:rPr>
                <w:lang w:val="en-US" w:eastAsia="fi-FI"/>
              </w:rPr>
            </w:pPr>
            <w:r w:rsidRPr="001F078B">
              <w:rPr>
                <w:lang w:val="en-US" w:eastAsia="fi-FI"/>
              </w:rPr>
              <w:t>DC_1A-3A-21A_n257G</w:t>
            </w:r>
          </w:p>
          <w:p w14:paraId="2B092E92" w14:textId="77777777" w:rsidR="008412F4" w:rsidRPr="001F078B" w:rsidRDefault="008412F4" w:rsidP="008412F4">
            <w:pPr>
              <w:pStyle w:val="TAC"/>
              <w:keepNext w:val="0"/>
              <w:rPr>
                <w:lang w:val="en-US" w:eastAsia="fi-FI"/>
              </w:rPr>
            </w:pPr>
            <w:r w:rsidRPr="001F078B">
              <w:rPr>
                <w:lang w:val="en-US" w:eastAsia="fi-FI"/>
              </w:rPr>
              <w:t>DC_1A-3A-21A_n257H</w:t>
            </w:r>
          </w:p>
          <w:p w14:paraId="1A4C5C20" w14:textId="77777777" w:rsidR="008412F4" w:rsidRPr="001F078B" w:rsidRDefault="008412F4" w:rsidP="008412F4">
            <w:pPr>
              <w:pStyle w:val="TAC"/>
              <w:keepNext w:val="0"/>
              <w:rPr>
                <w:lang w:val="en-US" w:eastAsia="fi-FI"/>
              </w:rPr>
            </w:pPr>
            <w:r w:rsidRPr="001F078B">
              <w:rPr>
                <w:lang w:val="en-US" w:eastAsia="fi-FI"/>
              </w:rPr>
              <w:t>DC_1A-3A-21A_n257I</w:t>
            </w:r>
          </w:p>
          <w:p w14:paraId="7E76FD3B" w14:textId="77777777" w:rsidR="008412F4" w:rsidRPr="001F078B" w:rsidRDefault="008412F4" w:rsidP="008412F4">
            <w:pPr>
              <w:pStyle w:val="TAC"/>
              <w:keepNext w:val="0"/>
              <w:rPr>
                <w:lang w:val="en-US" w:eastAsia="fi-FI"/>
              </w:rPr>
            </w:pPr>
            <w:r w:rsidRPr="001F078B">
              <w:rPr>
                <w:lang w:val="en-US" w:eastAsia="fi-FI"/>
              </w:rPr>
              <w:lastRenderedPageBreak/>
              <w:t>DC_1A-3A-21A_n257J</w:t>
            </w:r>
          </w:p>
          <w:p w14:paraId="35DDB6D2" w14:textId="77777777" w:rsidR="008412F4" w:rsidRPr="001F078B" w:rsidRDefault="008412F4" w:rsidP="008412F4">
            <w:pPr>
              <w:pStyle w:val="TAC"/>
              <w:keepNext w:val="0"/>
              <w:rPr>
                <w:lang w:val="en-US" w:eastAsia="fi-FI"/>
              </w:rPr>
            </w:pPr>
            <w:r w:rsidRPr="001F078B">
              <w:rPr>
                <w:lang w:val="en-US" w:eastAsia="fi-FI"/>
              </w:rPr>
              <w:t>DC_1A-3A-21A_n257K</w:t>
            </w:r>
          </w:p>
          <w:p w14:paraId="15BB6FD5" w14:textId="77777777" w:rsidR="008412F4" w:rsidRPr="001F078B" w:rsidRDefault="008412F4" w:rsidP="008412F4">
            <w:pPr>
              <w:pStyle w:val="TAC"/>
              <w:keepNext w:val="0"/>
              <w:rPr>
                <w:lang w:val="en-US" w:eastAsia="fi-FI"/>
              </w:rPr>
            </w:pPr>
            <w:r w:rsidRPr="001F078B">
              <w:rPr>
                <w:lang w:val="en-US" w:eastAsia="fi-FI"/>
              </w:rPr>
              <w:t>DC_1A-3A-21A_n257L</w:t>
            </w:r>
          </w:p>
          <w:p w14:paraId="150C1B27" w14:textId="52BDF42D" w:rsidR="008412F4" w:rsidRPr="001F078B" w:rsidRDefault="008412F4" w:rsidP="008412F4">
            <w:pPr>
              <w:pStyle w:val="TAC"/>
              <w:keepNext w:val="0"/>
              <w:rPr>
                <w:noProof/>
                <w:lang w:eastAsia="zh-CN"/>
              </w:rPr>
            </w:pPr>
            <w:r w:rsidRPr="001F078B">
              <w:rPr>
                <w:lang w:val="en-US" w:eastAsia="fi-FI"/>
              </w:rPr>
              <w:t>DC_1A-3A-21A_n257M</w:t>
            </w:r>
          </w:p>
        </w:tc>
        <w:tc>
          <w:tcPr>
            <w:tcW w:w="4816" w:type="dxa"/>
            <w:tcMar>
              <w:top w:w="28" w:type="dxa"/>
              <w:left w:w="28" w:type="dxa"/>
              <w:bottom w:w="28" w:type="dxa"/>
              <w:right w:w="28" w:type="dxa"/>
            </w:tcMar>
            <w:vAlign w:val="center"/>
          </w:tcPr>
          <w:p w14:paraId="0C7A5A1F" w14:textId="77777777" w:rsidR="008412F4" w:rsidRPr="001F078B" w:rsidRDefault="008412F4" w:rsidP="008412F4">
            <w:pPr>
              <w:pStyle w:val="TAC"/>
              <w:keepNext w:val="0"/>
              <w:rPr>
                <w:lang w:val="en-US" w:eastAsia="fi-FI"/>
              </w:rPr>
            </w:pPr>
            <w:r w:rsidRPr="001F078B">
              <w:rPr>
                <w:lang w:val="en-US" w:eastAsia="fi-FI"/>
              </w:rPr>
              <w:lastRenderedPageBreak/>
              <w:t>DC_1A_n257A</w:t>
            </w:r>
          </w:p>
          <w:p w14:paraId="436EC8A9" w14:textId="68DEF00A" w:rsidR="008412F4" w:rsidRPr="001F078B" w:rsidRDefault="008412F4" w:rsidP="008412F4">
            <w:pPr>
              <w:pStyle w:val="TAC"/>
              <w:keepNext w:val="0"/>
              <w:rPr>
                <w:lang w:val="en-US" w:eastAsia="fi-FI"/>
              </w:rPr>
            </w:pPr>
            <w:r w:rsidRPr="001F078B">
              <w:rPr>
                <w:lang w:val="en-US" w:eastAsia="fi-FI"/>
              </w:rPr>
              <w:t>DC_3A_n257A</w:t>
            </w:r>
          </w:p>
          <w:p w14:paraId="0C14C2CE" w14:textId="77777777" w:rsidR="008412F4" w:rsidRPr="001F078B" w:rsidRDefault="008412F4" w:rsidP="008412F4">
            <w:pPr>
              <w:pStyle w:val="TAC"/>
              <w:rPr>
                <w:lang w:val="en-US" w:eastAsia="fi-FI"/>
              </w:rPr>
            </w:pPr>
            <w:r w:rsidRPr="001F078B">
              <w:rPr>
                <w:lang w:val="en-US" w:eastAsia="fi-FI"/>
              </w:rPr>
              <w:lastRenderedPageBreak/>
              <w:t>DC_3A_n257G</w:t>
            </w:r>
          </w:p>
          <w:p w14:paraId="13821049" w14:textId="77777777" w:rsidR="008412F4" w:rsidRPr="001F078B" w:rsidRDefault="008412F4" w:rsidP="008412F4">
            <w:pPr>
              <w:pStyle w:val="TAC"/>
              <w:rPr>
                <w:lang w:val="en-US" w:eastAsia="fi-FI"/>
              </w:rPr>
            </w:pPr>
            <w:r w:rsidRPr="001F078B">
              <w:rPr>
                <w:lang w:val="en-US" w:eastAsia="fi-FI"/>
              </w:rPr>
              <w:t>DC_3A_n257H</w:t>
            </w:r>
          </w:p>
          <w:p w14:paraId="7FB783E0" w14:textId="4BABACEA" w:rsidR="008412F4" w:rsidRPr="001F078B" w:rsidRDefault="008412F4" w:rsidP="008412F4">
            <w:pPr>
              <w:pStyle w:val="TAC"/>
              <w:rPr>
                <w:lang w:val="en-US" w:eastAsia="fi-FI"/>
              </w:rPr>
            </w:pPr>
            <w:r w:rsidRPr="001F078B">
              <w:rPr>
                <w:lang w:val="en-US" w:eastAsia="fi-FI"/>
              </w:rPr>
              <w:t>DC_3A_n257I</w:t>
            </w:r>
          </w:p>
          <w:p w14:paraId="3E4B33E4" w14:textId="14155B76" w:rsidR="008412F4" w:rsidRPr="001F078B" w:rsidRDefault="008412F4" w:rsidP="008412F4">
            <w:pPr>
              <w:pStyle w:val="TAC"/>
              <w:rPr>
                <w:lang w:val="en-US" w:eastAsia="fi-FI"/>
              </w:rPr>
            </w:pPr>
            <w:r w:rsidRPr="001F078B">
              <w:rPr>
                <w:lang w:val="en-US" w:eastAsia="fi-FI"/>
              </w:rPr>
              <w:t>DC_3A_n257J</w:t>
            </w:r>
          </w:p>
          <w:p w14:paraId="6612940F" w14:textId="77777777" w:rsidR="008412F4" w:rsidRPr="001F078B" w:rsidRDefault="008412F4" w:rsidP="008412F4">
            <w:pPr>
              <w:pStyle w:val="TAC"/>
              <w:rPr>
                <w:lang w:val="en-US" w:eastAsia="fi-FI"/>
              </w:rPr>
            </w:pPr>
            <w:r w:rsidRPr="001F078B">
              <w:rPr>
                <w:lang w:val="en-US" w:eastAsia="fi-FI"/>
              </w:rPr>
              <w:t>DC_3A_n257K</w:t>
            </w:r>
          </w:p>
          <w:p w14:paraId="71C6E24E" w14:textId="77777777" w:rsidR="008412F4" w:rsidRPr="001F078B" w:rsidRDefault="008412F4" w:rsidP="008412F4">
            <w:pPr>
              <w:pStyle w:val="TAC"/>
              <w:rPr>
                <w:lang w:val="en-US" w:eastAsia="fi-FI"/>
              </w:rPr>
            </w:pPr>
            <w:r w:rsidRPr="001F078B">
              <w:rPr>
                <w:lang w:val="en-US" w:eastAsia="fi-FI"/>
              </w:rPr>
              <w:t>DC_3A_n257L</w:t>
            </w:r>
          </w:p>
          <w:p w14:paraId="4CE01E85" w14:textId="75E4C8E3" w:rsidR="008412F4" w:rsidRPr="001F078B" w:rsidRDefault="008412F4" w:rsidP="008412F4">
            <w:pPr>
              <w:pStyle w:val="TAC"/>
              <w:keepNext w:val="0"/>
              <w:rPr>
                <w:lang w:val="en-US" w:eastAsia="fi-FI"/>
              </w:rPr>
            </w:pPr>
            <w:r w:rsidRPr="001F078B">
              <w:rPr>
                <w:lang w:val="en-US" w:eastAsia="fi-FI"/>
              </w:rPr>
              <w:t>DC_3A_n257M</w:t>
            </w:r>
          </w:p>
          <w:p w14:paraId="4CFFA431" w14:textId="77777777" w:rsidR="008412F4" w:rsidRPr="001F078B" w:rsidRDefault="008412F4" w:rsidP="008412F4">
            <w:pPr>
              <w:pStyle w:val="TAC"/>
              <w:keepNext w:val="0"/>
              <w:rPr>
                <w:noProof/>
                <w:lang w:eastAsia="zh-CN"/>
              </w:rPr>
            </w:pPr>
            <w:r w:rsidRPr="001F078B">
              <w:rPr>
                <w:lang w:val="en-US" w:eastAsia="fi-FI"/>
              </w:rPr>
              <w:t>DC_21A_n257A</w:t>
            </w:r>
          </w:p>
        </w:tc>
      </w:tr>
      <w:tr w:rsidR="001F078B" w:rsidRPr="001F078B" w14:paraId="45921F80"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7090356" w14:textId="1BCBDED1" w:rsidR="008412F4" w:rsidRPr="001F078B" w:rsidRDefault="008412F4" w:rsidP="008412F4">
            <w:pPr>
              <w:pStyle w:val="TAC"/>
              <w:keepNext w:val="0"/>
              <w:rPr>
                <w:vertAlign w:val="superscript"/>
                <w:lang w:val="en-US" w:eastAsia="zh-CN"/>
              </w:rPr>
            </w:pPr>
            <w:r w:rsidRPr="001F078B">
              <w:rPr>
                <w:lang w:val="fi-FI" w:eastAsia="fi-FI"/>
              </w:rPr>
              <w:lastRenderedPageBreak/>
              <w:t>DC_1A-3A-28A_n257A</w:t>
            </w:r>
            <w:r w:rsidRPr="001F078B">
              <w:rPr>
                <w:rFonts w:hint="eastAsia"/>
                <w:vertAlign w:val="superscript"/>
                <w:lang w:val="fi-FI" w:eastAsia="zh-CN"/>
              </w:rPr>
              <w:t>2</w:t>
            </w:r>
          </w:p>
          <w:p w14:paraId="4FD1A793" w14:textId="77777777" w:rsidR="008412F4" w:rsidRPr="001F078B" w:rsidRDefault="008412F4" w:rsidP="008412F4">
            <w:pPr>
              <w:pStyle w:val="TAC"/>
              <w:keepNext w:val="0"/>
              <w:rPr>
                <w:lang w:val="en-US" w:eastAsia="fi-FI"/>
              </w:rPr>
            </w:pPr>
            <w:r w:rsidRPr="001F078B">
              <w:rPr>
                <w:lang w:val="en-US" w:eastAsia="fi-FI"/>
              </w:rPr>
              <w:t>DC_1A-3A-28A_n257G</w:t>
            </w:r>
          </w:p>
          <w:p w14:paraId="3916881F" w14:textId="77777777" w:rsidR="008412F4" w:rsidRPr="001F078B" w:rsidRDefault="008412F4" w:rsidP="008412F4">
            <w:pPr>
              <w:pStyle w:val="TAC"/>
              <w:keepNext w:val="0"/>
              <w:rPr>
                <w:lang w:val="en-US" w:eastAsia="fi-FI"/>
              </w:rPr>
            </w:pPr>
            <w:r w:rsidRPr="001F078B">
              <w:rPr>
                <w:lang w:val="en-US" w:eastAsia="fi-FI"/>
              </w:rPr>
              <w:t>DC_1A-3A-28A_n257H</w:t>
            </w:r>
          </w:p>
          <w:p w14:paraId="3070DF4F" w14:textId="77777777" w:rsidR="008412F4" w:rsidRPr="001F078B" w:rsidRDefault="008412F4" w:rsidP="008412F4">
            <w:pPr>
              <w:pStyle w:val="TAC"/>
              <w:keepNext w:val="0"/>
              <w:rPr>
                <w:lang w:val="en-US" w:eastAsia="fi-FI"/>
              </w:rPr>
            </w:pPr>
            <w:r w:rsidRPr="001F078B">
              <w:rPr>
                <w:lang w:val="en-US" w:eastAsia="fi-FI"/>
              </w:rPr>
              <w:t>DC_1A-3A-28A_n257I</w:t>
            </w:r>
          </w:p>
          <w:p w14:paraId="7533AF90" w14:textId="77777777" w:rsidR="008412F4" w:rsidRPr="001F078B" w:rsidRDefault="008412F4" w:rsidP="008412F4">
            <w:pPr>
              <w:pStyle w:val="TAC"/>
              <w:keepNext w:val="0"/>
              <w:rPr>
                <w:lang w:val="en-US" w:eastAsia="fi-FI"/>
              </w:rPr>
            </w:pPr>
            <w:r w:rsidRPr="001F078B">
              <w:rPr>
                <w:lang w:val="en-US" w:eastAsia="fi-FI"/>
              </w:rPr>
              <w:t>DC_1A-3A-28A_n257J</w:t>
            </w:r>
          </w:p>
          <w:p w14:paraId="5AE32DA8" w14:textId="77777777" w:rsidR="008412F4" w:rsidRPr="001F078B" w:rsidRDefault="008412F4" w:rsidP="008412F4">
            <w:pPr>
              <w:pStyle w:val="TAC"/>
              <w:keepNext w:val="0"/>
              <w:rPr>
                <w:lang w:val="en-US" w:eastAsia="fi-FI"/>
              </w:rPr>
            </w:pPr>
            <w:r w:rsidRPr="001F078B">
              <w:rPr>
                <w:lang w:val="en-US" w:eastAsia="fi-FI"/>
              </w:rPr>
              <w:t>DC_1A-3A-28A_n257K</w:t>
            </w:r>
          </w:p>
          <w:p w14:paraId="585B7A18" w14:textId="77777777" w:rsidR="008412F4" w:rsidRPr="001F078B" w:rsidRDefault="008412F4" w:rsidP="008412F4">
            <w:pPr>
              <w:pStyle w:val="TAC"/>
              <w:keepNext w:val="0"/>
              <w:rPr>
                <w:lang w:val="en-US" w:eastAsia="fi-FI"/>
              </w:rPr>
            </w:pPr>
            <w:r w:rsidRPr="001F078B">
              <w:rPr>
                <w:lang w:val="en-US" w:eastAsia="fi-FI"/>
              </w:rPr>
              <w:t>DC_1A-3A-28A_n257L</w:t>
            </w:r>
          </w:p>
          <w:p w14:paraId="7B6ACED2" w14:textId="4867D26B" w:rsidR="008412F4" w:rsidRPr="001F078B" w:rsidRDefault="008412F4" w:rsidP="008412F4">
            <w:pPr>
              <w:pStyle w:val="TAC"/>
              <w:keepNext w:val="0"/>
              <w:rPr>
                <w:noProof/>
                <w:lang w:eastAsia="zh-CN"/>
              </w:rPr>
            </w:pPr>
            <w:r w:rsidRPr="001F078B">
              <w:rPr>
                <w:lang w:val="en-US" w:eastAsia="fi-FI"/>
              </w:rPr>
              <w:t>DC_1A-3A-28A_n257M</w:t>
            </w:r>
          </w:p>
        </w:tc>
        <w:tc>
          <w:tcPr>
            <w:tcW w:w="4816" w:type="dxa"/>
            <w:tcMar>
              <w:top w:w="28" w:type="dxa"/>
              <w:left w:w="28" w:type="dxa"/>
              <w:bottom w:w="28" w:type="dxa"/>
              <w:right w:w="28" w:type="dxa"/>
            </w:tcMar>
            <w:vAlign w:val="center"/>
          </w:tcPr>
          <w:p w14:paraId="4B8D376A" w14:textId="77777777" w:rsidR="008412F4" w:rsidRPr="001F078B" w:rsidRDefault="008412F4" w:rsidP="008412F4">
            <w:pPr>
              <w:pStyle w:val="TAC"/>
              <w:keepNext w:val="0"/>
              <w:rPr>
                <w:lang w:val="en-US" w:eastAsia="fi-FI"/>
              </w:rPr>
            </w:pPr>
            <w:r w:rsidRPr="001F078B">
              <w:rPr>
                <w:lang w:val="en-US" w:eastAsia="fi-FI"/>
              </w:rPr>
              <w:t>DC_1A_n257A</w:t>
            </w:r>
          </w:p>
          <w:p w14:paraId="0F5705BD" w14:textId="772FB3A4" w:rsidR="008412F4" w:rsidRPr="001F078B" w:rsidRDefault="008412F4" w:rsidP="008412F4">
            <w:pPr>
              <w:pStyle w:val="TAC"/>
              <w:keepNext w:val="0"/>
              <w:rPr>
                <w:lang w:val="en-US" w:eastAsia="fi-FI"/>
              </w:rPr>
            </w:pPr>
            <w:r w:rsidRPr="001F078B">
              <w:rPr>
                <w:lang w:val="en-US" w:eastAsia="fi-FI"/>
              </w:rPr>
              <w:t>DC_3A_n257A</w:t>
            </w:r>
          </w:p>
          <w:p w14:paraId="1883DE55" w14:textId="77777777" w:rsidR="008412F4" w:rsidRPr="001F078B" w:rsidRDefault="008412F4" w:rsidP="008412F4">
            <w:pPr>
              <w:pStyle w:val="TAC"/>
              <w:keepNext w:val="0"/>
              <w:rPr>
                <w:lang w:val="en-US" w:eastAsia="ja-JP"/>
              </w:rPr>
            </w:pPr>
            <w:r w:rsidRPr="001F078B">
              <w:rPr>
                <w:lang w:val="en-US" w:eastAsia="ja-JP"/>
              </w:rPr>
              <w:t>DC_3A_n257G</w:t>
            </w:r>
          </w:p>
          <w:p w14:paraId="15F51EF9" w14:textId="77777777" w:rsidR="008412F4" w:rsidRPr="001F078B" w:rsidRDefault="008412F4" w:rsidP="008412F4">
            <w:pPr>
              <w:pStyle w:val="TAC"/>
              <w:keepNext w:val="0"/>
              <w:rPr>
                <w:lang w:val="en-US" w:eastAsia="ja-JP"/>
              </w:rPr>
            </w:pPr>
            <w:r w:rsidRPr="001F078B">
              <w:rPr>
                <w:lang w:val="en-US" w:eastAsia="ja-JP"/>
              </w:rPr>
              <w:t>DC_3A_n257H</w:t>
            </w:r>
          </w:p>
          <w:p w14:paraId="77B203DB" w14:textId="7C0B91DC" w:rsidR="008412F4" w:rsidRPr="001F078B" w:rsidRDefault="008412F4" w:rsidP="008412F4">
            <w:pPr>
              <w:pStyle w:val="TAC"/>
              <w:keepNext w:val="0"/>
              <w:rPr>
                <w:lang w:val="en-US" w:eastAsia="ja-JP"/>
              </w:rPr>
            </w:pPr>
            <w:r w:rsidRPr="001F078B">
              <w:rPr>
                <w:lang w:val="en-US" w:eastAsia="ja-JP"/>
              </w:rPr>
              <w:t>DC_3A_n257I</w:t>
            </w:r>
          </w:p>
          <w:p w14:paraId="034ADAC1" w14:textId="62E7ABB7" w:rsidR="008412F4" w:rsidRPr="001F078B" w:rsidRDefault="008412F4" w:rsidP="008412F4">
            <w:pPr>
              <w:pStyle w:val="TAC"/>
              <w:keepNext w:val="0"/>
              <w:rPr>
                <w:lang w:val="en-US" w:eastAsia="ja-JP"/>
              </w:rPr>
            </w:pPr>
            <w:r w:rsidRPr="001F078B">
              <w:rPr>
                <w:lang w:val="en-US" w:eastAsia="ja-JP"/>
              </w:rPr>
              <w:t>DC_3A_n257J</w:t>
            </w:r>
          </w:p>
          <w:p w14:paraId="69B6CAB2" w14:textId="77777777" w:rsidR="008412F4" w:rsidRPr="001F078B" w:rsidRDefault="008412F4" w:rsidP="008412F4">
            <w:pPr>
              <w:pStyle w:val="TAC"/>
              <w:keepNext w:val="0"/>
              <w:rPr>
                <w:lang w:val="en-US" w:eastAsia="ja-JP"/>
              </w:rPr>
            </w:pPr>
            <w:r w:rsidRPr="001F078B">
              <w:rPr>
                <w:lang w:val="en-US" w:eastAsia="ja-JP"/>
              </w:rPr>
              <w:t>DC_3A_n257K</w:t>
            </w:r>
          </w:p>
          <w:p w14:paraId="248AEB6E" w14:textId="77777777" w:rsidR="008412F4" w:rsidRPr="001F078B" w:rsidRDefault="008412F4" w:rsidP="008412F4">
            <w:pPr>
              <w:pStyle w:val="TAC"/>
              <w:keepNext w:val="0"/>
              <w:rPr>
                <w:lang w:val="en-US" w:eastAsia="ja-JP"/>
              </w:rPr>
            </w:pPr>
            <w:r w:rsidRPr="001F078B">
              <w:rPr>
                <w:lang w:val="en-US" w:eastAsia="ja-JP"/>
              </w:rPr>
              <w:t>DC_3A_n257L</w:t>
            </w:r>
          </w:p>
          <w:p w14:paraId="0393B15B" w14:textId="0076A080" w:rsidR="008412F4" w:rsidRPr="001F078B" w:rsidRDefault="008412F4" w:rsidP="008412F4">
            <w:pPr>
              <w:pStyle w:val="TAC"/>
              <w:keepNext w:val="0"/>
              <w:rPr>
                <w:lang w:val="en-US" w:eastAsia="fi-FI"/>
              </w:rPr>
            </w:pPr>
            <w:r w:rsidRPr="001F078B">
              <w:rPr>
                <w:lang w:val="en-US" w:eastAsia="ja-JP"/>
              </w:rPr>
              <w:t>DC_3A_n257M</w:t>
            </w:r>
          </w:p>
          <w:p w14:paraId="5407AD59" w14:textId="77777777" w:rsidR="008412F4" w:rsidRPr="001F078B" w:rsidRDefault="008412F4" w:rsidP="008412F4">
            <w:pPr>
              <w:pStyle w:val="TAC"/>
              <w:keepNext w:val="0"/>
              <w:rPr>
                <w:noProof/>
                <w:lang w:eastAsia="zh-CN"/>
              </w:rPr>
            </w:pPr>
            <w:r w:rsidRPr="001F078B">
              <w:rPr>
                <w:lang w:val="en-US" w:eastAsia="fi-FI"/>
              </w:rPr>
              <w:t>DC_28A_n257A</w:t>
            </w:r>
          </w:p>
        </w:tc>
      </w:tr>
      <w:tr w:rsidR="001F078B" w:rsidRPr="001F078B" w14:paraId="7C014AC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8BA84B1" w14:textId="77777777" w:rsidR="008412F4" w:rsidRPr="001F078B" w:rsidRDefault="008412F4" w:rsidP="008412F4">
            <w:pPr>
              <w:pStyle w:val="TAC"/>
              <w:keepNext w:val="0"/>
              <w:rPr>
                <w:lang w:val="en-US" w:eastAsia="fi-FI"/>
              </w:rPr>
            </w:pPr>
            <w:r w:rsidRPr="001F078B">
              <w:rPr>
                <w:lang w:eastAsia="ja-JP"/>
              </w:rPr>
              <w:t>DC</w:t>
            </w:r>
            <w:r w:rsidRPr="001F078B">
              <w:t>_</w:t>
            </w:r>
            <w:r w:rsidRPr="001F078B">
              <w:rPr>
                <w:lang w:eastAsia="ja-JP"/>
              </w:rPr>
              <w:t>1A-3A-41A_n257A</w:t>
            </w:r>
          </w:p>
          <w:p w14:paraId="26817A3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DC_1A-3A-41A_n257D</w:t>
            </w:r>
          </w:p>
          <w:p w14:paraId="5039F920"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DC_1A-3A-41A_n257E</w:t>
            </w:r>
          </w:p>
          <w:p w14:paraId="5B173177" w14:textId="77777777" w:rsidR="008412F4" w:rsidRPr="001F078B" w:rsidRDefault="008412F4" w:rsidP="008412F4">
            <w:pPr>
              <w:pStyle w:val="TAC"/>
              <w:keepNext w:val="0"/>
              <w:rPr>
                <w:lang w:eastAsia="ja-JP"/>
              </w:rPr>
            </w:pPr>
            <w:r w:rsidRPr="001F078B">
              <w:rPr>
                <w:rFonts w:cs="Arial"/>
                <w:lang w:eastAsia="ja-JP"/>
              </w:rPr>
              <w:t>DC_1A-3A-41A_n257F</w:t>
            </w:r>
          </w:p>
          <w:p w14:paraId="23D1913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DC_1A-3A-41A_n257G</w:t>
            </w:r>
          </w:p>
          <w:p w14:paraId="39BC2BBE"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DC_1A-3A-41A_n257H</w:t>
            </w:r>
          </w:p>
          <w:p w14:paraId="02E6E62D"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DC_1A-3A-41A_n257I</w:t>
            </w:r>
          </w:p>
          <w:p w14:paraId="6F19112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DC_1A-3A-41A_n257J</w:t>
            </w:r>
          </w:p>
          <w:p w14:paraId="2FB3157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DC_1A-3A-41A_n257K</w:t>
            </w:r>
          </w:p>
          <w:p w14:paraId="044AD44B"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DC_1A-3A-41A_n257L</w:t>
            </w:r>
          </w:p>
          <w:p w14:paraId="550CB1BD" w14:textId="5C4E6D95" w:rsidR="008412F4" w:rsidRPr="001F078B" w:rsidRDefault="008412F4" w:rsidP="008412F4">
            <w:pPr>
              <w:pStyle w:val="TAC"/>
              <w:keepNext w:val="0"/>
              <w:rPr>
                <w:rFonts w:cs="Arial"/>
                <w:lang w:eastAsia="ja-JP"/>
              </w:rPr>
            </w:pPr>
            <w:r w:rsidRPr="001F078B">
              <w:rPr>
                <w:rFonts w:cs="Arial"/>
                <w:lang w:eastAsia="ja-JP"/>
              </w:rPr>
              <w:t>DC_1A-3A-41A_n257M</w:t>
            </w:r>
          </w:p>
          <w:p w14:paraId="630B90A6" w14:textId="77777777" w:rsidR="008412F4" w:rsidRPr="001F078B" w:rsidRDefault="008412F4" w:rsidP="008412F4">
            <w:pPr>
              <w:pStyle w:val="TAC"/>
              <w:keepNext w:val="0"/>
              <w:rPr>
                <w:lang w:val="en-US" w:eastAsia="fi-FI"/>
              </w:rPr>
            </w:pPr>
            <w:r w:rsidRPr="001F078B">
              <w:rPr>
                <w:lang w:eastAsia="ja-JP"/>
              </w:rPr>
              <w:t>DC</w:t>
            </w:r>
            <w:r w:rsidRPr="001F078B">
              <w:t>_</w:t>
            </w:r>
            <w:r w:rsidRPr="001F078B">
              <w:rPr>
                <w:lang w:eastAsia="ja-JP"/>
              </w:rPr>
              <w:t>1A-3A-41C_n257A</w:t>
            </w:r>
          </w:p>
          <w:p w14:paraId="4DB92D3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DC_1A-3A-41C_n257D</w:t>
            </w:r>
          </w:p>
          <w:p w14:paraId="5408429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DC_1A-3A-41C_n257E</w:t>
            </w:r>
          </w:p>
          <w:p w14:paraId="5BEF69C1" w14:textId="77777777" w:rsidR="008412F4" w:rsidRPr="001F078B" w:rsidRDefault="008412F4" w:rsidP="008412F4">
            <w:pPr>
              <w:pStyle w:val="TAC"/>
              <w:keepNext w:val="0"/>
              <w:rPr>
                <w:lang w:eastAsia="ja-JP"/>
              </w:rPr>
            </w:pPr>
            <w:r w:rsidRPr="001F078B">
              <w:rPr>
                <w:rFonts w:cs="Arial"/>
                <w:lang w:eastAsia="ja-JP"/>
              </w:rPr>
              <w:t>DC_1A-3A-41C_n257F</w:t>
            </w:r>
          </w:p>
          <w:p w14:paraId="0AB8F53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DC_1A-3A-41C_n257G</w:t>
            </w:r>
          </w:p>
          <w:p w14:paraId="74A4329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DC_1A-3A-41C_n257H</w:t>
            </w:r>
          </w:p>
          <w:p w14:paraId="5A35D57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DC_1A-3A-41C_n257I</w:t>
            </w:r>
          </w:p>
          <w:p w14:paraId="5E4B5E4B"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DC_1A-3A-41C_n257J</w:t>
            </w:r>
          </w:p>
          <w:p w14:paraId="0C6D4D33"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DC_1A-3A-41C_n257K</w:t>
            </w:r>
          </w:p>
          <w:p w14:paraId="58374AD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DC_1A-3A-41C_n257L</w:t>
            </w:r>
          </w:p>
          <w:p w14:paraId="1E426C39" w14:textId="5C3FAFA3" w:rsidR="008412F4" w:rsidRPr="001F078B" w:rsidRDefault="008412F4" w:rsidP="008412F4">
            <w:pPr>
              <w:pStyle w:val="TAC"/>
              <w:keepNext w:val="0"/>
              <w:rPr>
                <w:lang w:val="fi-FI" w:eastAsia="fi-FI"/>
              </w:rPr>
            </w:pPr>
            <w:r w:rsidRPr="001F078B">
              <w:rPr>
                <w:rFonts w:cs="Arial"/>
                <w:lang w:eastAsia="ja-JP"/>
              </w:rPr>
              <w:t>DC_1A-3A-41C_n257M</w:t>
            </w:r>
          </w:p>
        </w:tc>
        <w:tc>
          <w:tcPr>
            <w:tcW w:w="4816" w:type="dxa"/>
            <w:tcMar>
              <w:top w:w="28" w:type="dxa"/>
              <w:left w:w="28" w:type="dxa"/>
              <w:bottom w:w="28" w:type="dxa"/>
              <w:right w:w="28" w:type="dxa"/>
            </w:tcMar>
            <w:vAlign w:val="center"/>
          </w:tcPr>
          <w:p w14:paraId="481E61A2" w14:textId="77777777" w:rsidR="008412F4" w:rsidRPr="001F078B" w:rsidRDefault="008412F4" w:rsidP="008412F4">
            <w:pPr>
              <w:pStyle w:val="TAC"/>
              <w:keepNext w:val="0"/>
              <w:rPr>
                <w:lang w:eastAsia="ja-JP"/>
              </w:rPr>
            </w:pPr>
            <w:r w:rsidRPr="001F078B">
              <w:rPr>
                <w:lang w:eastAsia="ja-JP"/>
              </w:rPr>
              <w:t>DC</w:t>
            </w:r>
            <w:r w:rsidRPr="001F078B">
              <w:t>_</w:t>
            </w:r>
            <w:r w:rsidRPr="001F078B">
              <w:rPr>
                <w:lang w:eastAsia="ja-JP"/>
              </w:rPr>
              <w:t>1A_n257A</w:t>
            </w:r>
          </w:p>
          <w:p w14:paraId="50944CFB" w14:textId="77777777" w:rsidR="008412F4" w:rsidRPr="001F078B" w:rsidRDefault="008412F4" w:rsidP="008412F4">
            <w:pPr>
              <w:pStyle w:val="TAC"/>
              <w:keepNext w:val="0"/>
              <w:rPr>
                <w:lang w:eastAsia="ja-JP"/>
              </w:rPr>
            </w:pPr>
            <w:r w:rsidRPr="001F078B">
              <w:rPr>
                <w:lang w:eastAsia="ja-JP"/>
              </w:rPr>
              <w:t>DC</w:t>
            </w:r>
            <w:r w:rsidRPr="001F078B">
              <w:t>_</w:t>
            </w:r>
            <w:r w:rsidRPr="001F078B">
              <w:rPr>
                <w:lang w:eastAsia="ja-JP"/>
              </w:rPr>
              <w:t>3A_n257A</w:t>
            </w:r>
          </w:p>
          <w:p w14:paraId="753E8F03" w14:textId="645A1DCF" w:rsidR="008412F4" w:rsidRPr="001F078B" w:rsidRDefault="008412F4" w:rsidP="008412F4">
            <w:pPr>
              <w:pStyle w:val="TAC"/>
              <w:keepNext w:val="0"/>
              <w:rPr>
                <w:lang w:val="en-US" w:eastAsia="fi-FI"/>
              </w:rPr>
            </w:pPr>
            <w:r w:rsidRPr="001F078B">
              <w:rPr>
                <w:lang w:eastAsia="ja-JP"/>
              </w:rPr>
              <w:t>DC</w:t>
            </w:r>
            <w:r w:rsidRPr="001F078B">
              <w:t>_</w:t>
            </w:r>
            <w:r w:rsidRPr="001F078B">
              <w:rPr>
                <w:lang w:eastAsia="ja-JP"/>
              </w:rPr>
              <w:t>41A_n257A</w:t>
            </w:r>
          </w:p>
        </w:tc>
      </w:tr>
      <w:tr w:rsidR="001F078B" w:rsidRPr="001F078B" w14:paraId="2B9EF4D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5B39D96" w14:textId="2197C54E" w:rsidR="008412F4" w:rsidRPr="001F078B" w:rsidRDefault="008412F4" w:rsidP="008412F4">
            <w:pPr>
              <w:pStyle w:val="TAC"/>
              <w:keepNext w:val="0"/>
              <w:rPr>
                <w:rFonts w:eastAsia="Malgun Gothic"/>
                <w:lang w:eastAsia="ko-KR"/>
              </w:rPr>
            </w:pPr>
            <w:r w:rsidRPr="001F078B">
              <w:rPr>
                <w:lang w:eastAsia="ja-JP"/>
              </w:rPr>
              <w:t>DC</w:t>
            </w:r>
            <w:r w:rsidRPr="001F078B">
              <w:t>_</w:t>
            </w:r>
            <w:r w:rsidRPr="001F078B">
              <w:rPr>
                <w:lang w:eastAsia="ja-JP"/>
              </w:rPr>
              <w:t>1A-3A-42A_n257A</w:t>
            </w:r>
          </w:p>
          <w:p w14:paraId="66B155FC"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G</w:t>
            </w:r>
          </w:p>
          <w:p w14:paraId="3C3CA43A"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H</w:t>
            </w:r>
          </w:p>
          <w:p w14:paraId="7D750C53"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I</w:t>
            </w:r>
          </w:p>
          <w:p w14:paraId="0E66C264"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J</w:t>
            </w:r>
          </w:p>
          <w:p w14:paraId="173C4215"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K</w:t>
            </w:r>
          </w:p>
          <w:p w14:paraId="7DBFEB9A" w14:textId="77777777" w:rsidR="008412F4" w:rsidRPr="001F078B" w:rsidRDefault="008412F4" w:rsidP="008412F4">
            <w:pPr>
              <w:pStyle w:val="TAC"/>
              <w:keepNext w:val="0"/>
              <w:rPr>
                <w:rFonts w:eastAsia="Malgun Gothic"/>
                <w:lang w:eastAsia="ko-KR"/>
              </w:rPr>
            </w:pPr>
            <w:r w:rsidRPr="001F078B">
              <w:t>DC_1A-3A-42A_n257</w:t>
            </w:r>
            <w:r w:rsidRPr="001F078B">
              <w:rPr>
                <w:rFonts w:eastAsia="Malgun Gothic"/>
                <w:lang w:eastAsia="ko-KR"/>
              </w:rPr>
              <w:t>L</w:t>
            </w:r>
          </w:p>
          <w:p w14:paraId="11CF481F" w14:textId="46BE7A31" w:rsidR="008412F4" w:rsidRPr="001F078B" w:rsidRDefault="008412F4" w:rsidP="008412F4">
            <w:pPr>
              <w:pStyle w:val="TAC"/>
              <w:keepNext w:val="0"/>
              <w:rPr>
                <w:lang w:eastAsia="zh-CN"/>
              </w:rPr>
            </w:pPr>
            <w:r w:rsidRPr="001F078B">
              <w:t>DC_1A-3A-42A_n257</w:t>
            </w:r>
            <w:r w:rsidRPr="001F078B">
              <w:rPr>
                <w:rFonts w:eastAsia="Malgun Gothic"/>
                <w:lang w:eastAsia="ko-KR"/>
              </w:rPr>
              <w:t>M</w:t>
            </w:r>
          </w:p>
          <w:p w14:paraId="580E7FD6" w14:textId="77777777" w:rsidR="008412F4" w:rsidRPr="001F078B" w:rsidRDefault="008412F4" w:rsidP="008412F4">
            <w:pPr>
              <w:pStyle w:val="TAC"/>
              <w:keepNext w:val="0"/>
              <w:rPr>
                <w:lang w:eastAsia="zh-CN"/>
              </w:rPr>
            </w:pPr>
            <w:r w:rsidRPr="001F078B">
              <w:rPr>
                <w:lang w:eastAsia="ja-JP"/>
              </w:rPr>
              <w:t>DC</w:t>
            </w:r>
            <w:r w:rsidRPr="001F078B">
              <w:t>_</w:t>
            </w:r>
            <w:r w:rsidRPr="001F078B">
              <w:rPr>
                <w:lang w:eastAsia="ja-JP"/>
              </w:rPr>
              <w:t>1A-3A-42C_n257A</w:t>
            </w:r>
          </w:p>
          <w:p w14:paraId="3F4B25E2" w14:textId="77777777" w:rsidR="008412F4" w:rsidRPr="001F078B" w:rsidRDefault="008412F4" w:rsidP="008412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D</w:t>
            </w:r>
          </w:p>
          <w:p w14:paraId="40F93395" w14:textId="77777777" w:rsidR="008412F4" w:rsidRPr="001F078B" w:rsidRDefault="008412F4" w:rsidP="008412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E</w:t>
            </w:r>
          </w:p>
          <w:p w14:paraId="55A2371D" w14:textId="77777777"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F</w:t>
            </w:r>
          </w:p>
          <w:p w14:paraId="4B292B47"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G</w:t>
            </w:r>
          </w:p>
          <w:p w14:paraId="056E112C"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H</w:t>
            </w:r>
          </w:p>
          <w:p w14:paraId="6A95784F"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I</w:t>
            </w:r>
          </w:p>
          <w:p w14:paraId="033558CD"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J</w:t>
            </w:r>
          </w:p>
          <w:p w14:paraId="309C6BBE"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K</w:t>
            </w:r>
          </w:p>
          <w:p w14:paraId="7BDE2580"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L</w:t>
            </w:r>
          </w:p>
          <w:p w14:paraId="4483408A" w14:textId="77777777" w:rsidR="008412F4" w:rsidRPr="001F078B" w:rsidRDefault="008412F4" w:rsidP="008412F4">
            <w:pPr>
              <w:pStyle w:val="TAC"/>
              <w:keepNext w:val="0"/>
              <w:rPr>
                <w:rFonts w:eastAsia="Malgun Gothic"/>
                <w:lang w:eastAsia="ko-KR"/>
              </w:rPr>
            </w:pPr>
            <w:r w:rsidRPr="001F078B">
              <w:t>DC_1A-3A-42C_n257</w:t>
            </w:r>
            <w:r w:rsidRPr="001F078B">
              <w:rPr>
                <w:rFonts w:eastAsia="Malgun Gothic"/>
                <w:lang w:eastAsia="ko-KR"/>
              </w:rPr>
              <w:t>M</w:t>
            </w:r>
          </w:p>
          <w:p w14:paraId="7A4FCABE"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A</w:t>
            </w:r>
          </w:p>
          <w:p w14:paraId="6221C858"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G</w:t>
            </w:r>
          </w:p>
          <w:p w14:paraId="450FB268"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H</w:t>
            </w:r>
          </w:p>
          <w:p w14:paraId="063C22D7"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I</w:t>
            </w:r>
          </w:p>
          <w:p w14:paraId="4C114A87"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J</w:t>
            </w:r>
          </w:p>
          <w:p w14:paraId="4E64EE44"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K</w:t>
            </w:r>
          </w:p>
          <w:p w14:paraId="11157CA6" w14:textId="77777777" w:rsidR="008412F4" w:rsidRPr="001F078B" w:rsidRDefault="008412F4" w:rsidP="008412F4">
            <w:pPr>
              <w:pStyle w:val="TAC"/>
              <w:keepNext w:val="0"/>
              <w:rPr>
                <w:rFonts w:eastAsia="Malgun Gothic"/>
                <w:lang w:eastAsia="ko-KR"/>
              </w:rPr>
            </w:pPr>
            <w:r w:rsidRPr="001F078B">
              <w:t>DC_1A-3A-42D_n257</w:t>
            </w:r>
            <w:r w:rsidRPr="001F078B">
              <w:rPr>
                <w:rFonts w:eastAsia="Malgun Gothic"/>
                <w:lang w:eastAsia="ko-KR"/>
              </w:rPr>
              <w:t>L</w:t>
            </w:r>
          </w:p>
          <w:p w14:paraId="333CA4DC" w14:textId="005BACE6" w:rsidR="008412F4" w:rsidRPr="001F078B" w:rsidRDefault="008412F4" w:rsidP="008412F4">
            <w:pPr>
              <w:pStyle w:val="TAC"/>
              <w:keepNext w:val="0"/>
              <w:rPr>
                <w:noProof/>
                <w:lang w:eastAsia="zh-CN"/>
              </w:rPr>
            </w:pPr>
            <w:r w:rsidRPr="001F078B">
              <w:lastRenderedPageBreak/>
              <w:t>DC_1A-3A-42D_n257</w:t>
            </w:r>
            <w:r w:rsidRPr="001F078B">
              <w:rPr>
                <w:rFonts w:eastAsia="Malgun Gothic"/>
                <w:lang w:eastAsia="ko-KR"/>
              </w:rPr>
              <w:t>M</w:t>
            </w:r>
          </w:p>
        </w:tc>
        <w:tc>
          <w:tcPr>
            <w:tcW w:w="4816" w:type="dxa"/>
            <w:tcMar>
              <w:top w:w="28" w:type="dxa"/>
              <w:left w:w="28" w:type="dxa"/>
              <w:bottom w:w="28" w:type="dxa"/>
              <w:right w:w="28" w:type="dxa"/>
            </w:tcMar>
            <w:vAlign w:val="center"/>
          </w:tcPr>
          <w:p w14:paraId="77545CBB" w14:textId="77777777" w:rsidR="008412F4" w:rsidRPr="001F078B" w:rsidRDefault="008412F4" w:rsidP="008412F4">
            <w:pPr>
              <w:pStyle w:val="TAC"/>
              <w:keepNext w:val="0"/>
              <w:rPr>
                <w:lang w:val="en-US" w:eastAsia="fi-FI"/>
              </w:rPr>
            </w:pPr>
            <w:r w:rsidRPr="001F078B">
              <w:rPr>
                <w:lang w:val="en-US" w:eastAsia="fi-FI"/>
              </w:rPr>
              <w:lastRenderedPageBreak/>
              <w:t>DC_1A_n257A</w:t>
            </w:r>
          </w:p>
          <w:p w14:paraId="7A7671D5" w14:textId="77777777" w:rsidR="008412F4" w:rsidRPr="001F078B" w:rsidRDefault="008412F4" w:rsidP="008412F4">
            <w:pPr>
              <w:pStyle w:val="TAC"/>
              <w:keepNext w:val="0"/>
              <w:rPr>
                <w:lang w:val="en-US" w:eastAsia="fi-FI"/>
              </w:rPr>
            </w:pPr>
            <w:r w:rsidRPr="001F078B">
              <w:rPr>
                <w:lang w:val="en-US" w:eastAsia="fi-FI"/>
              </w:rPr>
              <w:t>DC_1A_n257G</w:t>
            </w:r>
          </w:p>
          <w:p w14:paraId="2CF9FAFB" w14:textId="77777777" w:rsidR="008412F4" w:rsidRPr="001F078B" w:rsidRDefault="008412F4" w:rsidP="008412F4">
            <w:pPr>
              <w:pStyle w:val="TAC"/>
              <w:keepNext w:val="0"/>
              <w:rPr>
                <w:lang w:val="en-US" w:eastAsia="fi-FI"/>
              </w:rPr>
            </w:pPr>
            <w:r w:rsidRPr="001F078B">
              <w:rPr>
                <w:lang w:val="en-US" w:eastAsia="fi-FI"/>
              </w:rPr>
              <w:t>DC_1A_n257H</w:t>
            </w:r>
          </w:p>
          <w:p w14:paraId="0D1E39BE" w14:textId="77777777" w:rsidR="008412F4" w:rsidRPr="001F078B" w:rsidRDefault="008412F4" w:rsidP="008412F4">
            <w:pPr>
              <w:pStyle w:val="TAC"/>
              <w:keepNext w:val="0"/>
              <w:rPr>
                <w:lang w:val="en-US" w:eastAsia="fi-FI"/>
              </w:rPr>
            </w:pPr>
            <w:r w:rsidRPr="001F078B">
              <w:rPr>
                <w:lang w:val="en-US" w:eastAsia="fi-FI"/>
              </w:rPr>
              <w:t>DC_1A_n257I</w:t>
            </w:r>
          </w:p>
          <w:p w14:paraId="5B99D73C" w14:textId="77777777" w:rsidR="008412F4" w:rsidRPr="001F078B" w:rsidRDefault="008412F4" w:rsidP="008412F4">
            <w:pPr>
              <w:pStyle w:val="TAC"/>
              <w:keepNext w:val="0"/>
              <w:rPr>
                <w:lang w:val="en-US" w:eastAsia="fi-FI"/>
              </w:rPr>
            </w:pPr>
            <w:r w:rsidRPr="001F078B">
              <w:rPr>
                <w:lang w:val="en-US" w:eastAsia="fi-FI"/>
              </w:rPr>
              <w:t>DC_1A_n257J</w:t>
            </w:r>
          </w:p>
          <w:p w14:paraId="37E2EEE4" w14:textId="77777777" w:rsidR="008412F4" w:rsidRPr="001F078B" w:rsidRDefault="008412F4" w:rsidP="008412F4">
            <w:pPr>
              <w:pStyle w:val="TAC"/>
              <w:keepNext w:val="0"/>
              <w:rPr>
                <w:lang w:val="en-US" w:eastAsia="fi-FI"/>
              </w:rPr>
            </w:pPr>
            <w:r w:rsidRPr="001F078B">
              <w:rPr>
                <w:lang w:val="en-US" w:eastAsia="fi-FI"/>
              </w:rPr>
              <w:t>DC_1A_n257K</w:t>
            </w:r>
          </w:p>
          <w:p w14:paraId="17F36F5B" w14:textId="77777777" w:rsidR="008412F4" w:rsidRPr="001F078B" w:rsidRDefault="008412F4" w:rsidP="008412F4">
            <w:pPr>
              <w:pStyle w:val="TAC"/>
              <w:keepNext w:val="0"/>
              <w:rPr>
                <w:lang w:val="en-US" w:eastAsia="fi-FI"/>
              </w:rPr>
            </w:pPr>
            <w:r w:rsidRPr="001F078B">
              <w:rPr>
                <w:lang w:val="en-US" w:eastAsia="fi-FI"/>
              </w:rPr>
              <w:t>DC_1A_n257L</w:t>
            </w:r>
          </w:p>
          <w:p w14:paraId="7103B752" w14:textId="77777777" w:rsidR="008412F4" w:rsidRPr="001F078B" w:rsidRDefault="008412F4" w:rsidP="008412F4">
            <w:pPr>
              <w:pStyle w:val="TAC"/>
              <w:keepNext w:val="0"/>
              <w:rPr>
                <w:lang w:val="en-US" w:eastAsia="fi-FI"/>
              </w:rPr>
            </w:pPr>
            <w:r w:rsidRPr="001F078B">
              <w:rPr>
                <w:lang w:val="en-US" w:eastAsia="fi-FI"/>
              </w:rPr>
              <w:t>DC_1A_n257M</w:t>
            </w:r>
          </w:p>
          <w:p w14:paraId="369CA6A5" w14:textId="77777777" w:rsidR="008412F4" w:rsidRPr="001F078B" w:rsidRDefault="008412F4" w:rsidP="008412F4">
            <w:pPr>
              <w:pStyle w:val="TAC"/>
              <w:keepNext w:val="0"/>
              <w:rPr>
                <w:lang w:val="en-US" w:eastAsia="fi-FI"/>
              </w:rPr>
            </w:pPr>
            <w:r w:rsidRPr="001F078B">
              <w:rPr>
                <w:lang w:val="en-US" w:eastAsia="fi-FI"/>
              </w:rPr>
              <w:t>DC_3A_n257A</w:t>
            </w:r>
          </w:p>
          <w:p w14:paraId="32B1EA79" w14:textId="77777777" w:rsidR="008412F4" w:rsidRPr="001F078B" w:rsidRDefault="008412F4" w:rsidP="008412F4">
            <w:pPr>
              <w:pStyle w:val="TAC"/>
              <w:keepNext w:val="0"/>
              <w:rPr>
                <w:lang w:val="en-US" w:eastAsia="fi-FI"/>
              </w:rPr>
            </w:pPr>
            <w:r w:rsidRPr="001F078B">
              <w:rPr>
                <w:lang w:val="en-US" w:eastAsia="fi-FI"/>
              </w:rPr>
              <w:t>DC_3A_n257G</w:t>
            </w:r>
          </w:p>
          <w:p w14:paraId="6E7CF853" w14:textId="77777777" w:rsidR="008412F4" w:rsidRPr="001F078B" w:rsidRDefault="008412F4" w:rsidP="008412F4">
            <w:pPr>
              <w:pStyle w:val="TAC"/>
              <w:keepNext w:val="0"/>
              <w:rPr>
                <w:lang w:val="en-US" w:eastAsia="fi-FI"/>
              </w:rPr>
            </w:pPr>
            <w:r w:rsidRPr="001F078B">
              <w:rPr>
                <w:lang w:val="en-US" w:eastAsia="fi-FI"/>
              </w:rPr>
              <w:t>DC_3A_n257H</w:t>
            </w:r>
          </w:p>
          <w:p w14:paraId="4B4F7639" w14:textId="77777777" w:rsidR="008412F4" w:rsidRPr="001F078B" w:rsidRDefault="008412F4" w:rsidP="008412F4">
            <w:pPr>
              <w:pStyle w:val="TAC"/>
              <w:keepNext w:val="0"/>
              <w:rPr>
                <w:lang w:val="en-US" w:eastAsia="fi-FI"/>
              </w:rPr>
            </w:pPr>
            <w:r w:rsidRPr="001F078B">
              <w:rPr>
                <w:lang w:val="en-US" w:eastAsia="fi-FI"/>
              </w:rPr>
              <w:t>DC_3A_n257I</w:t>
            </w:r>
          </w:p>
          <w:p w14:paraId="42773C1A" w14:textId="77777777" w:rsidR="008412F4" w:rsidRPr="001F078B" w:rsidRDefault="008412F4" w:rsidP="008412F4">
            <w:pPr>
              <w:pStyle w:val="TAC"/>
              <w:keepNext w:val="0"/>
              <w:rPr>
                <w:lang w:val="en-US" w:eastAsia="fi-FI"/>
              </w:rPr>
            </w:pPr>
            <w:r w:rsidRPr="001F078B">
              <w:rPr>
                <w:lang w:val="en-US" w:eastAsia="fi-FI"/>
              </w:rPr>
              <w:t>DC_3A_n257J</w:t>
            </w:r>
          </w:p>
          <w:p w14:paraId="734991A7" w14:textId="77777777" w:rsidR="008412F4" w:rsidRPr="001F078B" w:rsidRDefault="008412F4" w:rsidP="008412F4">
            <w:pPr>
              <w:pStyle w:val="TAC"/>
              <w:keepNext w:val="0"/>
              <w:rPr>
                <w:lang w:val="en-US" w:eastAsia="fi-FI"/>
              </w:rPr>
            </w:pPr>
            <w:r w:rsidRPr="001F078B">
              <w:rPr>
                <w:lang w:val="en-US" w:eastAsia="fi-FI"/>
              </w:rPr>
              <w:t>DC_3A_n257K</w:t>
            </w:r>
          </w:p>
          <w:p w14:paraId="68659632" w14:textId="77777777" w:rsidR="008412F4" w:rsidRPr="001F078B" w:rsidRDefault="008412F4" w:rsidP="008412F4">
            <w:pPr>
              <w:pStyle w:val="TAC"/>
              <w:keepNext w:val="0"/>
              <w:rPr>
                <w:lang w:val="en-US" w:eastAsia="fi-FI"/>
              </w:rPr>
            </w:pPr>
            <w:r w:rsidRPr="001F078B">
              <w:rPr>
                <w:lang w:val="en-US" w:eastAsia="fi-FI"/>
              </w:rPr>
              <w:t>DC_3A_n257L</w:t>
            </w:r>
          </w:p>
          <w:p w14:paraId="470F28D9" w14:textId="413AE1C8" w:rsidR="008412F4" w:rsidRPr="001F078B" w:rsidRDefault="008412F4" w:rsidP="008412F4">
            <w:pPr>
              <w:pStyle w:val="TAC"/>
              <w:keepNext w:val="0"/>
              <w:rPr>
                <w:noProof/>
                <w:lang w:eastAsia="zh-CN"/>
              </w:rPr>
            </w:pPr>
            <w:r w:rsidRPr="001F078B">
              <w:rPr>
                <w:lang w:val="fi-FI" w:eastAsia="fi-FI"/>
              </w:rPr>
              <w:t>DC_3A_n257M</w:t>
            </w:r>
          </w:p>
        </w:tc>
      </w:tr>
      <w:tr w:rsidR="001F078B" w:rsidRPr="001F078B" w14:paraId="5945378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C2E0327" w14:textId="56F9FCF0" w:rsidR="008412F4" w:rsidRPr="001F078B" w:rsidRDefault="008412F4" w:rsidP="008412F4">
            <w:pPr>
              <w:pStyle w:val="TAC"/>
              <w:keepNext w:val="0"/>
              <w:rPr>
                <w:lang w:val="en-US" w:eastAsia="fi-FI"/>
              </w:rPr>
            </w:pPr>
            <w:r w:rsidRPr="001F078B">
              <w:rPr>
                <w:lang w:val="en-US" w:eastAsia="fi-FI"/>
              </w:rPr>
              <w:t>DC_1A-5A-7A_n257A</w:t>
            </w:r>
            <w:r w:rsidRPr="001F078B">
              <w:rPr>
                <w:vertAlign w:val="superscript"/>
                <w:lang w:val="en-US" w:eastAsia="zh-CN"/>
              </w:rPr>
              <w:t>2</w:t>
            </w:r>
          </w:p>
          <w:p w14:paraId="6C3BE04F"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D</w:t>
            </w:r>
          </w:p>
          <w:p w14:paraId="50191B2D"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E</w:t>
            </w:r>
          </w:p>
          <w:p w14:paraId="6E347D83" w14:textId="77777777" w:rsidR="008412F4" w:rsidRPr="001F078B" w:rsidRDefault="008412F4" w:rsidP="008412F4">
            <w:pPr>
              <w:pStyle w:val="TAC"/>
              <w:keepNext w:val="0"/>
              <w:rPr>
                <w:rFonts w:eastAsia="Malgun Gothic"/>
                <w:lang w:eastAsia="ko-KR"/>
              </w:rPr>
            </w:pPr>
            <w:r w:rsidRPr="001F078B">
              <w:t>DC_1A-5A-7A_n257F</w:t>
            </w:r>
          </w:p>
          <w:p w14:paraId="6EC00791"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G</w:t>
            </w:r>
          </w:p>
          <w:p w14:paraId="57EF44FA"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H</w:t>
            </w:r>
          </w:p>
          <w:p w14:paraId="11361C0A"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I</w:t>
            </w:r>
          </w:p>
          <w:p w14:paraId="63DE70B7" w14:textId="77777777" w:rsidR="008412F4" w:rsidRPr="001F078B" w:rsidRDefault="008412F4" w:rsidP="008412F4">
            <w:pPr>
              <w:pStyle w:val="TAC"/>
              <w:keepNext w:val="0"/>
            </w:pPr>
            <w:r w:rsidRPr="001F078B">
              <w:t>DC_1A-5A-7A_n257J</w:t>
            </w:r>
          </w:p>
          <w:p w14:paraId="67970873"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K</w:t>
            </w:r>
          </w:p>
          <w:p w14:paraId="282C1A2A" w14:textId="77777777" w:rsidR="008412F4" w:rsidRPr="001F078B" w:rsidRDefault="008412F4" w:rsidP="008412F4">
            <w:pPr>
              <w:pStyle w:val="TAC"/>
              <w:keepNext w:val="0"/>
              <w:rPr>
                <w:rFonts w:eastAsia="Malgun Gothic"/>
                <w:lang w:eastAsia="ko-KR"/>
              </w:rPr>
            </w:pPr>
            <w:r w:rsidRPr="001F078B">
              <w:t>DC_1A-5A-7A_n257</w:t>
            </w:r>
            <w:r w:rsidRPr="001F078B">
              <w:rPr>
                <w:rFonts w:eastAsia="Malgun Gothic"/>
                <w:lang w:eastAsia="ko-KR"/>
              </w:rPr>
              <w:t>L</w:t>
            </w:r>
          </w:p>
          <w:p w14:paraId="0C236DB8" w14:textId="3EF496CC" w:rsidR="008412F4" w:rsidRPr="001F078B" w:rsidRDefault="008412F4" w:rsidP="008412F4">
            <w:pPr>
              <w:pStyle w:val="TAC"/>
              <w:keepNext w:val="0"/>
              <w:rPr>
                <w:noProof/>
                <w:lang w:eastAsia="zh-CN"/>
              </w:rPr>
            </w:pPr>
            <w:r w:rsidRPr="001F078B">
              <w:t>DC_1A-5A-7A_n257M</w:t>
            </w:r>
          </w:p>
        </w:tc>
        <w:tc>
          <w:tcPr>
            <w:tcW w:w="4816" w:type="dxa"/>
            <w:tcMar>
              <w:top w:w="28" w:type="dxa"/>
              <w:left w:w="28" w:type="dxa"/>
              <w:bottom w:w="28" w:type="dxa"/>
              <w:right w:w="28" w:type="dxa"/>
            </w:tcMar>
            <w:vAlign w:val="center"/>
          </w:tcPr>
          <w:p w14:paraId="4634D342" w14:textId="77777777" w:rsidR="008412F4" w:rsidRPr="001F078B" w:rsidRDefault="008412F4" w:rsidP="008412F4">
            <w:pPr>
              <w:pStyle w:val="TAC"/>
              <w:keepNext w:val="0"/>
              <w:rPr>
                <w:lang w:val="en-US" w:eastAsia="fi-FI"/>
              </w:rPr>
            </w:pPr>
            <w:r w:rsidRPr="001F078B">
              <w:rPr>
                <w:lang w:val="en-US" w:eastAsia="fi-FI"/>
              </w:rPr>
              <w:t>DC_1A_n257A</w:t>
            </w:r>
          </w:p>
          <w:p w14:paraId="73995348" w14:textId="77777777" w:rsidR="008412F4" w:rsidRPr="001F078B" w:rsidRDefault="008412F4" w:rsidP="008412F4">
            <w:pPr>
              <w:pStyle w:val="TAC"/>
              <w:keepNext w:val="0"/>
              <w:rPr>
                <w:lang w:val="en-US" w:eastAsia="fi-FI"/>
              </w:rPr>
            </w:pPr>
            <w:r w:rsidRPr="001F078B">
              <w:rPr>
                <w:lang w:val="en-US" w:eastAsia="fi-FI"/>
              </w:rPr>
              <w:t>DC_5A_n257A</w:t>
            </w:r>
          </w:p>
          <w:p w14:paraId="5C1CD5DC" w14:textId="77777777" w:rsidR="008412F4" w:rsidRPr="001F078B" w:rsidRDefault="008412F4" w:rsidP="008412F4">
            <w:pPr>
              <w:pStyle w:val="TAC"/>
              <w:keepNext w:val="0"/>
              <w:rPr>
                <w:noProof/>
                <w:lang w:eastAsia="zh-CN"/>
              </w:rPr>
            </w:pPr>
            <w:r w:rsidRPr="001F078B">
              <w:rPr>
                <w:lang w:val="en-US" w:eastAsia="fi-FI"/>
              </w:rPr>
              <w:t>DC_7A_n257A</w:t>
            </w:r>
          </w:p>
        </w:tc>
      </w:tr>
      <w:tr w:rsidR="001F078B" w:rsidRPr="001F078B" w14:paraId="3C703F39"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66C8ED8" w14:textId="77777777" w:rsidR="008412F4" w:rsidRPr="001F078B" w:rsidRDefault="008412F4" w:rsidP="008412F4">
            <w:pPr>
              <w:pStyle w:val="TAC"/>
              <w:keepNext w:val="0"/>
              <w:rPr>
                <w:lang w:eastAsia="ja-JP"/>
              </w:rPr>
            </w:pPr>
            <w:r w:rsidRPr="001F078B">
              <w:rPr>
                <w:lang w:eastAsia="ja-JP"/>
              </w:rPr>
              <w:t>DC_1A-5A-7A-7A_n257A</w:t>
            </w:r>
          </w:p>
          <w:p w14:paraId="2DB0C551"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D</w:t>
            </w:r>
          </w:p>
          <w:p w14:paraId="718E8DE3"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E</w:t>
            </w:r>
          </w:p>
          <w:p w14:paraId="04E63907" w14:textId="77777777" w:rsidR="008412F4" w:rsidRPr="001F078B" w:rsidRDefault="008412F4" w:rsidP="008412F4">
            <w:pPr>
              <w:pStyle w:val="TAC"/>
              <w:keepNext w:val="0"/>
              <w:rPr>
                <w:rFonts w:eastAsia="Malgun Gothic"/>
                <w:lang w:eastAsia="ko-KR"/>
              </w:rPr>
            </w:pPr>
            <w:r w:rsidRPr="001F078B">
              <w:t>DC_1A-5A-7A-7A_n257F</w:t>
            </w:r>
          </w:p>
          <w:p w14:paraId="0F2662E4"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G</w:t>
            </w:r>
          </w:p>
          <w:p w14:paraId="4EAC71C9"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H</w:t>
            </w:r>
          </w:p>
          <w:p w14:paraId="48960542"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I</w:t>
            </w:r>
          </w:p>
          <w:p w14:paraId="3E549BA1"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J</w:t>
            </w:r>
          </w:p>
          <w:p w14:paraId="4EE3437B"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K</w:t>
            </w:r>
          </w:p>
          <w:p w14:paraId="7FA0B745" w14:textId="77777777" w:rsidR="008412F4" w:rsidRPr="001F078B" w:rsidRDefault="008412F4" w:rsidP="008412F4">
            <w:pPr>
              <w:pStyle w:val="TAC"/>
              <w:keepNext w:val="0"/>
              <w:rPr>
                <w:rFonts w:eastAsia="Malgun Gothic"/>
                <w:lang w:eastAsia="ko-KR"/>
              </w:rPr>
            </w:pPr>
            <w:r w:rsidRPr="001F078B">
              <w:t>DC_1A-5A-7A-7A_n257</w:t>
            </w:r>
            <w:r w:rsidRPr="001F078B">
              <w:rPr>
                <w:rFonts w:eastAsia="Malgun Gothic"/>
                <w:lang w:eastAsia="ko-KR"/>
              </w:rPr>
              <w:t>L</w:t>
            </w:r>
          </w:p>
          <w:p w14:paraId="445FB27B" w14:textId="53A3E05B" w:rsidR="008412F4" w:rsidRPr="001F078B" w:rsidRDefault="008412F4" w:rsidP="008412F4">
            <w:pPr>
              <w:pStyle w:val="TAC"/>
              <w:keepNext w:val="0"/>
              <w:rPr>
                <w:lang w:val="fi-FI" w:eastAsia="fi-FI"/>
              </w:rPr>
            </w:pPr>
            <w:r w:rsidRPr="001F078B">
              <w:t>DC_1A-5A-7A-7A_n257M</w:t>
            </w:r>
          </w:p>
        </w:tc>
        <w:tc>
          <w:tcPr>
            <w:tcW w:w="4816" w:type="dxa"/>
            <w:tcMar>
              <w:top w:w="28" w:type="dxa"/>
              <w:left w:w="28" w:type="dxa"/>
              <w:bottom w:w="28" w:type="dxa"/>
              <w:right w:w="28" w:type="dxa"/>
            </w:tcMar>
            <w:vAlign w:val="center"/>
          </w:tcPr>
          <w:p w14:paraId="50E2DA80" w14:textId="77777777" w:rsidR="008412F4" w:rsidRPr="001F078B" w:rsidRDefault="008412F4" w:rsidP="008412F4">
            <w:pPr>
              <w:pStyle w:val="TAC"/>
              <w:keepNext w:val="0"/>
              <w:rPr>
                <w:lang w:val="en-US" w:eastAsia="fi-FI"/>
              </w:rPr>
            </w:pPr>
            <w:r w:rsidRPr="001F078B">
              <w:rPr>
                <w:lang w:val="en-US" w:eastAsia="fi-FI"/>
              </w:rPr>
              <w:t>DC_1A_n257A</w:t>
            </w:r>
          </w:p>
          <w:p w14:paraId="29E5395E" w14:textId="77777777" w:rsidR="008412F4" w:rsidRPr="001F078B" w:rsidRDefault="008412F4" w:rsidP="008412F4">
            <w:pPr>
              <w:pStyle w:val="TAC"/>
              <w:keepNext w:val="0"/>
              <w:rPr>
                <w:lang w:val="en-US" w:eastAsia="fi-FI"/>
              </w:rPr>
            </w:pPr>
            <w:r w:rsidRPr="001F078B">
              <w:rPr>
                <w:lang w:val="en-US" w:eastAsia="fi-FI"/>
              </w:rPr>
              <w:t>DC_5A_n257A</w:t>
            </w:r>
          </w:p>
          <w:p w14:paraId="264EE9E8" w14:textId="59D68EF5" w:rsidR="008412F4" w:rsidRPr="001F078B" w:rsidRDefault="008412F4" w:rsidP="008412F4">
            <w:pPr>
              <w:pStyle w:val="TAC"/>
              <w:keepNext w:val="0"/>
              <w:rPr>
                <w:lang w:val="en-US" w:eastAsia="fi-FI"/>
              </w:rPr>
            </w:pPr>
            <w:r w:rsidRPr="001F078B">
              <w:rPr>
                <w:lang w:val="en-US" w:eastAsia="fi-FI"/>
              </w:rPr>
              <w:t>DC_7A_n257A</w:t>
            </w:r>
          </w:p>
        </w:tc>
      </w:tr>
      <w:tr w:rsidR="001F078B" w:rsidRPr="001F078B" w:rsidDel="00682F3C" w14:paraId="061B466F"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461632E" w14:textId="47CEE3BE" w:rsidR="008412F4" w:rsidRPr="001F078B" w:rsidRDefault="008412F4" w:rsidP="008412F4">
            <w:pPr>
              <w:pStyle w:val="TAC"/>
              <w:keepNext w:val="0"/>
            </w:pPr>
            <w:r w:rsidRPr="001F078B">
              <w:t>DC_1A-</w:t>
            </w:r>
            <w:r w:rsidRPr="001F078B">
              <w:rPr>
                <w:rFonts w:eastAsia="Malgun Gothic"/>
              </w:rPr>
              <w:t>8A-11A_</w:t>
            </w:r>
            <w:r w:rsidRPr="001F078B">
              <w:t>n</w:t>
            </w:r>
            <w:r w:rsidRPr="001F078B">
              <w:rPr>
                <w:rFonts w:eastAsia="Malgun Gothic"/>
              </w:rPr>
              <w:t>257</w:t>
            </w:r>
            <w:r w:rsidRPr="001F078B">
              <w:t>A</w:t>
            </w:r>
          </w:p>
          <w:p w14:paraId="07BE0F1C" w14:textId="1726A5E5" w:rsidR="008412F4" w:rsidRPr="001F078B" w:rsidDel="00682F3C" w:rsidRDefault="008412F4" w:rsidP="008412F4">
            <w:pPr>
              <w:pStyle w:val="TAC"/>
              <w:keepNext w:val="0"/>
              <w:rPr>
                <w:lang w:eastAsia="ja-JP"/>
              </w:rPr>
            </w:pPr>
            <w:r w:rsidRPr="001F078B">
              <w:t>DC_1A-</w:t>
            </w:r>
            <w:r w:rsidRPr="001F078B">
              <w:rPr>
                <w:rFonts w:eastAsia="Malgun Gothic"/>
              </w:rPr>
              <w:t>8A-11A_</w:t>
            </w:r>
            <w:r w:rsidRPr="001F078B">
              <w:t>n</w:t>
            </w:r>
            <w:r w:rsidRPr="001F078B">
              <w:rPr>
                <w:rFonts w:eastAsia="Malgun Gothic"/>
              </w:rPr>
              <w:t>257</w:t>
            </w:r>
            <w:r w:rsidRPr="001F078B">
              <w:t>D</w:t>
            </w:r>
          </w:p>
        </w:tc>
        <w:tc>
          <w:tcPr>
            <w:tcW w:w="4816" w:type="dxa"/>
            <w:tcMar>
              <w:top w:w="28" w:type="dxa"/>
              <w:left w:w="28" w:type="dxa"/>
              <w:bottom w:w="28" w:type="dxa"/>
              <w:right w:w="28" w:type="dxa"/>
            </w:tcMar>
            <w:vAlign w:val="center"/>
          </w:tcPr>
          <w:p w14:paraId="526D9F7F" w14:textId="77777777" w:rsidR="008412F4" w:rsidRPr="001F078B" w:rsidRDefault="008412F4" w:rsidP="008412F4">
            <w:pPr>
              <w:pStyle w:val="TAC"/>
              <w:keepNext w:val="0"/>
            </w:pPr>
            <w:r w:rsidRPr="001F078B">
              <w:t>DC_1A_n257A</w:t>
            </w:r>
          </w:p>
          <w:p w14:paraId="528CB7C8" w14:textId="77777777" w:rsidR="008412F4" w:rsidRPr="001F078B" w:rsidRDefault="008412F4" w:rsidP="008412F4">
            <w:pPr>
              <w:pStyle w:val="TAC"/>
              <w:keepNext w:val="0"/>
            </w:pPr>
            <w:r w:rsidRPr="001F078B">
              <w:t>DC_8A_n257A</w:t>
            </w:r>
          </w:p>
          <w:p w14:paraId="2156482A" w14:textId="7B735C07" w:rsidR="008412F4" w:rsidRPr="001F078B" w:rsidDel="00682F3C" w:rsidRDefault="008412F4" w:rsidP="008412F4">
            <w:pPr>
              <w:pStyle w:val="TAC"/>
              <w:keepNext w:val="0"/>
              <w:rPr>
                <w:lang w:val="en-US" w:eastAsia="fi-FI"/>
              </w:rPr>
            </w:pPr>
            <w:r w:rsidRPr="001F078B">
              <w:t>DC_11A_n257A</w:t>
            </w:r>
          </w:p>
        </w:tc>
      </w:tr>
      <w:tr w:rsidR="001F078B" w:rsidRPr="001F078B" w14:paraId="3F09379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555570C" w14:textId="77777777" w:rsidR="008412F4" w:rsidRPr="001F078B" w:rsidRDefault="008412F4" w:rsidP="008412F4">
            <w:pPr>
              <w:pStyle w:val="TAC"/>
              <w:keepNext w:val="0"/>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14:paraId="55F94073" w14:textId="77777777" w:rsidR="008412F4" w:rsidRPr="001F078B" w:rsidRDefault="008412F4" w:rsidP="008412F4">
            <w:pPr>
              <w:pStyle w:val="TAC"/>
              <w:keepNext w:val="0"/>
              <w:rPr>
                <w:lang w:eastAsia="ja-JP"/>
              </w:rPr>
            </w:pPr>
            <w:r w:rsidRPr="001F078B">
              <w:rPr>
                <w:lang w:eastAsia="ja-JP"/>
              </w:rPr>
              <w:t>DC</w:t>
            </w:r>
            <w:r w:rsidRPr="001F078B">
              <w:t>_</w:t>
            </w:r>
            <w:r w:rsidRPr="001F078B">
              <w:rPr>
                <w:lang w:eastAsia="ja-JP"/>
              </w:rPr>
              <w:t>1A_n257A</w:t>
            </w:r>
          </w:p>
          <w:p w14:paraId="562A547E" w14:textId="77777777" w:rsidR="008412F4" w:rsidRPr="001F078B" w:rsidRDefault="008412F4" w:rsidP="008412F4">
            <w:pPr>
              <w:pStyle w:val="TAC"/>
              <w:keepNext w:val="0"/>
              <w:rPr>
                <w:lang w:eastAsia="ja-JP"/>
              </w:rPr>
            </w:pPr>
            <w:r w:rsidRPr="001F078B">
              <w:rPr>
                <w:lang w:eastAsia="ja-JP"/>
              </w:rPr>
              <w:t>DC</w:t>
            </w:r>
            <w:r w:rsidRPr="001F078B">
              <w:t>_18</w:t>
            </w:r>
            <w:r w:rsidRPr="001F078B">
              <w:rPr>
                <w:lang w:eastAsia="ja-JP"/>
              </w:rPr>
              <w:t>A_n257A</w:t>
            </w:r>
          </w:p>
          <w:p w14:paraId="30F84203" w14:textId="77777777" w:rsidR="008412F4" w:rsidRPr="001F078B" w:rsidRDefault="008412F4" w:rsidP="008412F4">
            <w:pPr>
              <w:pStyle w:val="TAC"/>
              <w:keepNext w:val="0"/>
              <w:rPr>
                <w:noProof/>
                <w:lang w:eastAsia="zh-CN"/>
              </w:rPr>
            </w:pPr>
            <w:r w:rsidRPr="001F078B">
              <w:rPr>
                <w:lang w:eastAsia="ja-JP"/>
              </w:rPr>
              <w:t>DC</w:t>
            </w:r>
            <w:r w:rsidRPr="001F078B">
              <w:t>_28</w:t>
            </w:r>
            <w:r w:rsidRPr="001F078B">
              <w:rPr>
                <w:lang w:eastAsia="ja-JP"/>
              </w:rPr>
              <w:t>A_n257A</w:t>
            </w:r>
          </w:p>
        </w:tc>
      </w:tr>
      <w:tr w:rsidR="001F078B" w:rsidRPr="001F078B" w14:paraId="13B038F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17A640F" w14:textId="77777777" w:rsidR="008412F4" w:rsidRPr="001F078B" w:rsidRDefault="008412F4" w:rsidP="008412F4">
            <w:pPr>
              <w:pStyle w:val="TAC"/>
              <w:keepNext w:val="0"/>
              <w:rPr>
                <w:lang w:eastAsia="ja-JP"/>
              </w:rPr>
            </w:pPr>
            <w:r w:rsidRPr="001F078B">
              <w:rPr>
                <w:rFonts w:cs="Arial"/>
                <w:lang w:eastAsia="ja-JP"/>
              </w:rPr>
              <w:t>DC_1A-18A-42A_n257A</w:t>
            </w:r>
          </w:p>
          <w:p w14:paraId="6F5D5B7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DC_1A-18A-42A_n257D</w:t>
            </w:r>
          </w:p>
          <w:p w14:paraId="6B8A605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DC_1A-18A-42A_n257E</w:t>
            </w:r>
          </w:p>
          <w:p w14:paraId="369E8C00" w14:textId="77777777" w:rsidR="008412F4" w:rsidRPr="001F078B" w:rsidRDefault="008412F4" w:rsidP="008412F4">
            <w:pPr>
              <w:pStyle w:val="TAC"/>
              <w:keepNext w:val="0"/>
              <w:rPr>
                <w:lang w:eastAsia="ja-JP"/>
              </w:rPr>
            </w:pPr>
            <w:r w:rsidRPr="001F078B">
              <w:rPr>
                <w:rFonts w:cs="Arial"/>
                <w:lang w:eastAsia="ja-JP"/>
              </w:rPr>
              <w:t>DC_1A-18A-42A_n257F</w:t>
            </w:r>
          </w:p>
          <w:p w14:paraId="7B6D9DD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DC_1A-18A-42A_n257G</w:t>
            </w:r>
          </w:p>
          <w:p w14:paraId="374DF42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DC_1A-18A-42A_n257H</w:t>
            </w:r>
          </w:p>
          <w:p w14:paraId="449CB0D2"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DC_1A-18A-42A_n257I</w:t>
            </w:r>
          </w:p>
          <w:p w14:paraId="4A383FA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DC_1A-18A-42A_n257J</w:t>
            </w:r>
          </w:p>
          <w:p w14:paraId="6AEEE1ED"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DC_1A-18A-42A_n257K</w:t>
            </w:r>
          </w:p>
          <w:p w14:paraId="695E2F6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DC_1A-18A-42A_n257L</w:t>
            </w:r>
          </w:p>
          <w:p w14:paraId="1C7C7014" w14:textId="6703B81A" w:rsidR="008412F4" w:rsidRPr="001F078B" w:rsidRDefault="008412F4" w:rsidP="008412F4">
            <w:pPr>
              <w:pStyle w:val="TAC"/>
              <w:keepNext w:val="0"/>
              <w:rPr>
                <w:rFonts w:cs="Arial"/>
                <w:lang w:eastAsia="ja-JP"/>
              </w:rPr>
            </w:pPr>
            <w:r w:rsidRPr="001F078B">
              <w:rPr>
                <w:rFonts w:cs="Arial"/>
                <w:lang w:eastAsia="ja-JP"/>
              </w:rPr>
              <w:t>DC_1A-18A-42A_n257M</w:t>
            </w:r>
          </w:p>
          <w:p w14:paraId="6CE470D3" w14:textId="77777777" w:rsidR="008412F4" w:rsidRPr="001F078B" w:rsidRDefault="008412F4" w:rsidP="008412F4">
            <w:pPr>
              <w:pStyle w:val="TAC"/>
              <w:keepNext w:val="0"/>
              <w:rPr>
                <w:lang w:eastAsia="ja-JP"/>
              </w:rPr>
            </w:pPr>
            <w:r w:rsidRPr="001F078B">
              <w:rPr>
                <w:rFonts w:cs="Arial"/>
                <w:lang w:eastAsia="ja-JP"/>
              </w:rPr>
              <w:t>DC_1A-18A-42C_n257A</w:t>
            </w:r>
          </w:p>
          <w:p w14:paraId="12C94C63"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DC_1A-18A-42C_n257D</w:t>
            </w:r>
          </w:p>
          <w:p w14:paraId="4F841DA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DC_1A-18A-42C_n257E</w:t>
            </w:r>
          </w:p>
          <w:p w14:paraId="1A723F2D" w14:textId="77777777" w:rsidR="008412F4" w:rsidRPr="001F078B" w:rsidRDefault="008412F4" w:rsidP="008412F4">
            <w:pPr>
              <w:pStyle w:val="TAC"/>
              <w:keepNext w:val="0"/>
              <w:rPr>
                <w:rFonts w:cs="Arial"/>
                <w:lang w:eastAsia="ja-JP"/>
              </w:rPr>
            </w:pPr>
            <w:r w:rsidRPr="001F078B">
              <w:rPr>
                <w:rFonts w:cs="Arial"/>
                <w:lang w:eastAsia="ja-JP"/>
              </w:rPr>
              <w:t>DC_1A-18A-42C_n257F</w:t>
            </w:r>
          </w:p>
          <w:p w14:paraId="2BEE5AF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DC_1A-18A-42C_n257G</w:t>
            </w:r>
          </w:p>
          <w:p w14:paraId="7224A9B7"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DC_1A-18A-42C_n257H</w:t>
            </w:r>
          </w:p>
          <w:p w14:paraId="038FD89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DC_1A-18A-42C_n257I</w:t>
            </w:r>
          </w:p>
          <w:p w14:paraId="40746C6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DC_1A-18A-42C_n257J</w:t>
            </w:r>
          </w:p>
          <w:p w14:paraId="4D70501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DC_1A-18A-42C_n257K</w:t>
            </w:r>
          </w:p>
          <w:p w14:paraId="68BD4890"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DC_1A-18A-42C_n257L</w:t>
            </w:r>
          </w:p>
          <w:p w14:paraId="172D175E" w14:textId="40959DB8" w:rsidR="008412F4" w:rsidRPr="001F078B" w:rsidRDefault="008412F4" w:rsidP="008412F4">
            <w:pPr>
              <w:pStyle w:val="TAC"/>
              <w:keepNext w:val="0"/>
              <w:rPr>
                <w:lang w:eastAsia="ja-JP"/>
              </w:rPr>
            </w:pPr>
            <w:r w:rsidRPr="001F078B">
              <w:rPr>
                <w:rFonts w:cs="Arial"/>
                <w:lang w:eastAsia="ja-JP"/>
              </w:rPr>
              <w:t>DC_1A-18A-42C_n257M</w:t>
            </w:r>
          </w:p>
        </w:tc>
        <w:tc>
          <w:tcPr>
            <w:tcW w:w="4816" w:type="dxa"/>
            <w:tcMar>
              <w:top w:w="28" w:type="dxa"/>
              <w:left w:w="28" w:type="dxa"/>
              <w:bottom w:w="28" w:type="dxa"/>
              <w:right w:w="28" w:type="dxa"/>
            </w:tcMar>
            <w:vAlign w:val="center"/>
          </w:tcPr>
          <w:p w14:paraId="6CC1CF76" w14:textId="77777777" w:rsidR="008412F4" w:rsidRPr="001F078B" w:rsidRDefault="008412F4" w:rsidP="008412F4">
            <w:pPr>
              <w:pStyle w:val="TAC"/>
              <w:keepNext w:val="0"/>
              <w:rPr>
                <w:lang w:val="en-US" w:eastAsia="ja-JP"/>
              </w:rPr>
            </w:pPr>
            <w:r w:rsidRPr="001F078B">
              <w:rPr>
                <w:lang w:val="en-US" w:eastAsia="fi-FI"/>
              </w:rPr>
              <w:t>DC_1A_</w:t>
            </w:r>
            <w:r w:rsidRPr="001F078B">
              <w:rPr>
                <w:lang w:val="en-US" w:eastAsia="ja-JP"/>
              </w:rPr>
              <w:t>n257A</w:t>
            </w:r>
          </w:p>
          <w:p w14:paraId="6240C9A4" w14:textId="77777777" w:rsidR="008412F4" w:rsidRPr="001F078B" w:rsidRDefault="008412F4" w:rsidP="008412F4">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14:paraId="37E62899" w14:textId="6A848872" w:rsidR="008412F4" w:rsidRPr="001F078B" w:rsidRDefault="008412F4" w:rsidP="008412F4">
            <w:pPr>
              <w:pStyle w:val="TAC"/>
              <w:keepNext w:val="0"/>
              <w:rPr>
                <w:lang w:eastAsia="ja-JP"/>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1F078B" w:rsidRPr="001F078B" w14:paraId="65B402EB"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FA5A4A5" w14:textId="77777777" w:rsidR="008412F4" w:rsidRPr="001F078B" w:rsidRDefault="008412F4" w:rsidP="008412F4">
            <w:pPr>
              <w:pStyle w:val="TAC"/>
              <w:keepNext w:val="0"/>
              <w:rPr>
                <w:lang w:eastAsia="ja-JP"/>
              </w:rPr>
            </w:pPr>
            <w:r w:rsidRPr="001F078B">
              <w:rPr>
                <w:lang w:eastAsia="ja-JP"/>
              </w:rPr>
              <w:t>DC_1A-19A-21A_n257A</w:t>
            </w:r>
          </w:p>
          <w:p w14:paraId="70AA2827" w14:textId="77777777" w:rsidR="008412F4" w:rsidRPr="001F078B" w:rsidRDefault="008412F4" w:rsidP="008412F4">
            <w:pPr>
              <w:pStyle w:val="TAC"/>
              <w:keepNext w:val="0"/>
              <w:rPr>
                <w:lang w:eastAsia="ja-JP"/>
              </w:rPr>
            </w:pPr>
            <w:r w:rsidRPr="001F078B">
              <w:rPr>
                <w:lang w:eastAsia="ja-JP"/>
              </w:rPr>
              <w:t>DC_1A-19A-21A_n257D</w:t>
            </w:r>
          </w:p>
          <w:p w14:paraId="4AD354AE" w14:textId="77777777" w:rsidR="008412F4" w:rsidRPr="001F078B" w:rsidRDefault="008412F4" w:rsidP="008412F4">
            <w:pPr>
              <w:pStyle w:val="TAC"/>
              <w:keepNext w:val="0"/>
              <w:rPr>
                <w:lang w:eastAsia="ja-JP"/>
              </w:rPr>
            </w:pPr>
            <w:r w:rsidRPr="001F078B">
              <w:rPr>
                <w:lang w:eastAsia="ja-JP"/>
              </w:rPr>
              <w:t>DC_1A-19A-21A_n257E</w:t>
            </w:r>
          </w:p>
          <w:p w14:paraId="7D7A2A50" w14:textId="14BAB39C" w:rsidR="008412F4" w:rsidRPr="001F078B" w:rsidRDefault="008412F4" w:rsidP="008412F4">
            <w:pPr>
              <w:pStyle w:val="TAC"/>
              <w:keepNext w:val="0"/>
              <w:rPr>
                <w:lang w:eastAsia="ja-JP"/>
              </w:rPr>
            </w:pPr>
            <w:r w:rsidRPr="001F078B">
              <w:rPr>
                <w:lang w:eastAsia="ja-JP"/>
              </w:rPr>
              <w:t>DC_1A-19A-21A_n257F</w:t>
            </w:r>
          </w:p>
          <w:p w14:paraId="52B649C1" w14:textId="77777777" w:rsidR="008412F4" w:rsidRPr="001F078B" w:rsidRDefault="008412F4" w:rsidP="008412F4">
            <w:pPr>
              <w:pStyle w:val="TAC"/>
              <w:keepNext w:val="0"/>
              <w:rPr>
                <w:lang w:val="en-US" w:eastAsia="fi-FI"/>
              </w:rPr>
            </w:pPr>
            <w:r w:rsidRPr="001F078B">
              <w:rPr>
                <w:lang w:val="en-US" w:eastAsia="fi-FI"/>
              </w:rPr>
              <w:t>DC_1A-19A-21A_n257G</w:t>
            </w:r>
          </w:p>
          <w:p w14:paraId="36385358" w14:textId="77777777" w:rsidR="008412F4" w:rsidRPr="001F078B" w:rsidRDefault="008412F4" w:rsidP="008412F4">
            <w:pPr>
              <w:pStyle w:val="TAC"/>
              <w:keepNext w:val="0"/>
              <w:rPr>
                <w:lang w:val="en-US" w:eastAsia="fi-FI"/>
              </w:rPr>
            </w:pPr>
            <w:r w:rsidRPr="001F078B">
              <w:rPr>
                <w:lang w:val="en-US" w:eastAsia="fi-FI"/>
              </w:rPr>
              <w:t>DC_1A-19A-21A_n257H</w:t>
            </w:r>
          </w:p>
          <w:p w14:paraId="29E235D4" w14:textId="77777777" w:rsidR="008412F4" w:rsidRPr="001F078B" w:rsidRDefault="008412F4" w:rsidP="008412F4">
            <w:pPr>
              <w:pStyle w:val="TAC"/>
              <w:keepNext w:val="0"/>
              <w:rPr>
                <w:lang w:val="en-US" w:eastAsia="fi-FI"/>
              </w:rPr>
            </w:pPr>
            <w:r w:rsidRPr="001F078B">
              <w:rPr>
                <w:lang w:val="en-US" w:eastAsia="fi-FI"/>
              </w:rPr>
              <w:t>DC_1A-19A-21A_n257I</w:t>
            </w:r>
          </w:p>
          <w:p w14:paraId="6637DE34" w14:textId="77777777" w:rsidR="008412F4" w:rsidRPr="001F078B" w:rsidRDefault="008412F4" w:rsidP="008412F4">
            <w:pPr>
              <w:pStyle w:val="TAC"/>
              <w:keepNext w:val="0"/>
              <w:rPr>
                <w:lang w:val="en-US" w:eastAsia="fi-FI"/>
              </w:rPr>
            </w:pPr>
            <w:r w:rsidRPr="001F078B">
              <w:rPr>
                <w:lang w:val="en-US" w:eastAsia="fi-FI"/>
              </w:rPr>
              <w:t>DC_1A-19A-21A_n257J</w:t>
            </w:r>
          </w:p>
          <w:p w14:paraId="08546914" w14:textId="77777777" w:rsidR="008412F4" w:rsidRPr="001F078B" w:rsidRDefault="008412F4" w:rsidP="008412F4">
            <w:pPr>
              <w:pStyle w:val="TAC"/>
              <w:keepNext w:val="0"/>
              <w:rPr>
                <w:lang w:val="en-US" w:eastAsia="fi-FI"/>
              </w:rPr>
            </w:pPr>
            <w:r w:rsidRPr="001F078B">
              <w:rPr>
                <w:lang w:val="en-US" w:eastAsia="fi-FI"/>
              </w:rPr>
              <w:t>DC_1A-19A-21A_n257K</w:t>
            </w:r>
          </w:p>
          <w:p w14:paraId="294FE53B" w14:textId="77777777" w:rsidR="008412F4" w:rsidRPr="001F078B" w:rsidRDefault="008412F4" w:rsidP="008412F4">
            <w:pPr>
              <w:pStyle w:val="TAC"/>
              <w:keepNext w:val="0"/>
              <w:rPr>
                <w:lang w:val="en-US" w:eastAsia="fi-FI"/>
              </w:rPr>
            </w:pPr>
            <w:r w:rsidRPr="001F078B">
              <w:rPr>
                <w:lang w:val="en-US" w:eastAsia="fi-FI"/>
              </w:rPr>
              <w:t>DC_1A-19A-21A_n257L</w:t>
            </w:r>
          </w:p>
          <w:p w14:paraId="2864826F" w14:textId="7919CE6A" w:rsidR="008412F4" w:rsidRPr="001F078B" w:rsidRDefault="008412F4" w:rsidP="008412F4">
            <w:pPr>
              <w:pStyle w:val="TAC"/>
              <w:keepNext w:val="0"/>
              <w:rPr>
                <w:noProof/>
                <w:lang w:eastAsia="zh-CN"/>
              </w:rPr>
            </w:pPr>
            <w:r w:rsidRPr="001F078B">
              <w:rPr>
                <w:lang w:val="fi-FI" w:eastAsia="fi-FI"/>
              </w:rPr>
              <w:t>DC_1A-19A-21A_n257M</w:t>
            </w:r>
          </w:p>
        </w:tc>
        <w:tc>
          <w:tcPr>
            <w:tcW w:w="4816" w:type="dxa"/>
            <w:tcMar>
              <w:top w:w="28" w:type="dxa"/>
              <w:left w:w="28" w:type="dxa"/>
              <w:bottom w:w="28" w:type="dxa"/>
              <w:right w:w="28" w:type="dxa"/>
            </w:tcMar>
            <w:vAlign w:val="center"/>
          </w:tcPr>
          <w:p w14:paraId="22C84111" w14:textId="59892C4E" w:rsidR="008412F4" w:rsidRPr="001F078B" w:rsidRDefault="008412F4" w:rsidP="008412F4">
            <w:pPr>
              <w:pStyle w:val="TAC"/>
              <w:keepNext w:val="0"/>
              <w:rPr>
                <w:lang w:eastAsia="ja-JP"/>
              </w:rPr>
            </w:pPr>
            <w:r w:rsidRPr="001F078B">
              <w:rPr>
                <w:lang w:eastAsia="ja-JP"/>
              </w:rPr>
              <w:t>DC_1A_n257A</w:t>
            </w:r>
          </w:p>
          <w:p w14:paraId="7774FBAB" w14:textId="77777777" w:rsidR="008412F4" w:rsidRPr="001F078B" w:rsidRDefault="008412F4" w:rsidP="008412F4">
            <w:pPr>
              <w:pStyle w:val="TAC"/>
              <w:keepNext w:val="0"/>
              <w:rPr>
                <w:lang w:val="en-US" w:eastAsia="ja-JP"/>
              </w:rPr>
            </w:pPr>
            <w:r w:rsidRPr="001F078B">
              <w:rPr>
                <w:lang w:val="en-US" w:eastAsia="ja-JP"/>
              </w:rPr>
              <w:t>DC_1A_n257G</w:t>
            </w:r>
          </w:p>
          <w:p w14:paraId="5DE7CECC" w14:textId="77777777" w:rsidR="008412F4" w:rsidRPr="001F078B" w:rsidRDefault="008412F4" w:rsidP="008412F4">
            <w:pPr>
              <w:pStyle w:val="TAC"/>
              <w:keepNext w:val="0"/>
              <w:rPr>
                <w:lang w:val="en-US" w:eastAsia="ja-JP"/>
              </w:rPr>
            </w:pPr>
            <w:r w:rsidRPr="001F078B">
              <w:rPr>
                <w:lang w:val="en-US" w:eastAsia="ja-JP"/>
              </w:rPr>
              <w:t>DC_1A_n257H</w:t>
            </w:r>
          </w:p>
          <w:p w14:paraId="20F555BB" w14:textId="7E7594DB" w:rsidR="008412F4" w:rsidRPr="001F078B" w:rsidRDefault="008412F4" w:rsidP="008412F4">
            <w:pPr>
              <w:pStyle w:val="TAC"/>
              <w:keepNext w:val="0"/>
              <w:rPr>
                <w:lang w:val="en-US" w:eastAsia="ja-JP"/>
              </w:rPr>
            </w:pPr>
            <w:r w:rsidRPr="001F078B">
              <w:rPr>
                <w:lang w:val="en-US" w:eastAsia="ja-JP"/>
              </w:rPr>
              <w:t>DC_1A_n257I</w:t>
            </w:r>
          </w:p>
          <w:p w14:paraId="7EE6B6CE" w14:textId="7FDCA4AB" w:rsidR="008412F4" w:rsidRPr="001F078B" w:rsidRDefault="008412F4" w:rsidP="008412F4">
            <w:pPr>
              <w:pStyle w:val="TAC"/>
              <w:keepNext w:val="0"/>
              <w:rPr>
                <w:lang w:val="en-US" w:eastAsia="ja-JP"/>
              </w:rPr>
            </w:pPr>
            <w:r w:rsidRPr="001F078B">
              <w:rPr>
                <w:lang w:val="en-US" w:eastAsia="ja-JP"/>
              </w:rPr>
              <w:t>DC_1A_n257J</w:t>
            </w:r>
          </w:p>
          <w:p w14:paraId="73FFEECD" w14:textId="77777777" w:rsidR="008412F4" w:rsidRPr="001F078B" w:rsidRDefault="008412F4" w:rsidP="008412F4">
            <w:pPr>
              <w:pStyle w:val="TAC"/>
              <w:keepNext w:val="0"/>
              <w:rPr>
                <w:lang w:val="en-US" w:eastAsia="ja-JP"/>
              </w:rPr>
            </w:pPr>
            <w:r w:rsidRPr="001F078B">
              <w:rPr>
                <w:lang w:val="en-US" w:eastAsia="ja-JP"/>
              </w:rPr>
              <w:t>DC_1A_n257K</w:t>
            </w:r>
          </w:p>
          <w:p w14:paraId="3C7912F4" w14:textId="77777777" w:rsidR="008412F4" w:rsidRPr="001F078B" w:rsidRDefault="008412F4" w:rsidP="008412F4">
            <w:pPr>
              <w:pStyle w:val="TAC"/>
              <w:keepNext w:val="0"/>
              <w:rPr>
                <w:lang w:val="en-US" w:eastAsia="ja-JP"/>
              </w:rPr>
            </w:pPr>
            <w:r w:rsidRPr="001F078B">
              <w:rPr>
                <w:lang w:val="en-US" w:eastAsia="ja-JP"/>
              </w:rPr>
              <w:t>DC_1A_n257L</w:t>
            </w:r>
          </w:p>
          <w:p w14:paraId="32ECB364" w14:textId="0BD8E473" w:rsidR="008412F4" w:rsidRPr="001F078B" w:rsidRDefault="008412F4" w:rsidP="008412F4">
            <w:pPr>
              <w:pStyle w:val="TAC"/>
              <w:keepNext w:val="0"/>
              <w:rPr>
                <w:lang w:eastAsia="ja-JP"/>
              </w:rPr>
            </w:pPr>
            <w:r w:rsidRPr="001F078B">
              <w:rPr>
                <w:lang w:val="en-US" w:eastAsia="ja-JP"/>
              </w:rPr>
              <w:t>DC_1A_n257M</w:t>
            </w:r>
          </w:p>
          <w:p w14:paraId="3DAADFB7" w14:textId="77777777" w:rsidR="008412F4" w:rsidRPr="001F078B" w:rsidRDefault="008412F4" w:rsidP="008412F4">
            <w:pPr>
              <w:pStyle w:val="TAC"/>
              <w:keepNext w:val="0"/>
              <w:rPr>
                <w:lang w:eastAsia="ja-JP"/>
              </w:rPr>
            </w:pPr>
            <w:r w:rsidRPr="001F078B">
              <w:rPr>
                <w:lang w:eastAsia="ja-JP"/>
              </w:rPr>
              <w:t>DC_19A_n257A</w:t>
            </w:r>
          </w:p>
          <w:p w14:paraId="74145A52" w14:textId="4EA631ED" w:rsidR="008412F4" w:rsidRPr="001F078B" w:rsidRDefault="008412F4" w:rsidP="008412F4">
            <w:pPr>
              <w:pStyle w:val="TAC"/>
              <w:keepNext w:val="0"/>
              <w:rPr>
                <w:lang w:eastAsia="ja-JP"/>
              </w:rPr>
            </w:pPr>
            <w:r w:rsidRPr="001F078B">
              <w:rPr>
                <w:lang w:eastAsia="ja-JP"/>
              </w:rPr>
              <w:t>DC_21A_n257A</w:t>
            </w:r>
          </w:p>
          <w:p w14:paraId="4BD9FEB0" w14:textId="77777777" w:rsidR="008412F4" w:rsidRPr="001F078B" w:rsidRDefault="008412F4" w:rsidP="008412F4">
            <w:pPr>
              <w:pStyle w:val="TAC"/>
              <w:keepNext w:val="0"/>
              <w:rPr>
                <w:lang w:val="en-US" w:eastAsia="ja-JP"/>
              </w:rPr>
            </w:pPr>
            <w:r w:rsidRPr="001F078B">
              <w:rPr>
                <w:lang w:val="en-US" w:eastAsia="ja-JP"/>
              </w:rPr>
              <w:t>DC_21A_n257G</w:t>
            </w:r>
          </w:p>
          <w:p w14:paraId="050C8C5E" w14:textId="77777777" w:rsidR="008412F4" w:rsidRPr="001F078B" w:rsidRDefault="008412F4" w:rsidP="008412F4">
            <w:pPr>
              <w:pStyle w:val="TAC"/>
              <w:keepNext w:val="0"/>
              <w:rPr>
                <w:lang w:val="en-US" w:eastAsia="ja-JP"/>
              </w:rPr>
            </w:pPr>
            <w:r w:rsidRPr="001F078B">
              <w:rPr>
                <w:lang w:val="en-US" w:eastAsia="ja-JP"/>
              </w:rPr>
              <w:t>DC_21A_n257H</w:t>
            </w:r>
          </w:p>
          <w:p w14:paraId="4D71B13D" w14:textId="58D62A09" w:rsidR="008412F4" w:rsidRPr="001F078B" w:rsidRDefault="008412F4" w:rsidP="008412F4">
            <w:pPr>
              <w:pStyle w:val="TAC"/>
              <w:keepNext w:val="0"/>
              <w:rPr>
                <w:lang w:val="en-US" w:eastAsia="ja-JP"/>
              </w:rPr>
            </w:pPr>
            <w:r w:rsidRPr="001F078B">
              <w:rPr>
                <w:lang w:val="en-US" w:eastAsia="ja-JP"/>
              </w:rPr>
              <w:t>DC_21A_n257I</w:t>
            </w:r>
          </w:p>
          <w:p w14:paraId="1DA948C1" w14:textId="2B178C6A" w:rsidR="008412F4" w:rsidRPr="001F078B" w:rsidRDefault="008412F4" w:rsidP="008412F4">
            <w:pPr>
              <w:pStyle w:val="TAC"/>
              <w:keepNext w:val="0"/>
              <w:rPr>
                <w:lang w:val="en-US" w:eastAsia="ja-JP"/>
              </w:rPr>
            </w:pPr>
            <w:r w:rsidRPr="001F078B">
              <w:rPr>
                <w:lang w:val="en-US" w:eastAsia="ja-JP"/>
              </w:rPr>
              <w:t>DC_21A_n257J</w:t>
            </w:r>
          </w:p>
          <w:p w14:paraId="0258D48E" w14:textId="77777777" w:rsidR="008412F4" w:rsidRPr="001F078B" w:rsidRDefault="008412F4" w:rsidP="008412F4">
            <w:pPr>
              <w:pStyle w:val="TAC"/>
              <w:keepNext w:val="0"/>
              <w:rPr>
                <w:lang w:val="en-US" w:eastAsia="ja-JP"/>
              </w:rPr>
            </w:pPr>
            <w:r w:rsidRPr="001F078B">
              <w:rPr>
                <w:lang w:val="en-US" w:eastAsia="ja-JP"/>
              </w:rPr>
              <w:lastRenderedPageBreak/>
              <w:t>DC_21A_n257K</w:t>
            </w:r>
          </w:p>
          <w:p w14:paraId="24DF0728" w14:textId="77777777" w:rsidR="008412F4" w:rsidRPr="001F078B" w:rsidRDefault="008412F4" w:rsidP="008412F4">
            <w:pPr>
              <w:pStyle w:val="TAC"/>
              <w:keepNext w:val="0"/>
              <w:rPr>
                <w:lang w:val="en-US" w:eastAsia="ja-JP"/>
              </w:rPr>
            </w:pPr>
            <w:r w:rsidRPr="001F078B">
              <w:rPr>
                <w:lang w:val="en-US" w:eastAsia="ja-JP"/>
              </w:rPr>
              <w:t>DC_21A_n257L</w:t>
            </w:r>
          </w:p>
          <w:p w14:paraId="5F5547E5" w14:textId="1B224C86" w:rsidR="008412F4" w:rsidRPr="001F078B" w:rsidRDefault="008412F4" w:rsidP="008412F4">
            <w:pPr>
              <w:pStyle w:val="TAC"/>
              <w:keepNext w:val="0"/>
            </w:pPr>
            <w:r w:rsidRPr="001F078B">
              <w:rPr>
                <w:lang w:val="en-US" w:eastAsia="ja-JP"/>
              </w:rPr>
              <w:t>DC_21A_n257M</w:t>
            </w:r>
          </w:p>
        </w:tc>
      </w:tr>
      <w:tr w:rsidR="001F078B" w:rsidRPr="001F078B" w14:paraId="2917986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45E0CC56" w14:textId="77777777" w:rsidR="008412F4" w:rsidRPr="001F078B" w:rsidRDefault="008412F4" w:rsidP="008412F4">
            <w:pPr>
              <w:pStyle w:val="TAC"/>
              <w:keepNext w:val="0"/>
              <w:rPr>
                <w:lang w:eastAsia="zh-CN"/>
              </w:rPr>
            </w:pPr>
            <w:r w:rsidRPr="001F078B">
              <w:lastRenderedPageBreak/>
              <w:t>DC_1A-19A-42A_n257A</w:t>
            </w:r>
          </w:p>
          <w:p w14:paraId="5C0BC659" w14:textId="77777777" w:rsidR="008412F4" w:rsidRPr="001F078B" w:rsidRDefault="008412F4" w:rsidP="008412F4">
            <w:pPr>
              <w:pStyle w:val="TAC"/>
              <w:keepNext w:val="0"/>
              <w:rPr>
                <w:lang w:eastAsia="zh-CN"/>
              </w:rPr>
            </w:pPr>
            <w:r w:rsidRPr="001F078B">
              <w:t>DC_1A-19A-42C_n257A</w:t>
            </w:r>
          </w:p>
          <w:p w14:paraId="4AC52CA2" w14:textId="77777777" w:rsidR="008412F4" w:rsidRPr="001F078B" w:rsidRDefault="008412F4" w:rsidP="008412F4">
            <w:pPr>
              <w:pStyle w:val="TAC"/>
              <w:keepNext w:val="0"/>
              <w:rPr>
                <w:rFonts w:cs="Arial"/>
                <w:lang w:eastAsia="zh-CN"/>
              </w:rPr>
            </w:pPr>
            <w:r w:rsidRPr="001F078B">
              <w:rPr>
                <w:rFonts w:cs="Arial"/>
                <w:lang w:eastAsia="ja-JP"/>
              </w:rPr>
              <w:t>DC_1A-19A-42C_n257D</w:t>
            </w:r>
          </w:p>
          <w:p w14:paraId="094E16B3" w14:textId="77777777" w:rsidR="008412F4" w:rsidRPr="001F078B" w:rsidRDefault="008412F4" w:rsidP="008412F4">
            <w:pPr>
              <w:pStyle w:val="TAC"/>
              <w:keepNext w:val="0"/>
              <w:rPr>
                <w:rFonts w:cs="Arial"/>
                <w:lang w:eastAsia="zh-CN"/>
              </w:rPr>
            </w:pPr>
            <w:r w:rsidRPr="001F078B">
              <w:rPr>
                <w:rFonts w:cs="Arial"/>
                <w:lang w:eastAsia="ja-JP"/>
              </w:rPr>
              <w:t>DC_1A-19A-42C_n257E</w:t>
            </w:r>
          </w:p>
          <w:p w14:paraId="20987A4B" w14:textId="3B9806E4" w:rsidR="008412F4" w:rsidRPr="001F078B" w:rsidRDefault="008412F4" w:rsidP="008412F4">
            <w:pPr>
              <w:pStyle w:val="TAC"/>
              <w:keepNext w:val="0"/>
              <w:rPr>
                <w:rFonts w:cs="Arial"/>
                <w:lang w:eastAsia="ja-JP"/>
              </w:rPr>
            </w:pPr>
            <w:r w:rsidRPr="001F078B">
              <w:rPr>
                <w:rFonts w:cs="Arial"/>
                <w:lang w:eastAsia="ja-JP"/>
              </w:rPr>
              <w:t>DC_1A-19A-42C_n257F</w:t>
            </w:r>
          </w:p>
          <w:p w14:paraId="149842CD" w14:textId="77777777" w:rsidR="008412F4" w:rsidRPr="001F078B" w:rsidRDefault="008412F4" w:rsidP="008412F4">
            <w:pPr>
              <w:pStyle w:val="TAC"/>
              <w:keepNext w:val="0"/>
              <w:rPr>
                <w:lang w:val="en-US" w:eastAsia="fi-FI"/>
              </w:rPr>
            </w:pPr>
            <w:r w:rsidRPr="001F078B">
              <w:rPr>
                <w:lang w:val="en-US" w:eastAsia="fi-FI"/>
              </w:rPr>
              <w:t>DC_1A-19A-42A_n257G</w:t>
            </w:r>
          </w:p>
          <w:p w14:paraId="304764C0" w14:textId="77777777" w:rsidR="008412F4" w:rsidRPr="001F078B" w:rsidRDefault="008412F4" w:rsidP="008412F4">
            <w:pPr>
              <w:pStyle w:val="TAC"/>
              <w:keepNext w:val="0"/>
              <w:rPr>
                <w:lang w:val="en-US" w:eastAsia="fi-FI"/>
              </w:rPr>
            </w:pPr>
            <w:r w:rsidRPr="001F078B">
              <w:rPr>
                <w:lang w:val="en-US" w:eastAsia="fi-FI"/>
              </w:rPr>
              <w:t>DC_1A-19A-42A_n257H</w:t>
            </w:r>
          </w:p>
          <w:p w14:paraId="3DF0EF05" w14:textId="77777777" w:rsidR="008412F4" w:rsidRPr="001F078B" w:rsidRDefault="008412F4" w:rsidP="008412F4">
            <w:pPr>
              <w:pStyle w:val="TAC"/>
              <w:keepNext w:val="0"/>
              <w:rPr>
                <w:lang w:val="en-US" w:eastAsia="fi-FI"/>
              </w:rPr>
            </w:pPr>
            <w:r w:rsidRPr="001F078B">
              <w:rPr>
                <w:lang w:val="en-US" w:eastAsia="fi-FI"/>
              </w:rPr>
              <w:t>DC_1A-19A-42A_n257I</w:t>
            </w:r>
          </w:p>
          <w:p w14:paraId="5F0E616A" w14:textId="77777777" w:rsidR="008412F4" w:rsidRPr="001F078B" w:rsidRDefault="008412F4" w:rsidP="008412F4">
            <w:pPr>
              <w:pStyle w:val="TAC"/>
              <w:keepNext w:val="0"/>
              <w:rPr>
                <w:lang w:val="en-US" w:eastAsia="fi-FI"/>
              </w:rPr>
            </w:pPr>
            <w:r w:rsidRPr="001F078B">
              <w:rPr>
                <w:lang w:val="en-US" w:eastAsia="fi-FI"/>
              </w:rPr>
              <w:t>DC_1A-19A-42A_n257J</w:t>
            </w:r>
          </w:p>
          <w:p w14:paraId="45BC0E1A" w14:textId="77777777" w:rsidR="008412F4" w:rsidRPr="001F078B" w:rsidRDefault="008412F4" w:rsidP="008412F4">
            <w:pPr>
              <w:pStyle w:val="TAC"/>
              <w:keepNext w:val="0"/>
              <w:rPr>
                <w:lang w:val="en-US" w:eastAsia="fi-FI"/>
              </w:rPr>
            </w:pPr>
            <w:r w:rsidRPr="001F078B">
              <w:rPr>
                <w:lang w:val="en-US" w:eastAsia="fi-FI"/>
              </w:rPr>
              <w:t>DC_1A-19A-42A_n257K</w:t>
            </w:r>
          </w:p>
          <w:p w14:paraId="5A75D92E" w14:textId="77777777" w:rsidR="008412F4" w:rsidRPr="001F078B" w:rsidRDefault="008412F4" w:rsidP="008412F4">
            <w:pPr>
              <w:pStyle w:val="TAC"/>
              <w:keepNext w:val="0"/>
              <w:rPr>
                <w:lang w:val="en-US" w:eastAsia="fi-FI"/>
              </w:rPr>
            </w:pPr>
            <w:r w:rsidRPr="001F078B">
              <w:rPr>
                <w:lang w:val="en-US" w:eastAsia="fi-FI"/>
              </w:rPr>
              <w:t>DC_1A-19A-42A_n257L</w:t>
            </w:r>
          </w:p>
          <w:p w14:paraId="76199C77" w14:textId="77777777" w:rsidR="008412F4" w:rsidRPr="001F078B" w:rsidRDefault="008412F4" w:rsidP="008412F4">
            <w:pPr>
              <w:pStyle w:val="TAC"/>
              <w:keepNext w:val="0"/>
              <w:rPr>
                <w:lang w:val="en-US" w:eastAsia="fi-FI"/>
              </w:rPr>
            </w:pPr>
            <w:r w:rsidRPr="001F078B">
              <w:rPr>
                <w:lang w:val="en-US" w:eastAsia="fi-FI"/>
              </w:rPr>
              <w:t>DC_1A-19A-42A_n257M</w:t>
            </w:r>
          </w:p>
          <w:p w14:paraId="4F946A81" w14:textId="77777777" w:rsidR="008412F4" w:rsidRPr="001F078B" w:rsidRDefault="008412F4" w:rsidP="008412F4">
            <w:pPr>
              <w:pStyle w:val="TAC"/>
              <w:keepNext w:val="0"/>
              <w:rPr>
                <w:lang w:val="en-US" w:eastAsia="fi-FI"/>
              </w:rPr>
            </w:pPr>
            <w:r w:rsidRPr="001F078B">
              <w:rPr>
                <w:lang w:val="en-US" w:eastAsia="fi-FI"/>
              </w:rPr>
              <w:t>DC_1A-19A-42C_n257G</w:t>
            </w:r>
          </w:p>
          <w:p w14:paraId="0BC6B8A6" w14:textId="77777777" w:rsidR="008412F4" w:rsidRPr="001F078B" w:rsidRDefault="008412F4" w:rsidP="008412F4">
            <w:pPr>
              <w:pStyle w:val="TAC"/>
              <w:keepNext w:val="0"/>
              <w:rPr>
                <w:lang w:val="en-US" w:eastAsia="fi-FI"/>
              </w:rPr>
            </w:pPr>
            <w:r w:rsidRPr="001F078B">
              <w:rPr>
                <w:lang w:val="en-US" w:eastAsia="fi-FI"/>
              </w:rPr>
              <w:t>DC_1A-19A-42C_n257H</w:t>
            </w:r>
          </w:p>
          <w:p w14:paraId="61A66D5A" w14:textId="77777777" w:rsidR="008412F4" w:rsidRPr="001F078B" w:rsidRDefault="008412F4" w:rsidP="008412F4">
            <w:pPr>
              <w:pStyle w:val="TAC"/>
              <w:keepNext w:val="0"/>
              <w:rPr>
                <w:lang w:val="en-US" w:eastAsia="fi-FI"/>
              </w:rPr>
            </w:pPr>
            <w:r w:rsidRPr="001F078B">
              <w:rPr>
                <w:lang w:val="en-US" w:eastAsia="fi-FI"/>
              </w:rPr>
              <w:t>DC_1A-19A-42C_n257I</w:t>
            </w:r>
          </w:p>
          <w:p w14:paraId="48BE069D" w14:textId="77777777" w:rsidR="008412F4" w:rsidRPr="001F078B" w:rsidRDefault="008412F4" w:rsidP="008412F4">
            <w:pPr>
              <w:pStyle w:val="TAC"/>
              <w:keepNext w:val="0"/>
              <w:rPr>
                <w:lang w:val="en-US" w:eastAsia="fi-FI"/>
              </w:rPr>
            </w:pPr>
            <w:r w:rsidRPr="001F078B">
              <w:rPr>
                <w:lang w:val="en-US" w:eastAsia="fi-FI"/>
              </w:rPr>
              <w:t>DC_1A-19A-42C_n257J</w:t>
            </w:r>
          </w:p>
          <w:p w14:paraId="3D10849C" w14:textId="77777777" w:rsidR="008412F4" w:rsidRPr="001F078B" w:rsidRDefault="008412F4" w:rsidP="008412F4">
            <w:pPr>
              <w:pStyle w:val="TAC"/>
              <w:keepNext w:val="0"/>
              <w:rPr>
                <w:lang w:val="en-US" w:eastAsia="fi-FI"/>
              </w:rPr>
            </w:pPr>
            <w:r w:rsidRPr="001F078B">
              <w:rPr>
                <w:lang w:val="en-US" w:eastAsia="fi-FI"/>
              </w:rPr>
              <w:t>DC_1A-19A-42C_n257K</w:t>
            </w:r>
          </w:p>
          <w:p w14:paraId="3DBC2AC4" w14:textId="77777777" w:rsidR="008412F4" w:rsidRPr="001F078B" w:rsidRDefault="008412F4" w:rsidP="008412F4">
            <w:pPr>
              <w:pStyle w:val="TAC"/>
              <w:keepNext w:val="0"/>
              <w:rPr>
                <w:lang w:val="en-US" w:eastAsia="fi-FI"/>
              </w:rPr>
            </w:pPr>
            <w:r w:rsidRPr="001F078B">
              <w:rPr>
                <w:lang w:val="en-US" w:eastAsia="fi-FI"/>
              </w:rPr>
              <w:t>DC_1A-19A-42C_n257L</w:t>
            </w:r>
          </w:p>
          <w:p w14:paraId="13C98E52" w14:textId="76C16FBA" w:rsidR="008412F4" w:rsidRPr="001F078B" w:rsidRDefault="008412F4" w:rsidP="008412F4">
            <w:pPr>
              <w:pStyle w:val="TAC"/>
              <w:keepNext w:val="0"/>
              <w:rPr>
                <w:noProof/>
                <w:lang w:eastAsia="zh-CN"/>
              </w:rPr>
            </w:pPr>
            <w:r w:rsidRPr="001F078B">
              <w:rPr>
                <w:lang w:val="fi-FI" w:eastAsia="fi-FI"/>
              </w:rPr>
              <w:t>DC_1A-19A-42C_n257M</w:t>
            </w:r>
          </w:p>
        </w:tc>
        <w:tc>
          <w:tcPr>
            <w:tcW w:w="4816" w:type="dxa"/>
            <w:tcMar>
              <w:top w:w="28" w:type="dxa"/>
              <w:left w:w="28" w:type="dxa"/>
              <w:bottom w:w="28" w:type="dxa"/>
              <w:right w:w="28" w:type="dxa"/>
            </w:tcMar>
            <w:vAlign w:val="center"/>
          </w:tcPr>
          <w:p w14:paraId="04294E77" w14:textId="524D3A9C" w:rsidR="008412F4" w:rsidRPr="001F078B" w:rsidRDefault="008412F4" w:rsidP="008412F4">
            <w:pPr>
              <w:pStyle w:val="TAC"/>
              <w:keepNext w:val="0"/>
            </w:pPr>
            <w:r w:rsidRPr="001F078B">
              <w:t>DC_1A_n257A</w:t>
            </w:r>
          </w:p>
          <w:p w14:paraId="3FB3DF28" w14:textId="77777777" w:rsidR="008412F4" w:rsidRPr="001F078B" w:rsidRDefault="008412F4" w:rsidP="008412F4">
            <w:pPr>
              <w:pStyle w:val="TAC"/>
              <w:keepNext w:val="0"/>
              <w:rPr>
                <w:lang w:val="en-US" w:eastAsia="ja-JP"/>
              </w:rPr>
            </w:pPr>
            <w:r w:rsidRPr="001F078B">
              <w:rPr>
                <w:lang w:val="en-US" w:eastAsia="ja-JP"/>
              </w:rPr>
              <w:t>DC_1A_n257G</w:t>
            </w:r>
          </w:p>
          <w:p w14:paraId="7284E225" w14:textId="77777777" w:rsidR="008412F4" w:rsidRPr="001F078B" w:rsidRDefault="008412F4" w:rsidP="008412F4">
            <w:pPr>
              <w:pStyle w:val="TAC"/>
              <w:keepNext w:val="0"/>
              <w:rPr>
                <w:lang w:val="en-US" w:eastAsia="ja-JP"/>
              </w:rPr>
            </w:pPr>
            <w:r w:rsidRPr="001F078B">
              <w:rPr>
                <w:lang w:val="en-US" w:eastAsia="ja-JP"/>
              </w:rPr>
              <w:t>DC_1A_n257H</w:t>
            </w:r>
          </w:p>
          <w:p w14:paraId="6EE49382" w14:textId="77CE4E15" w:rsidR="008412F4" w:rsidRPr="001F078B" w:rsidRDefault="008412F4" w:rsidP="008412F4">
            <w:pPr>
              <w:pStyle w:val="TAC"/>
              <w:keepNext w:val="0"/>
              <w:rPr>
                <w:lang w:val="en-US" w:eastAsia="ja-JP"/>
              </w:rPr>
            </w:pPr>
            <w:r w:rsidRPr="001F078B">
              <w:rPr>
                <w:lang w:val="en-US" w:eastAsia="ja-JP"/>
              </w:rPr>
              <w:t>DC_1A_n257I</w:t>
            </w:r>
          </w:p>
          <w:p w14:paraId="51FBDBFC" w14:textId="40966C8C" w:rsidR="008412F4" w:rsidRPr="001F078B" w:rsidRDefault="008412F4" w:rsidP="008412F4">
            <w:pPr>
              <w:pStyle w:val="TAC"/>
              <w:keepNext w:val="0"/>
              <w:rPr>
                <w:lang w:val="en-US" w:eastAsia="ja-JP"/>
              </w:rPr>
            </w:pPr>
            <w:r w:rsidRPr="001F078B">
              <w:rPr>
                <w:lang w:val="en-US" w:eastAsia="ja-JP"/>
              </w:rPr>
              <w:t>DC_1A_n257J</w:t>
            </w:r>
          </w:p>
          <w:p w14:paraId="463332D4" w14:textId="77777777" w:rsidR="008412F4" w:rsidRPr="001F078B" w:rsidRDefault="008412F4" w:rsidP="008412F4">
            <w:pPr>
              <w:pStyle w:val="TAC"/>
              <w:keepNext w:val="0"/>
              <w:rPr>
                <w:lang w:val="en-US" w:eastAsia="ja-JP"/>
              </w:rPr>
            </w:pPr>
            <w:r w:rsidRPr="001F078B">
              <w:rPr>
                <w:lang w:val="en-US" w:eastAsia="ja-JP"/>
              </w:rPr>
              <w:t>DC_1A_n257K</w:t>
            </w:r>
          </w:p>
          <w:p w14:paraId="3531D884" w14:textId="77777777" w:rsidR="008412F4" w:rsidRPr="001F078B" w:rsidRDefault="008412F4" w:rsidP="008412F4">
            <w:pPr>
              <w:pStyle w:val="TAC"/>
              <w:keepNext w:val="0"/>
              <w:rPr>
                <w:lang w:val="en-US" w:eastAsia="ja-JP"/>
              </w:rPr>
            </w:pPr>
            <w:r w:rsidRPr="001F078B">
              <w:rPr>
                <w:lang w:val="en-US" w:eastAsia="ja-JP"/>
              </w:rPr>
              <w:t>DC_1A_n257L</w:t>
            </w:r>
          </w:p>
          <w:p w14:paraId="3665A998" w14:textId="544C1033" w:rsidR="008412F4" w:rsidRPr="001F078B" w:rsidRDefault="008412F4" w:rsidP="008412F4">
            <w:pPr>
              <w:pStyle w:val="TAC"/>
              <w:keepNext w:val="0"/>
            </w:pPr>
            <w:r w:rsidRPr="001F078B">
              <w:rPr>
                <w:lang w:val="en-US" w:eastAsia="ja-JP"/>
              </w:rPr>
              <w:t>DC_1A_n257M</w:t>
            </w:r>
          </w:p>
          <w:p w14:paraId="752802D5" w14:textId="77777777" w:rsidR="008412F4" w:rsidRPr="001F078B" w:rsidRDefault="008412F4" w:rsidP="008412F4">
            <w:pPr>
              <w:pStyle w:val="TAC"/>
              <w:keepNext w:val="0"/>
            </w:pPr>
            <w:r w:rsidRPr="001F078B">
              <w:t>DC_19A_n257A</w:t>
            </w:r>
          </w:p>
          <w:p w14:paraId="1B01A4AF" w14:textId="77777777" w:rsidR="008412F4" w:rsidRPr="001F078B" w:rsidRDefault="008412F4" w:rsidP="008412F4">
            <w:pPr>
              <w:pStyle w:val="TAC"/>
              <w:keepNext w:val="0"/>
              <w:rPr>
                <w:noProof/>
                <w:lang w:eastAsia="zh-CN"/>
              </w:rPr>
            </w:pPr>
            <w:r w:rsidRPr="001F078B">
              <w:t>DC_42A_n257A</w:t>
            </w:r>
          </w:p>
        </w:tc>
      </w:tr>
      <w:tr w:rsidR="001F078B" w:rsidRPr="001F078B" w14:paraId="6B5B84EC"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093F790C" w14:textId="77777777" w:rsidR="008412F4" w:rsidRPr="001F078B" w:rsidRDefault="008412F4" w:rsidP="008412F4">
            <w:pPr>
              <w:pStyle w:val="TAC"/>
              <w:keepNext w:val="0"/>
              <w:rPr>
                <w:noProof/>
                <w:lang w:eastAsia="zh-CN"/>
              </w:rPr>
            </w:pPr>
            <w:r w:rsidRPr="001F078B">
              <w:t>DC_1A-21A-28A_n257A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14:paraId="631386F7" w14:textId="77777777" w:rsidR="008412F4" w:rsidRPr="001F078B" w:rsidRDefault="008412F4" w:rsidP="008412F4">
            <w:pPr>
              <w:pStyle w:val="TAC"/>
              <w:keepNext w:val="0"/>
            </w:pPr>
            <w:r w:rsidRPr="001F078B">
              <w:t>DC_1A_n257A</w:t>
            </w:r>
          </w:p>
          <w:p w14:paraId="7F2DA81D" w14:textId="77777777" w:rsidR="008412F4" w:rsidRPr="001F078B" w:rsidRDefault="008412F4" w:rsidP="008412F4">
            <w:pPr>
              <w:pStyle w:val="TAC"/>
              <w:keepNext w:val="0"/>
            </w:pPr>
            <w:r w:rsidRPr="001F078B">
              <w:t>DC_21A_n257A</w:t>
            </w:r>
          </w:p>
          <w:p w14:paraId="15976071" w14:textId="77777777" w:rsidR="008412F4" w:rsidRPr="001F078B" w:rsidRDefault="008412F4" w:rsidP="008412F4">
            <w:pPr>
              <w:pStyle w:val="TAC"/>
              <w:keepNext w:val="0"/>
              <w:rPr>
                <w:noProof/>
                <w:lang w:eastAsia="zh-CN"/>
              </w:rPr>
            </w:pPr>
            <w:r w:rsidRPr="001F078B">
              <w:t>DC_28A_n257A</w:t>
            </w:r>
          </w:p>
        </w:tc>
      </w:tr>
      <w:tr w:rsidR="001F078B" w:rsidRPr="001F078B" w14:paraId="21BFA77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B058A03" w14:textId="468E1FC9" w:rsidR="008412F4" w:rsidRPr="001F078B" w:rsidRDefault="008412F4" w:rsidP="008412F4">
            <w:pPr>
              <w:pStyle w:val="TAC"/>
              <w:keepNext w:val="0"/>
            </w:pPr>
            <w:r w:rsidRPr="001F078B">
              <w:t>DC_1A-21A-42A_n257A</w:t>
            </w:r>
          </w:p>
          <w:p w14:paraId="0E8C6591" w14:textId="77777777" w:rsidR="008412F4" w:rsidRPr="001F078B" w:rsidRDefault="008412F4" w:rsidP="008412F4">
            <w:pPr>
              <w:pStyle w:val="TAC"/>
              <w:keepNext w:val="0"/>
              <w:rPr>
                <w:lang w:val="en-US" w:eastAsia="fi-FI"/>
              </w:rPr>
            </w:pPr>
            <w:r w:rsidRPr="001F078B">
              <w:rPr>
                <w:lang w:val="en-US" w:eastAsia="fi-FI"/>
              </w:rPr>
              <w:t>DC_1A-21A-42A_n257G</w:t>
            </w:r>
          </w:p>
          <w:p w14:paraId="3B21224D" w14:textId="77777777" w:rsidR="008412F4" w:rsidRPr="001F078B" w:rsidRDefault="008412F4" w:rsidP="008412F4">
            <w:pPr>
              <w:pStyle w:val="TAC"/>
              <w:keepNext w:val="0"/>
              <w:rPr>
                <w:lang w:val="en-US" w:eastAsia="fi-FI"/>
              </w:rPr>
            </w:pPr>
            <w:r w:rsidRPr="001F078B">
              <w:rPr>
                <w:lang w:val="en-US" w:eastAsia="fi-FI"/>
              </w:rPr>
              <w:t>DC_1A-21A-42A_n257H</w:t>
            </w:r>
          </w:p>
          <w:p w14:paraId="012DA76A" w14:textId="77777777" w:rsidR="008412F4" w:rsidRPr="001F078B" w:rsidRDefault="008412F4" w:rsidP="008412F4">
            <w:pPr>
              <w:pStyle w:val="TAC"/>
              <w:keepNext w:val="0"/>
              <w:rPr>
                <w:lang w:val="en-US" w:eastAsia="fi-FI"/>
              </w:rPr>
            </w:pPr>
            <w:r w:rsidRPr="001F078B">
              <w:rPr>
                <w:lang w:val="en-US" w:eastAsia="fi-FI"/>
              </w:rPr>
              <w:t>DC_1A-21A-42A_n257I</w:t>
            </w:r>
          </w:p>
          <w:p w14:paraId="4F7C2CE7" w14:textId="77777777" w:rsidR="008412F4" w:rsidRPr="001F078B" w:rsidRDefault="008412F4" w:rsidP="008412F4">
            <w:pPr>
              <w:pStyle w:val="TAC"/>
              <w:keepNext w:val="0"/>
              <w:rPr>
                <w:lang w:val="en-US" w:eastAsia="fi-FI"/>
              </w:rPr>
            </w:pPr>
            <w:r w:rsidRPr="001F078B">
              <w:rPr>
                <w:lang w:val="en-US" w:eastAsia="fi-FI"/>
              </w:rPr>
              <w:t>DC_1A-21A-42A_n257J</w:t>
            </w:r>
          </w:p>
          <w:p w14:paraId="69D377E1" w14:textId="77777777" w:rsidR="008412F4" w:rsidRPr="001F078B" w:rsidRDefault="008412F4" w:rsidP="008412F4">
            <w:pPr>
              <w:pStyle w:val="TAC"/>
              <w:keepNext w:val="0"/>
              <w:rPr>
                <w:lang w:val="en-US" w:eastAsia="fi-FI"/>
              </w:rPr>
            </w:pPr>
            <w:r w:rsidRPr="001F078B">
              <w:rPr>
                <w:lang w:val="en-US" w:eastAsia="fi-FI"/>
              </w:rPr>
              <w:t>DC_1A-21A-42A_n257K</w:t>
            </w:r>
          </w:p>
          <w:p w14:paraId="70AACF7F" w14:textId="77777777" w:rsidR="008412F4" w:rsidRPr="001F078B" w:rsidRDefault="008412F4" w:rsidP="008412F4">
            <w:pPr>
              <w:pStyle w:val="TAC"/>
              <w:keepNext w:val="0"/>
              <w:rPr>
                <w:lang w:val="en-US" w:eastAsia="fi-FI"/>
              </w:rPr>
            </w:pPr>
            <w:r w:rsidRPr="001F078B">
              <w:rPr>
                <w:lang w:val="en-US" w:eastAsia="fi-FI"/>
              </w:rPr>
              <w:t>DC_1A-21A-42A_n257L</w:t>
            </w:r>
          </w:p>
          <w:p w14:paraId="31074294" w14:textId="63E73664" w:rsidR="008412F4" w:rsidRPr="001F078B" w:rsidRDefault="008412F4" w:rsidP="008412F4">
            <w:pPr>
              <w:pStyle w:val="TAC"/>
              <w:keepNext w:val="0"/>
              <w:rPr>
                <w:lang w:eastAsia="zh-CN"/>
              </w:rPr>
            </w:pPr>
            <w:r w:rsidRPr="001F078B">
              <w:rPr>
                <w:lang w:val="en-US" w:eastAsia="fi-FI"/>
              </w:rPr>
              <w:t>DC_1A-21A-42A_n257M</w:t>
            </w:r>
          </w:p>
          <w:p w14:paraId="7E91F084" w14:textId="77777777" w:rsidR="008412F4" w:rsidRPr="001F078B" w:rsidRDefault="008412F4" w:rsidP="008412F4">
            <w:pPr>
              <w:pStyle w:val="TAC"/>
              <w:keepNext w:val="0"/>
              <w:rPr>
                <w:lang w:eastAsia="zh-CN"/>
              </w:rPr>
            </w:pPr>
            <w:r w:rsidRPr="001F078B">
              <w:t>DC_1A-21A-42C_n257A</w:t>
            </w:r>
          </w:p>
          <w:p w14:paraId="3FC50678" w14:textId="77777777" w:rsidR="008412F4" w:rsidRPr="001F078B" w:rsidRDefault="008412F4" w:rsidP="008412F4">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0495EFA8" w14:textId="77777777" w:rsidR="008412F4" w:rsidRPr="001F078B" w:rsidRDefault="008412F4" w:rsidP="008412F4">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3DD1559E" w14:textId="556642AD" w:rsidR="008412F4" w:rsidRPr="001F078B" w:rsidRDefault="008412F4" w:rsidP="008412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22CE622C" w14:textId="77777777" w:rsidR="008412F4" w:rsidRPr="001F078B" w:rsidRDefault="008412F4" w:rsidP="008412F4">
            <w:pPr>
              <w:pStyle w:val="TAC"/>
              <w:keepNext w:val="0"/>
              <w:rPr>
                <w:lang w:val="en-US" w:eastAsia="fi-FI"/>
              </w:rPr>
            </w:pPr>
            <w:r w:rsidRPr="001F078B">
              <w:rPr>
                <w:lang w:val="en-US" w:eastAsia="fi-FI"/>
              </w:rPr>
              <w:t>DC_1A-21A-42C_n257G</w:t>
            </w:r>
          </w:p>
          <w:p w14:paraId="6298E84E" w14:textId="77777777" w:rsidR="008412F4" w:rsidRPr="001F078B" w:rsidRDefault="008412F4" w:rsidP="008412F4">
            <w:pPr>
              <w:pStyle w:val="TAC"/>
              <w:keepNext w:val="0"/>
              <w:rPr>
                <w:lang w:val="en-US" w:eastAsia="fi-FI"/>
              </w:rPr>
            </w:pPr>
            <w:r w:rsidRPr="001F078B">
              <w:rPr>
                <w:lang w:val="en-US" w:eastAsia="fi-FI"/>
              </w:rPr>
              <w:t>DC_1A-21A-42C_n257H</w:t>
            </w:r>
          </w:p>
          <w:p w14:paraId="1F14ECA1" w14:textId="77777777" w:rsidR="008412F4" w:rsidRPr="001F078B" w:rsidRDefault="008412F4" w:rsidP="008412F4">
            <w:pPr>
              <w:pStyle w:val="TAC"/>
              <w:keepNext w:val="0"/>
              <w:rPr>
                <w:lang w:val="en-US" w:eastAsia="fi-FI"/>
              </w:rPr>
            </w:pPr>
            <w:r w:rsidRPr="001F078B">
              <w:rPr>
                <w:lang w:val="en-US" w:eastAsia="fi-FI"/>
              </w:rPr>
              <w:t>DC_1A-21A-42C_n257I</w:t>
            </w:r>
          </w:p>
          <w:p w14:paraId="00C68C5F" w14:textId="77777777" w:rsidR="008412F4" w:rsidRPr="001F078B" w:rsidRDefault="008412F4" w:rsidP="008412F4">
            <w:pPr>
              <w:pStyle w:val="TAC"/>
              <w:keepNext w:val="0"/>
              <w:rPr>
                <w:lang w:val="en-US" w:eastAsia="fi-FI"/>
              </w:rPr>
            </w:pPr>
            <w:r w:rsidRPr="001F078B">
              <w:rPr>
                <w:lang w:val="en-US" w:eastAsia="fi-FI"/>
              </w:rPr>
              <w:t>DC_1A-21A-42C_n257J</w:t>
            </w:r>
          </w:p>
          <w:p w14:paraId="5C03CE9C" w14:textId="77777777" w:rsidR="008412F4" w:rsidRPr="001F078B" w:rsidRDefault="008412F4" w:rsidP="008412F4">
            <w:pPr>
              <w:pStyle w:val="TAC"/>
              <w:keepNext w:val="0"/>
              <w:rPr>
                <w:lang w:val="en-US" w:eastAsia="fi-FI"/>
              </w:rPr>
            </w:pPr>
            <w:r w:rsidRPr="001F078B">
              <w:rPr>
                <w:lang w:val="en-US" w:eastAsia="fi-FI"/>
              </w:rPr>
              <w:t>DC_1A-21A-42C_n257K</w:t>
            </w:r>
          </w:p>
          <w:p w14:paraId="191A160F" w14:textId="77777777" w:rsidR="008412F4" w:rsidRPr="001F078B" w:rsidRDefault="008412F4" w:rsidP="008412F4">
            <w:pPr>
              <w:pStyle w:val="TAC"/>
              <w:keepNext w:val="0"/>
              <w:rPr>
                <w:lang w:val="en-US" w:eastAsia="fi-FI"/>
              </w:rPr>
            </w:pPr>
            <w:r w:rsidRPr="001F078B">
              <w:rPr>
                <w:lang w:val="en-US" w:eastAsia="fi-FI"/>
              </w:rPr>
              <w:t>DC_1A-21A-42C_n257L</w:t>
            </w:r>
          </w:p>
          <w:p w14:paraId="18CD0529" w14:textId="77777777" w:rsidR="008412F4" w:rsidRPr="001F078B" w:rsidRDefault="008412F4" w:rsidP="008412F4">
            <w:pPr>
              <w:pStyle w:val="TAC"/>
              <w:keepNext w:val="0"/>
              <w:rPr>
                <w:lang w:val="en-US" w:eastAsia="fi-FI"/>
              </w:rPr>
            </w:pPr>
            <w:r w:rsidRPr="001F078B">
              <w:rPr>
                <w:lang w:val="en-US" w:eastAsia="fi-FI"/>
              </w:rPr>
              <w:t>DC_1A-21A-42C_n257M</w:t>
            </w:r>
          </w:p>
          <w:p w14:paraId="0C4BA2DB" w14:textId="77777777" w:rsidR="008412F4" w:rsidRPr="001F078B" w:rsidRDefault="008412F4" w:rsidP="008412F4">
            <w:pPr>
              <w:pStyle w:val="TAC"/>
              <w:keepNext w:val="0"/>
            </w:pPr>
            <w:r w:rsidRPr="001F078B">
              <w:t>DC_1A-21A-42D_n257A</w:t>
            </w:r>
          </w:p>
          <w:p w14:paraId="4CB35E6F" w14:textId="77777777" w:rsidR="008412F4" w:rsidRPr="001F078B" w:rsidRDefault="008412F4" w:rsidP="008412F4">
            <w:pPr>
              <w:pStyle w:val="TAC"/>
              <w:keepNext w:val="0"/>
            </w:pPr>
            <w:r w:rsidRPr="001F078B">
              <w:t>DC_1A-21A-42D_n257D</w:t>
            </w:r>
          </w:p>
          <w:p w14:paraId="183AAEFB" w14:textId="77777777" w:rsidR="008412F4" w:rsidRPr="001F078B" w:rsidRDefault="008412F4" w:rsidP="008412F4">
            <w:pPr>
              <w:pStyle w:val="TAC"/>
              <w:keepNext w:val="0"/>
            </w:pPr>
            <w:r w:rsidRPr="001F078B">
              <w:t>DC_1A-21A-42D_n257E</w:t>
            </w:r>
          </w:p>
          <w:p w14:paraId="0717AD24" w14:textId="1E5780D1" w:rsidR="008412F4" w:rsidRPr="001F078B" w:rsidRDefault="008412F4" w:rsidP="008412F4">
            <w:pPr>
              <w:pStyle w:val="TAC"/>
              <w:keepNext w:val="0"/>
              <w:rPr>
                <w:noProof/>
                <w:lang w:eastAsia="zh-CN"/>
              </w:rPr>
            </w:pPr>
            <w:r w:rsidRPr="001F078B">
              <w:t>DC_1A-21A-42D_n257F</w:t>
            </w:r>
          </w:p>
        </w:tc>
        <w:tc>
          <w:tcPr>
            <w:tcW w:w="4816" w:type="dxa"/>
            <w:tcMar>
              <w:top w:w="28" w:type="dxa"/>
              <w:left w:w="28" w:type="dxa"/>
              <w:bottom w:w="28" w:type="dxa"/>
              <w:right w:w="28" w:type="dxa"/>
            </w:tcMar>
            <w:vAlign w:val="center"/>
          </w:tcPr>
          <w:p w14:paraId="2FA4731A" w14:textId="4F18CCD3" w:rsidR="008412F4" w:rsidRPr="001F078B" w:rsidRDefault="008412F4" w:rsidP="008412F4">
            <w:pPr>
              <w:pStyle w:val="TAC"/>
              <w:keepNext w:val="0"/>
            </w:pPr>
            <w:r w:rsidRPr="001F078B">
              <w:t>DC_1A_n257A</w:t>
            </w:r>
          </w:p>
          <w:p w14:paraId="52E06BAF" w14:textId="77777777" w:rsidR="008412F4" w:rsidRPr="001F078B" w:rsidRDefault="008412F4" w:rsidP="008412F4">
            <w:pPr>
              <w:pStyle w:val="TAC"/>
              <w:keepNext w:val="0"/>
              <w:rPr>
                <w:lang w:val="en-US" w:eastAsia="ja-JP"/>
              </w:rPr>
            </w:pPr>
            <w:r w:rsidRPr="001F078B">
              <w:rPr>
                <w:lang w:val="en-US" w:eastAsia="ja-JP"/>
              </w:rPr>
              <w:t>DC_1A_n257G</w:t>
            </w:r>
          </w:p>
          <w:p w14:paraId="068FFE1B" w14:textId="77777777" w:rsidR="008412F4" w:rsidRPr="001F078B" w:rsidRDefault="008412F4" w:rsidP="008412F4">
            <w:pPr>
              <w:pStyle w:val="TAC"/>
              <w:keepNext w:val="0"/>
              <w:rPr>
                <w:lang w:val="en-US" w:eastAsia="ja-JP"/>
              </w:rPr>
            </w:pPr>
            <w:r w:rsidRPr="001F078B">
              <w:rPr>
                <w:lang w:val="en-US" w:eastAsia="ja-JP"/>
              </w:rPr>
              <w:t>DC_1A_n257H</w:t>
            </w:r>
          </w:p>
          <w:p w14:paraId="5D140A01" w14:textId="05769CAA" w:rsidR="008412F4" w:rsidRPr="001F078B" w:rsidRDefault="008412F4" w:rsidP="008412F4">
            <w:pPr>
              <w:pStyle w:val="TAC"/>
              <w:keepNext w:val="0"/>
              <w:rPr>
                <w:lang w:val="en-US" w:eastAsia="ja-JP"/>
              </w:rPr>
            </w:pPr>
            <w:r w:rsidRPr="001F078B">
              <w:rPr>
                <w:lang w:val="en-US" w:eastAsia="ja-JP"/>
              </w:rPr>
              <w:t>DC_1A_n257I</w:t>
            </w:r>
          </w:p>
          <w:p w14:paraId="64D0AB0B" w14:textId="3264C95A" w:rsidR="008412F4" w:rsidRPr="001F078B" w:rsidRDefault="008412F4" w:rsidP="008412F4">
            <w:pPr>
              <w:pStyle w:val="TAC"/>
              <w:keepNext w:val="0"/>
              <w:rPr>
                <w:lang w:val="en-US" w:eastAsia="ja-JP"/>
              </w:rPr>
            </w:pPr>
            <w:r w:rsidRPr="001F078B">
              <w:rPr>
                <w:lang w:val="en-US" w:eastAsia="ja-JP"/>
              </w:rPr>
              <w:t>DC_1A_n257J</w:t>
            </w:r>
          </w:p>
          <w:p w14:paraId="343EA74E" w14:textId="77777777" w:rsidR="008412F4" w:rsidRPr="001F078B" w:rsidRDefault="008412F4" w:rsidP="008412F4">
            <w:pPr>
              <w:pStyle w:val="TAC"/>
              <w:keepNext w:val="0"/>
              <w:rPr>
                <w:lang w:val="en-US" w:eastAsia="ja-JP"/>
              </w:rPr>
            </w:pPr>
            <w:r w:rsidRPr="001F078B">
              <w:rPr>
                <w:lang w:val="en-US" w:eastAsia="ja-JP"/>
              </w:rPr>
              <w:t>DC_1A_n257K</w:t>
            </w:r>
          </w:p>
          <w:p w14:paraId="62A51ACC" w14:textId="77777777" w:rsidR="008412F4" w:rsidRPr="001F078B" w:rsidRDefault="008412F4" w:rsidP="008412F4">
            <w:pPr>
              <w:pStyle w:val="TAC"/>
              <w:keepNext w:val="0"/>
              <w:rPr>
                <w:lang w:val="en-US" w:eastAsia="ja-JP"/>
              </w:rPr>
            </w:pPr>
            <w:r w:rsidRPr="001F078B">
              <w:rPr>
                <w:lang w:val="en-US" w:eastAsia="ja-JP"/>
              </w:rPr>
              <w:t>DC_1A_n257L</w:t>
            </w:r>
          </w:p>
          <w:p w14:paraId="3259FEE4" w14:textId="7301FE8A" w:rsidR="008412F4" w:rsidRPr="001F078B" w:rsidRDefault="008412F4" w:rsidP="008412F4">
            <w:pPr>
              <w:pStyle w:val="TAC"/>
              <w:keepNext w:val="0"/>
            </w:pPr>
            <w:r w:rsidRPr="001F078B">
              <w:rPr>
                <w:lang w:val="en-US" w:eastAsia="ja-JP"/>
              </w:rPr>
              <w:t>DC_1A_n257M</w:t>
            </w:r>
          </w:p>
          <w:p w14:paraId="42EB97F4" w14:textId="5F8D3FE2" w:rsidR="008412F4" w:rsidRPr="001F078B" w:rsidRDefault="008412F4" w:rsidP="008412F4">
            <w:pPr>
              <w:pStyle w:val="TAC"/>
              <w:keepNext w:val="0"/>
            </w:pPr>
            <w:r w:rsidRPr="001F078B">
              <w:t>DC_21A_n257A</w:t>
            </w:r>
          </w:p>
          <w:p w14:paraId="6331330C" w14:textId="77777777" w:rsidR="008412F4" w:rsidRPr="001F078B" w:rsidRDefault="008412F4" w:rsidP="008412F4">
            <w:pPr>
              <w:pStyle w:val="TAC"/>
              <w:keepNext w:val="0"/>
              <w:rPr>
                <w:lang w:val="en-US" w:eastAsia="ja-JP"/>
              </w:rPr>
            </w:pPr>
            <w:r w:rsidRPr="001F078B">
              <w:rPr>
                <w:lang w:val="en-US" w:eastAsia="ja-JP"/>
              </w:rPr>
              <w:t>DC_21A_n257G</w:t>
            </w:r>
          </w:p>
          <w:p w14:paraId="7180312B" w14:textId="77777777" w:rsidR="008412F4" w:rsidRPr="001F078B" w:rsidRDefault="008412F4" w:rsidP="008412F4">
            <w:pPr>
              <w:pStyle w:val="TAC"/>
              <w:keepNext w:val="0"/>
              <w:rPr>
                <w:lang w:val="en-US" w:eastAsia="ja-JP"/>
              </w:rPr>
            </w:pPr>
            <w:r w:rsidRPr="001F078B">
              <w:rPr>
                <w:lang w:val="en-US" w:eastAsia="ja-JP"/>
              </w:rPr>
              <w:t>DC_21A_n257H</w:t>
            </w:r>
          </w:p>
          <w:p w14:paraId="5DEB2858" w14:textId="48D8B82A" w:rsidR="008412F4" w:rsidRPr="001F078B" w:rsidRDefault="008412F4" w:rsidP="008412F4">
            <w:pPr>
              <w:pStyle w:val="TAC"/>
              <w:keepNext w:val="0"/>
              <w:rPr>
                <w:lang w:val="en-US" w:eastAsia="ja-JP"/>
              </w:rPr>
            </w:pPr>
            <w:r w:rsidRPr="001F078B">
              <w:rPr>
                <w:lang w:val="en-US" w:eastAsia="ja-JP"/>
              </w:rPr>
              <w:t>DC_21A_n257I</w:t>
            </w:r>
          </w:p>
          <w:p w14:paraId="21779D33" w14:textId="3D1DEEC9" w:rsidR="008412F4" w:rsidRPr="001F078B" w:rsidRDefault="008412F4" w:rsidP="008412F4">
            <w:pPr>
              <w:pStyle w:val="TAC"/>
              <w:keepNext w:val="0"/>
              <w:rPr>
                <w:lang w:val="en-US" w:eastAsia="ja-JP"/>
              </w:rPr>
            </w:pPr>
            <w:r w:rsidRPr="001F078B">
              <w:rPr>
                <w:lang w:val="en-US" w:eastAsia="ja-JP"/>
              </w:rPr>
              <w:t>DC_21A_n257J</w:t>
            </w:r>
          </w:p>
          <w:p w14:paraId="04D67038" w14:textId="77777777" w:rsidR="008412F4" w:rsidRPr="001F078B" w:rsidRDefault="008412F4" w:rsidP="008412F4">
            <w:pPr>
              <w:pStyle w:val="TAC"/>
              <w:keepNext w:val="0"/>
              <w:rPr>
                <w:lang w:val="en-US" w:eastAsia="ja-JP"/>
              </w:rPr>
            </w:pPr>
            <w:r w:rsidRPr="001F078B">
              <w:rPr>
                <w:lang w:val="en-US" w:eastAsia="ja-JP"/>
              </w:rPr>
              <w:t>DC_21A_n257K</w:t>
            </w:r>
          </w:p>
          <w:p w14:paraId="319BBAC8" w14:textId="77777777" w:rsidR="008412F4" w:rsidRPr="001F078B" w:rsidRDefault="008412F4" w:rsidP="008412F4">
            <w:pPr>
              <w:pStyle w:val="TAC"/>
              <w:keepNext w:val="0"/>
              <w:rPr>
                <w:lang w:val="en-US" w:eastAsia="ja-JP"/>
              </w:rPr>
            </w:pPr>
            <w:r w:rsidRPr="001F078B">
              <w:rPr>
                <w:lang w:val="en-US" w:eastAsia="ja-JP"/>
              </w:rPr>
              <w:t>DC_21A_n257L</w:t>
            </w:r>
          </w:p>
          <w:p w14:paraId="41944F3D" w14:textId="3E596B77" w:rsidR="008412F4" w:rsidRPr="001F078B" w:rsidRDefault="008412F4" w:rsidP="008412F4">
            <w:pPr>
              <w:pStyle w:val="TAC"/>
              <w:keepNext w:val="0"/>
            </w:pPr>
            <w:r w:rsidRPr="001F078B">
              <w:rPr>
                <w:lang w:val="en-US" w:eastAsia="ja-JP"/>
              </w:rPr>
              <w:t>DC_21A_n257M</w:t>
            </w:r>
          </w:p>
          <w:p w14:paraId="78A48049" w14:textId="405E7275" w:rsidR="008412F4" w:rsidRPr="001F078B" w:rsidRDefault="008412F4" w:rsidP="008412F4">
            <w:pPr>
              <w:pStyle w:val="TAC"/>
              <w:keepNext w:val="0"/>
            </w:pPr>
            <w:r w:rsidRPr="001F078B">
              <w:t>DC_42A_n257A</w:t>
            </w:r>
          </w:p>
          <w:p w14:paraId="71B0ABE7" w14:textId="59DA5CCB" w:rsidR="008412F4" w:rsidRPr="001F078B" w:rsidRDefault="008412F4" w:rsidP="008412F4">
            <w:pPr>
              <w:pStyle w:val="TAC"/>
              <w:keepNext w:val="0"/>
              <w:rPr>
                <w:noProof/>
                <w:lang w:eastAsia="zh-CN"/>
              </w:rPr>
            </w:pPr>
            <w:r w:rsidRPr="001F078B">
              <w:t>DC_42A_n257D</w:t>
            </w:r>
          </w:p>
        </w:tc>
      </w:tr>
      <w:tr w:rsidR="001F078B" w:rsidRPr="001F078B" w14:paraId="54B0498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0886575" w14:textId="77777777" w:rsidR="008412F4" w:rsidRPr="001F078B" w:rsidRDefault="008412F4" w:rsidP="008412F4">
            <w:pPr>
              <w:pStyle w:val="TAC"/>
              <w:keepNext w:val="0"/>
              <w:rPr>
                <w:rFonts w:cs="Arial"/>
                <w:lang w:eastAsia="zh-CN"/>
              </w:rPr>
            </w:pPr>
            <w:r w:rsidRPr="001F078B">
              <w:rPr>
                <w:rFonts w:cs="Arial" w:hint="eastAsia"/>
                <w:lang w:eastAsia="ja-JP"/>
              </w:rPr>
              <w:t>DC</w:t>
            </w:r>
            <w:r w:rsidRPr="001F078B">
              <w:rPr>
                <w:rFonts w:cs="Arial"/>
              </w:rPr>
              <w:t>_</w:t>
            </w:r>
            <w:r w:rsidRPr="00D54572">
              <w:rPr>
                <w:rFonts w:cs="Arial"/>
                <w:lang w:eastAsia="ja-JP"/>
              </w:rPr>
              <w:t>1</w:t>
            </w:r>
            <w:r w:rsidRPr="001F078B">
              <w:rPr>
                <w:rFonts w:cs="Arial" w:hint="eastAsia"/>
                <w:lang w:eastAsia="ja-JP"/>
              </w:rPr>
              <w:t>A-2</w:t>
            </w:r>
            <w:r w:rsidRPr="00D54572">
              <w:rPr>
                <w:rFonts w:cs="Arial"/>
                <w:lang w:eastAsia="ja-JP"/>
              </w:rPr>
              <w:t>8</w:t>
            </w:r>
            <w:r w:rsidRPr="001F078B">
              <w:rPr>
                <w:rFonts w:cs="Arial" w:hint="eastAsia"/>
                <w:lang w:eastAsia="ja-JP"/>
              </w:rPr>
              <w:t>A-42</w:t>
            </w:r>
            <w:r w:rsidRPr="00D54572">
              <w:rPr>
                <w:rFonts w:cs="Arial"/>
                <w:lang w:eastAsia="ja-JP"/>
              </w:rPr>
              <w:t>A</w:t>
            </w:r>
            <w:r w:rsidRPr="001F078B">
              <w:rPr>
                <w:rFonts w:cs="Arial" w:hint="eastAsia"/>
                <w:lang w:eastAsia="ja-JP"/>
              </w:rPr>
              <w:t>_n257A</w:t>
            </w:r>
          </w:p>
          <w:p w14:paraId="1BA9228E" w14:textId="77777777" w:rsidR="008412F4" w:rsidRPr="001F078B" w:rsidRDefault="008412F4" w:rsidP="008412F4">
            <w:pPr>
              <w:pStyle w:val="TAC"/>
              <w:keepNext w:val="0"/>
              <w:rPr>
                <w:noProof/>
                <w:lang w:eastAsia="zh-CN"/>
              </w:rPr>
            </w:pPr>
            <w:r w:rsidRPr="001F078B">
              <w:rPr>
                <w:rFonts w:cs="Arial"/>
                <w:szCs w:val="18"/>
              </w:rPr>
              <w:t>DC_1A-28A-42C_n257A</w:t>
            </w:r>
          </w:p>
        </w:tc>
        <w:tc>
          <w:tcPr>
            <w:tcW w:w="4816" w:type="dxa"/>
            <w:tcMar>
              <w:top w:w="28" w:type="dxa"/>
              <w:left w:w="28" w:type="dxa"/>
              <w:bottom w:w="28" w:type="dxa"/>
              <w:right w:w="28" w:type="dxa"/>
            </w:tcMar>
            <w:vAlign w:val="center"/>
          </w:tcPr>
          <w:p w14:paraId="429F6E63" w14:textId="77777777"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1</w:t>
            </w:r>
            <w:r w:rsidRPr="001F078B">
              <w:rPr>
                <w:rFonts w:cs="Arial" w:hint="eastAsia"/>
                <w:lang w:eastAsia="ja-JP"/>
              </w:rPr>
              <w:t>A_n257A</w:t>
            </w:r>
          </w:p>
          <w:p w14:paraId="795AACC5" w14:textId="77777777"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en-US" w:eastAsia="ja-JP"/>
              </w:rPr>
              <w:t>8</w:t>
            </w:r>
            <w:r w:rsidRPr="001F078B">
              <w:rPr>
                <w:rFonts w:cs="Arial" w:hint="eastAsia"/>
                <w:lang w:eastAsia="ja-JP"/>
              </w:rPr>
              <w:t>A_n257A</w:t>
            </w:r>
          </w:p>
          <w:p w14:paraId="26A2F57B" w14:textId="77777777" w:rsidR="008412F4" w:rsidRPr="001F078B" w:rsidRDefault="008412F4" w:rsidP="008412F4">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1F078B" w:rsidRPr="001F078B" w14:paraId="388811B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0A016B5B" w14:textId="6022189B"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D54572">
              <w:rPr>
                <w:rFonts w:cs="Arial"/>
                <w:lang w:eastAsia="ja-JP"/>
              </w:rPr>
              <w:t>1</w:t>
            </w:r>
            <w:r w:rsidRPr="001F078B">
              <w:rPr>
                <w:rFonts w:cs="Arial" w:hint="eastAsia"/>
                <w:lang w:eastAsia="ja-JP"/>
              </w:rPr>
              <w:t>A-</w:t>
            </w:r>
            <w:r w:rsidRPr="00D54572">
              <w:rPr>
                <w:rFonts w:cs="Arial"/>
                <w:lang w:eastAsia="ja-JP"/>
              </w:rPr>
              <w:t>41</w:t>
            </w:r>
            <w:r w:rsidRPr="001F078B">
              <w:rPr>
                <w:rFonts w:cs="Arial" w:hint="eastAsia"/>
                <w:lang w:eastAsia="ja-JP"/>
              </w:rPr>
              <w:t>A-42</w:t>
            </w:r>
            <w:r w:rsidRPr="00D54572">
              <w:rPr>
                <w:rFonts w:cs="Arial"/>
                <w:lang w:eastAsia="ja-JP"/>
              </w:rPr>
              <w:t>A</w:t>
            </w:r>
            <w:r w:rsidRPr="001F078B">
              <w:rPr>
                <w:rFonts w:cs="Arial" w:hint="eastAsia"/>
                <w:lang w:eastAsia="ja-JP"/>
              </w:rPr>
              <w:t>_n257A</w:t>
            </w:r>
          </w:p>
          <w:p w14:paraId="1ECC5916"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DC_1A-41A-42A_n257D</w:t>
            </w:r>
          </w:p>
          <w:p w14:paraId="2082603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DC_1A-41A-42A_n257E</w:t>
            </w:r>
          </w:p>
          <w:p w14:paraId="44B29CF6" w14:textId="77777777" w:rsidR="008412F4" w:rsidRPr="001F078B" w:rsidRDefault="008412F4" w:rsidP="008412F4">
            <w:pPr>
              <w:pStyle w:val="TAC"/>
              <w:keepNext w:val="0"/>
              <w:rPr>
                <w:rFonts w:cs="Arial"/>
                <w:lang w:eastAsia="ja-JP"/>
              </w:rPr>
            </w:pPr>
            <w:r w:rsidRPr="001F078B">
              <w:rPr>
                <w:rFonts w:cs="Arial"/>
                <w:lang w:eastAsia="ja-JP"/>
              </w:rPr>
              <w:t>DC_1A-41A-42A_n257F</w:t>
            </w:r>
          </w:p>
          <w:p w14:paraId="133C67EE"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DC_1A-41A-42A_n257G</w:t>
            </w:r>
          </w:p>
          <w:p w14:paraId="0F6BD1C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DC_1A-41A-42A_n257H</w:t>
            </w:r>
          </w:p>
          <w:p w14:paraId="365BA19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DC_1A-41A-42A_n257I</w:t>
            </w:r>
          </w:p>
          <w:p w14:paraId="7453506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DC_1A-41A-42A_n257J</w:t>
            </w:r>
          </w:p>
          <w:p w14:paraId="3B40A037"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DC_1A-41A-42A_n257K</w:t>
            </w:r>
          </w:p>
          <w:p w14:paraId="394F305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DC_1A-41A-42A_n257L</w:t>
            </w:r>
          </w:p>
          <w:p w14:paraId="1716C927" w14:textId="2DFDD1E5" w:rsidR="008412F4" w:rsidRPr="001F078B" w:rsidRDefault="008412F4" w:rsidP="008412F4">
            <w:pPr>
              <w:pStyle w:val="TAC"/>
              <w:keepNext w:val="0"/>
              <w:rPr>
                <w:rFonts w:cs="Arial"/>
                <w:lang w:eastAsia="zh-CN"/>
              </w:rPr>
            </w:pPr>
            <w:r w:rsidRPr="001F078B">
              <w:rPr>
                <w:rFonts w:cs="Arial"/>
                <w:lang w:eastAsia="ja-JP"/>
              </w:rPr>
              <w:t>DC_1A-41A-42A_n257M</w:t>
            </w:r>
          </w:p>
          <w:p w14:paraId="73803515" w14:textId="0993812F" w:rsidR="008412F4" w:rsidRPr="001F078B" w:rsidRDefault="008412F4" w:rsidP="008412F4">
            <w:pPr>
              <w:pStyle w:val="TAC"/>
              <w:keepNext w:val="0"/>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BF94618"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DC_1A-41A-42C_n257D</w:t>
            </w:r>
          </w:p>
          <w:p w14:paraId="7502B62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DC_1A-41A-42C_n257E</w:t>
            </w:r>
          </w:p>
          <w:p w14:paraId="0412A8D3" w14:textId="77777777" w:rsidR="008412F4" w:rsidRPr="001F078B" w:rsidRDefault="008412F4" w:rsidP="008412F4">
            <w:pPr>
              <w:pStyle w:val="TAC"/>
              <w:keepNext w:val="0"/>
              <w:rPr>
                <w:rFonts w:cs="Arial"/>
                <w:lang w:eastAsia="ja-JP"/>
              </w:rPr>
            </w:pPr>
            <w:r w:rsidRPr="001F078B">
              <w:rPr>
                <w:rFonts w:cs="Arial"/>
                <w:lang w:eastAsia="ja-JP"/>
              </w:rPr>
              <w:lastRenderedPageBreak/>
              <w:t>DC_1A-41A-42C_n257F</w:t>
            </w:r>
          </w:p>
          <w:p w14:paraId="5AE3520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DC_1A-41A-42C_n257G</w:t>
            </w:r>
          </w:p>
          <w:p w14:paraId="5DCF03A0"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DC_1A-41A-42C_n257H</w:t>
            </w:r>
          </w:p>
          <w:p w14:paraId="69CB0197"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DC_1A-41A-42C_n257I</w:t>
            </w:r>
          </w:p>
          <w:p w14:paraId="2C08F05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DC_1A-41A-42C_n257J</w:t>
            </w:r>
          </w:p>
          <w:p w14:paraId="6DF94EC9"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DC_1A-41A-42C_n257K</w:t>
            </w:r>
          </w:p>
          <w:p w14:paraId="105067A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DC_1A-41A-42C_n257L</w:t>
            </w:r>
          </w:p>
          <w:p w14:paraId="7ACFABA8" w14:textId="77A594EF" w:rsidR="008412F4" w:rsidRPr="001F078B" w:rsidRDefault="008412F4" w:rsidP="008412F4">
            <w:pPr>
              <w:pStyle w:val="TAC"/>
              <w:keepNext w:val="0"/>
              <w:rPr>
                <w:rFonts w:cs="Arial"/>
                <w:lang w:eastAsia="zh-CN"/>
              </w:rPr>
            </w:pPr>
            <w:r w:rsidRPr="001F078B">
              <w:rPr>
                <w:rFonts w:cs="Arial"/>
                <w:lang w:eastAsia="ja-JP"/>
              </w:rPr>
              <w:t>DC_1A-41A-42C_n257M</w:t>
            </w:r>
          </w:p>
          <w:p w14:paraId="18815B38" w14:textId="1105ED20" w:rsidR="008412F4" w:rsidRPr="001F078B" w:rsidRDefault="008412F4" w:rsidP="008412F4">
            <w:pPr>
              <w:pStyle w:val="TAC"/>
              <w:keepNext w:val="0"/>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1A61898F"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DC_1A-41C-42A_n257D</w:t>
            </w:r>
          </w:p>
          <w:p w14:paraId="2AE6F497"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DC_1A-41C-42A_n257E</w:t>
            </w:r>
          </w:p>
          <w:p w14:paraId="7941FCD3" w14:textId="77777777" w:rsidR="008412F4" w:rsidRPr="001F078B" w:rsidRDefault="008412F4" w:rsidP="008412F4">
            <w:pPr>
              <w:pStyle w:val="TAC"/>
              <w:keepNext w:val="0"/>
              <w:rPr>
                <w:rFonts w:cs="Arial"/>
                <w:lang w:eastAsia="ja-JP"/>
              </w:rPr>
            </w:pPr>
            <w:r w:rsidRPr="001F078B">
              <w:rPr>
                <w:rFonts w:cs="Arial"/>
                <w:lang w:eastAsia="ja-JP"/>
              </w:rPr>
              <w:t>DC_1A-41C-42A_n257F</w:t>
            </w:r>
          </w:p>
          <w:p w14:paraId="738D1EC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DC_1A-41C-42A_n257G</w:t>
            </w:r>
          </w:p>
          <w:p w14:paraId="07E31A35"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DC_1A-41C-42A_n257H</w:t>
            </w:r>
          </w:p>
          <w:p w14:paraId="2E71093E"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DC_1A-41C-42A_n257I</w:t>
            </w:r>
          </w:p>
          <w:p w14:paraId="417C6CE2"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DC_1A-41C-42A_n257J</w:t>
            </w:r>
          </w:p>
          <w:p w14:paraId="5D6A006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DC_1A-41C-42A_n257K</w:t>
            </w:r>
          </w:p>
          <w:p w14:paraId="469D60C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DC_1A-41C-42A_n257L</w:t>
            </w:r>
          </w:p>
          <w:p w14:paraId="2B669B53" w14:textId="1E95ABF3" w:rsidR="008412F4" w:rsidRPr="001F078B" w:rsidRDefault="008412F4" w:rsidP="008412F4">
            <w:pPr>
              <w:pStyle w:val="TAC"/>
              <w:keepNext w:val="0"/>
              <w:rPr>
                <w:rFonts w:cs="Arial"/>
                <w:lang w:eastAsia="zh-CN"/>
              </w:rPr>
            </w:pPr>
            <w:r w:rsidRPr="001F078B">
              <w:rPr>
                <w:rFonts w:cs="Arial"/>
                <w:lang w:eastAsia="ja-JP"/>
              </w:rPr>
              <w:t>DC_1A-41C-42A_n257M</w:t>
            </w:r>
          </w:p>
          <w:p w14:paraId="5B413034" w14:textId="77777777" w:rsidR="008412F4" w:rsidRPr="001F078B" w:rsidRDefault="008412F4" w:rsidP="008412F4">
            <w:pPr>
              <w:pStyle w:val="TAC"/>
              <w:keepNext w:val="0"/>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68C056B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DC_1A-41C-42C_n257D</w:t>
            </w:r>
          </w:p>
          <w:p w14:paraId="35CAB824"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DC_1A-41C-42C_n257E</w:t>
            </w:r>
          </w:p>
          <w:p w14:paraId="3D070FE0" w14:textId="77777777" w:rsidR="008412F4" w:rsidRPr="001F078B" w:rsidRDefault="008412F4" w:rsidP="008412F4">
            <w:pPr>
              <w:pStyle w:val="TAC"/>
              <w:keepNext w:val="0"/>
              <w:rPr>
                <w:rFonts w:cs="Arial"/>
                <w:lang w:eastAsia="ja-JP"/>
              </w:rPr>
            </w:pPr>
            <w:r w:rsidRPr="001F078B">
              <w:rPr>
                <w:rFonts w:cs="Arial"/>
                <w:lang w:eastAsia="ja-JP"/>
              </w:rPr>
              <w:t>DC_1A-41C-42C_n257F</w:t>
            </w:r>
          </w:p>
          <w:p w14:paraId="52F8D333"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DC_1A-41C-42C_n257G</w:t>
            </w:r>
          </w:p>
          <w:p w14:paraId="2ECB28AA"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DC_1A-41C-42C_n257H</w:t>
            </w:r>
          </w:p>
          <w:p w14:paraId="42E3D321"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DC_1A-41C-42C_n257I</w:t>
            </w:r>
          </w:p>
          <w:p w14:paraId="39277CDE"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DC_1A-41C-42C_n257J</w:t>
            </w:r>
          </w:p>
          <w:p w14:paraId="3AEE2F5C"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DC_1A-41C-42C_n257K</w:t>
            </w:r>
          </w:p>
          <w:p w14:paraId="5E9BA6AD" w14:textId="77777777" w:rsidR="008412F4" w:rsidRPr="001F078B" w:rsidRDefault="008412F4" w:rsidP="008412F4">
            <w:pPr>
              <w:pStyle w:val="TAC"/>
              <w:keepNext w:val="0"/>
              <w:rPr>
                <w:rFonts w:eastAsia="MS Mincho" w:cs="Arial"/>
                <w:lang w:eastAsia="ja-JP"/>
              </w:rPr>
            </w:pPr>
            <w:r w:rsidRPr="001F078B">
              <w:rPr>
                <w:rFonts w:eastAsia="MS Mincho" w:cs="Arial"/>
                <w:lang w:eastAsia="ja-JP"/>
              </w:rPr>
              <w:t>DC_1A-41C-42C_n257L</w:t>
            </w:r>
          </w:p>
          <w:p w14:paraId="35953F19" w14:textId="145614EA" w:rsidR="008412F4" w:rsidRPr="001F078B" w:rsidRDefault="008412F4" w:rsidP="008412F4">
            <w:pPr>
              <w:pStyle w:val="TAC"/>
              <w:keepNext w:val="0"/>
              <w:rPr>
                <w:noProof/>
                <w:lang w:eastAsia="zh-CN"/>
              </w:rPr>
            </w:pPr>
            <w:r w:rsidRPr="001F078B">
              <w:rPr>
                <w:rFonts w:cs="Arial"/>
                <w:lang w:eastAsia="ja-JP"/>
              </w:rPr>
              <w:t>DC_1A-41C-42C_n257M</w:t>
            </w:r>
          </w:p>
        </w:tc>
        <w:tc>
          <w:tcPr>
            <w:tcW w:w="4816" w:type="dxa"/>
            <w:tcMar>
              <w:top w:w="28" w:type="dxa"/>
              <w:left w:w="28" w:type="dxa"/>
              <w:bottom w:w="28" w:type="dxa"/>
              <w:right w:w="28" w:type="dxa"/>
            </w:tcMar>
            <w:vAlign w:val="center"/>
          </w:tcPr>
          <w:p w14:paraId="39A26E0F" w14:textId="77777777" w:rsidR="008412F4" w:rsidRPr="001F078B" w:rsidRDefault="008412F4" w:rsidP="008412F4">
            <w:pPr>
              <w:pStyle w:val="TAC"/>
              <w:keepNext w:val="0"/>
              <w:rPr>
                <w:rFonts w:cs="Arial"/>
                <w:lang w:eastAsia="ja-JP"/>
              </w:rPr>
            </w:pPr>
            <w:r w:rsidRPr="001F078B">
              <w:rPr>
                <w:rFonts w:cs="Arial" w:hint="eastAsia"/>
                <w:lang w:eastAsia="ja-JP"/>
              </w:rPr>
              <w:lastRenderedPageBreak/>
              <w:t>DC</w:t>
            </w:r>
            <w:r w:rsidRPr="001F078B">
              <w:rPr>
                <w:rFonts w:cs="Arial"/>
              </w:rPr>
              <w:t>_</w:t>
            </w:r>
            <w:r w:rsidRPr="001F078B">
              <w:rPr>
                <w:rFonts w:cs="Arial"/>
                <w:lang w:val="en-US"/>
              </w:rPr>
              <w:t>1</w:t>
            </w:r>
            <w:r w:rsidRPr="001F078B">
              <w:rPr>
                <w:rFonts w:cs="Arial" w:hint="eastAsia"/>
                <w:lang w:eastAsia="ja-JP"/>
              </w:rPr>
              <w:t>A_n257A</w:t>
            </w:r>
          </w:p>
          <w:p w14:paraId="27651655" w14:textId="77777777" w:rsidR="008412F4" w:rsidRPr="001F078B" w:rsidRDefault="008412F4" w:rsidP="008412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41</w:t>
            </w:r>
            <w:r w:rsidRPr="001F078B">
              <w:rPr>
                <w:rFonts w:cs="Arial" w:hint="eastAsia"/>
                <w:lang w:eastAsia="ja-JP"/>
              </w:rPr>
              <w:t>A_n257A</w:t>
            </w:r>
          </w:p>
          <w:p w14:paraId="6C168F65" w14:textId="77777777" w:rsidR="008412F4" w:rsidRPr="001F078B" w:rsidRDefault="008412F4" w:rsidP="008412F4">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1F078B" w:rsidRPr="001F078B" w14:paraId="39D4600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0EF79593" w14:textId="1F39159F" w:rsidR="008412F4" w:rsidRPr="001F078B" w:rsidRDefault="008412F4" w:rsidP="008412F4">
            <w:pPr>
              <w:pStyle w:val="TAC"/>
              <w:keepNext w:val="0"/>
              <w:rPr>
                <w:lang w:eastAsia="ja-JP"/>
              </w:rPr>
            </w:pPr>
            <w:r w:rsidRPr="001F078B">
              <w:rPr>
                <w:lang w:eastAsia="ja-JP"/>
              </w:rPr>
              <w:t>DC_2A-5A-30A_n260A</w:t>
            </w:r>
          </w:p>
          <w:p w14:paraId="4B31ED90" w14:textId="77777777" w:rsidR="008412F4" w:rsidRPr="001F078B" w:rsidRDefault="008412F4" w:rsidP="008412F4">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557379E3" w14:textId="77777777" w:rsidR="008412F4" w:rsidRPr="001F078B" w:rsidRDefault="008412F4" w:rsidP="008412F4">
            <w:pPr>
              <w:pStyle w:val="TAC"/>
              <w:keepNext w:val="0"/>
              <w:rPr>
                <w:lang w:val="en-US" w:eastAsia="ja-JP"/>
              </w:rPr>
            </w:pPr>
            <w:r w:rsidRPr="001F078B">
              <w:rPr>
                <w:lang w:eastAsia="ja-JP"/>
              </w:rPr>
              <w:t>DC_2A-5A-30A_n260</w:t>
            </w:r>
            <w:r w:rsidRPr="001F078B">
              <w:rPr>
                <w:lang w:val="en-US" w:eastAsia="ja-JP"/>
              </w:rPr>
              <w:t>H</w:t>
            </w:r>
          </w:p>
          <w:p w14:paraId="4A17EBBB" w14:textId="77777777" w:rsidR="008412F4" w:rsidRPr="001F078B" w:rsidRDefault="008412F4" w:rsidP="008412F4">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12BB3EDA" w14:textId="77777777" w:rsidR="008412F4" w:rsidRPr="001F078B" w:rsidRDefault="008412F4" w:rsidP="008412F4">
            <w:pPr>
              <w:pStyle w:val="TAC"/>
              <w:keepNext w:val="0"/>
              <w:rPr>
                <w:lang w:val="en-US" w:eastAsia="ja-JP"/>
              </w:rPr>
            </w:pPr>
            <w:r w:rsidRPr="001F078B">
              <w:rPr>
                <w:lang w:eastAsia="ja-JP"/>
              </w:rPr>
              <w:t>DC_2A-5A-30A_n260</w:t>
            </w:r>
            <w:r w:rsidRPr="001F078B">
              <w:rPr>
                <w:lang w:val="en-US" w:eastAsia="ja-JP"/>
              </w:rPr>
              <w:t>J</w:t>
            </w:r>
          </w:p>
          <w:p w14:paraId="3466E379" w14:textId="77777777" w:rsidR="008412F4" w:rsidRPr="001F078B" w:rsidRDefault="008412F4" w:rsidP="008412F4">
            <w:pPr>
              <w:pStyle w:val="TAC"/>
              <w:keepNext w:val="0"/>
              <w:rPr>
                <w:lang w:eastAsia="ja-JP"/>
              </w:rPr>
            </w:pPr>
            <w:r w:rsidRPr="001F078B">
              <w:rPr>
                <w:lang w:eastAsia="ja-JP"/>
              </w:rPr>
              <w:t>DC_2A-</w:t>
            </w:r>
            <w:r w:rsidRPr="001F078B">
              <w:rPr>
                <w:lang w:val="en-US" w:eastAsia="ja-JP"/>
              </w:rPr>
              <w:t>5</w:t>
            </w:r>
            <w:r w:rsidRPr="001F078B">
              <w:rPr>
                <w:lang w:eastAsia="ja-JP"/>
              </w:rPr>
              <w:t>A-30A_n260K</w:t>
            </w:r>
          </w:p>
          <w:p w14:paraId="6A316E39" w14:textId="77777777" w:rsidR="008412F4" w:rsidRPr="001F078B" w:rsidRDefault="008412F4" w:rsidP="008412F4">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4E98022B" w14:textId="055E75AD" w:rsidR="008412F4" w:rsidRPr="001F078B" w:rsidRDefault="008412F4" w:rsidP="008412F4">
            <w:pPr>
              <w:pStyle w:val="TAC"/>
              <w:keepNext w:val="0"/>
              <w:rPr>
                <w:rFonts w:cs="Arial"/>
                <w:lang w:eastAsia="ja-JP"/>
              </w:rPr>
            </w:pPr>
            <w:r w:rsidRPr="001F078B">
              <w:rPr>
                <w:lang w:eastAsia="ja-JP"/>
              </w:rPr>
              <w:t>DC_2A-5A-30A_n260</w:t>
            </w:r>
            <w:r w:rsidRPr="001F078B">
              <w:rPr>
                <w:lang w:val="en-US" w:eastAsia="ja-JP"/>
              </w:rPr>
              <w:t>M</w:t>
            </w:r>
          </w:p>
        </w:tc>
        <w:tc>
          <w:tcPr>
            <w:tcW w:w="4816" w:type="dxa"/>
            <w:tcMar>
              <w:top w:w="28" w:type="dxa"/>
              <w:left w:w="28" w:type="dxa"/>
              <w:bottom w:w="28" w:type="dxa"/>
              <w:right w:w="28" w:type="dxa"/>
            </w:tcMar>
            <w:vAlign w:val="center"/>
          </w:tcPr>
          <w:p w14:paraId="13D50FB8" w14:textId="77777777" w:rsidR="008412F4" w:rsidRPr="001F078B" w:rsidRDefault="008412F4" w:rsidP="008412F4">
            <w:pPr>
              <w:pStyle w:val="TAC"/>
              <w:keepNext w:val="0"/>
              <w:rPr>
                <w:lang w:val="en-US" w:eastAsia="fi-FI"/>
              </w:rPr>
            </w:pPr>
            <w:r w:rsidRPr="001F078B">
              <w:rPr>
                <w:lang w:val="en-US" w:eastAsia="fi-FI"/>
              </w:rPr>
              <w:t>DC_2A_n260A</w:t>
            </w:r>
          </w:p>
          <w:p w14:paraId="6FC8BD37"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3897FD12" w14:textId="030FC9BD"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54C6A76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7678728" w14:textId="508D3569" w:rsidR="008412F4" w:rsidRPr="001F078B" w:rsidRDefault="008412F4" w:rsidP="008412F4">
            <w:pPr>
              <w:pStyle w:val="TAC"/>
              <w:keepNext w:val="0"/>
              <w:rPr>
                <w:rFonts w:cs="Arial"/>
                <w:lang w:eastAsia="ja-JP"/>
              </w:rPr>
            </w:pPr>
            <w:r w:rsidRPr="001F078B">
              <w:rPr>
                <w:lang w:eastAsia="ja-JP"/>
              </w:rPr>
              <w:t>DC_2A-2A-5A-30A_n260</w:t>
            </w:r>
            <w:r w:rsidR="007C6F81" w:rsidRPr="001F078B">
              <w:rPr>
                <w:lang w:eastAsia="ja-JP"/>
              </w:rPr>
              <w:t>A</w:t>
            </w:r>
          </w:p>
        </w:tc>
        <w:tc>
          <w:tcPr>
            <w:tcW w:w="4816" w:type="dxa"/>
            <w:tcMar>
              <w:top w:w="28" w:type="dxa"/>
              <w:left w:w="28" w:type="dxa"/>
              <w:bottom w:w="28" w:type="dxa"/>
              <w:right w:w="28" w:type="dxa"/>
            </w:tcMar>
            <w:vAlign w:val="center"/>
          </w:tcPr>
          <w:p w14:paraId="17FCF47E" w14:textId="77777777" w:rsidR="008412F4" w:rsidRPr="001F078B" w:rsidRDefault="008412F4" w:rsidP="008412F4">
            <w:pPr>
              <w:pStyle w:val="TAC"/>
              <w:keepNext w:val="0"/>
              <w:rPr>
                <w:lang w:val="en-US" w:eastAsia="fi-FI"/>
              </w:rPr>
            </w:pPr>
            <w:r w:rsidRPr="001F078B">
              <w:rPr>
                <w:lang w:val="en-US" w:eastAsia="fi-FI"/>
              </w:rPr>
              <w:t>DC_2A_n260A</w:t>
            </w:r>
          </w:p>
          <w:p w14:paraId="5E3C429D"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49B8E219" w14:textId="48D46DC2"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6A41A279"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8837476" w14:textId="77777777" w:rsidR="008412F4" w:rsidRPr="001F078B" w:rsidRDefault="008412F4" w:rsidP="008412F4">
            <w:pPr>
              <w:pStyle w:val="TAC"/>
              <w:keepNext w:val="0"/>
              <w:rPr>
                <w:lang w:eastAsia="ja-JP"/>
              </w:rPr>
            </w:pPr>
            <w:r w:rsidRPr="001F078B">
              <w:rPr>
                <w:lang w:eastAsia="ja-JP"/>
              </w:rPr>
              <w:t>DC_2A-5A-66A_n260A</w:t>
            </w:r>
          </w:p>
          <w:p w14:paraId="06178333" w14:textId="77777777" w:rsidR="008412F4" w:rsidRPr="001F078B" w:rsidRDefault="008412F4" w:rsidP="008412F4">
            <w:pPr>
              <w:pStyle w:val="TAC"/>
              <w:keepNext w:val="0"/>
              <w:rPr>
                <w:lang w:eastAsia="ja-JP"/>
              </w:rPr>
            </w:pPr>
            <w:r w:rsidRPr="001F078B">
              <w:rPr>
                <w:lang w:eastAsia="ja-JP"/>
              </w:rPr>
              <w:t>DC_2A-5A-66A_n260G</w:t>
            </w:r>
          </w:p>
          <w:p w14:paraId="4F10F512" w14:textId="77777777" w:rsidR="008412F4" w:rsidRPr="001F078B" w:rsidRDefault="008412F4" w:rsidP="008412F4">
            <w:pPr>
              <w:pStyle w:val="TAC"/>
              <w:keepNext w:val="0"/>
              <w:rPr>
                <w:lang w:eastAsia="ja-JP"/>
              </w:rPr>
            </w:pPr>
            <w:r w:rsidRPr="001F078B">
              <w:rPr>
                <w:lang w:eastAsia="ja-JP"/>
              </w:rPr>
              <w:t>DC_2A-5A-66A_n260H</w:t>
            </w:r>
          </w:p>
          <w:p w14:paraId="5896A08F" w14:textId="77777777" w:rsidR="008412F4" w:rsidRPr="001F078B" w:rsidRDefault="008412F4" w:rsidP="008412F4">
            <w:pPr>
              <w:pStyle w:val="TAC"/>
              <w:keepNext w:val="0"/>
              <w:rPr>
                <w:lang w:eastAsia="ja-JP"/>
              </w:rPr>
            </w:pPr>
            <w:r w:rsidRPr="001F078B">
              <w:rPr>
                <w:lang w:eastAsia="ja-JP"/>
              </w:rPr>
              <w:t>DC_2A-5A-66A_n260I</w:t>
            </w:r>
          </w:p>
          <w:p w14:paraId="259A72CE" w14:textId="77777777" w:rsidR="008412F4" w:rsidRPr="001F078B" w:rsidRDefault="008412F4" w:rsidP="008412F4">
            <w:pPr>
              <w:pStyle w:val="TAC"/>
              <w:keepNext w:val="0"/>
              <w:rPr>
                <w:lang w:val="en-US" w:eastAsia="ja-JP"/>
              </w:rPr>
            </w:pPr>
            <w:r w:rsidRPr="001F078B">
              <w:rPr>
                <w:lang w:eastAsia="ja-JP"/>
              </w:rPr>
              <w:t>DC_2A-5A-66A_n260</w:t>
            </w:r>
            <w:r w:rsidRPr="001F078B">
              <w:rPr>
                <w:lang w:val="en-US" w:eastAsia="ja-JP"/>
              </w:rPr>
              <w:t>J</w:t>
            </w:r>
          </w:p>
          <w:p w14:paraId="31330F0C" w14:textId="77777777" w:rsidR="008412F4" w:rsidRPr="001F078B" w:rsidRDefault="008412F4" w:rsidP="008412F4">
            <w:pPr>
              <w:pStyle w:val="TAC"/>
              <w:keepNext w:val="0"/>
              <w:rPr>
                <w:lang w:val="en-US" w:eastAsia="ja-JP"/>
              </w:rPr>
            </w:pPr>
            <w:r w:rsidRPr="001F078B">
              <w:rPr>
                <w:lang w:eastAsia="ja-JP"/>
              </w:rPr>
              <w:t>DC_2A-5A-66A_n260</w:t>
            </w:r>
            <w:r w:rsidRPr="001F078B">
              <w:rPr>
                <w:lang w:val="en-US" w:eastAsia="ja-JP"/>
              </w:rPr>
              <w:t>K</w:t>
            </w:r>
          </w:p>
          <w:p w14:paraId="0ED4FA68" w14:textId="77777777" w:rsidR="008412F4" w:rsidRPr="001F078B" w:rsidRDefault="008412F4" w:rsidP="008412F4">
            <w:pPr>
              <w:pStyle w:val="TAC"/>
              <w:keepNext w:val="0"/>
              <w:rPr>
                <w:lang w:eastAsia="ja-JP"/>
              </w:rPr>
            </w:pPr>
            <w:r w:rsidRPr="001F078B">
              <w:rPr>
                <w:lang w:eastAsia="ja-JP"/>
              </w:rPr>
              <w:t>DC_2A-5A-66A_n260L</w:t>
            </w:r>
          </w:p>
          <w:p w14:paraId="3EE3CD89" w14:textId="1B97205B" w:rsidR="008412F4" w:rsidRPr="001F078B" w:rsidRDefault="008412F4" w:rsidP="008412F4">
            <w:pPr>
              <w:pStyle w:val="TAC"/>
              <w:keepNext w:val="0"/>
              <w:rPr>
                <w:rFonts w:cs="Arial"/>
                <w:lang w:eastAsia="ja-JP"/>
              </w:rPr>
            </w:pPr>
            <w:r w:rsidRPr="001F078B">
              <w:rPr>
                <w:lang w:eastAsia="ja-JP"/>
              </w:rPr>
              <w:t>DC_2A-5A-66A_n260M</w:t>
            </w:r>
          </w:p>
        </w:tc>
        <w:tc>
          <w:tcPr>
            <w:tcW w:w="4816" w:type="dxa"/>
            <w:tcMar>
              <w:top w:w="28" w:type="dxa"/>
              <w:left w:w="28" w:type="dxa"/>
              <w:bottom w:w="28" w:type="dxa"/>
              <w:right w:w="28" w:type="dxa"/>
            </w:tcMar>
            <w:vAlign w:val="center"/>
          </w:tcPr>
          <w:p w14:paraId="0FC0FBDC" w14:textId="77777777" w:rsidR="008412F4" w:rsidRPr="001F078B" w:rsidRDefault="008412F4" w:rsidP="008412F4">
            <w:pPr>
              <w:pStyle w:val="TAC"/>
              <w:keepNext w:val="0"/>
              <w:rPr>
                <w:lang w:val="en-US" w:eastAsia="fi-FI"/>
              </w:rPr>
            </w:pPr>
            <w:r w:rsidRPr="001F078B">
              <w:rPr>
                <w:lang w:val="en-US" w:eastAsia="fi-FI"/>
              </w:rPr>
              <w:t>DC_2A_n260A</w:t>
            </w:r>
          </w:p>
          <w:p w14:paraId="798ACE42"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4450C926" w14:textId="5D17A1AD"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3FF9F5A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EA252AB" w14:textId="77777777" w:rsidR="008412F4" w:rsidRPr="001F078B" w:rsidRDefault="008412F4" w:rsidP="008412F4">
            <w:pPr>
              <w:pStyle w:val="TAC"/>
              <w:keepNext w:val="0"/>
              <w:rPr>
                <w:lang w:eastAsia="ja-JP"/>
              </w:rPr>
            </w:pPr>
            <w:r w:rsidRPr="001F078B">
              <w:rPr>
                <w:lang w:eastAsia="ja-JP"/>
              </w:rPr>
              <w:t>DC_2A-2A-5A-66A_n260A</w:t>
            </w:r>
          </w:p>
          <w:p w14:paraId="122F6445" w14:textId="644A6EBE" w:rsidR="008412F4" w:rsidRPr="001F078B" w:rsidRDefault="008412F4" w:rsidP="008412F4">
            <w:pPr>
              <w:pStyle w:val="TAC"/>
              <w:keepNext w:val="0"/>
              <w:rPr>
                <w:rFonts w:cs="Arial"/>
                <w:lang w:eastAsia="ja-JP"/>
              </w:rPr>
            </w:pPr>
            <w:r w:rsidRPr="001F078B">
              <w:rPr>
                <w:lang w:eastAsia="ja-JP"/>
              </w:rPr>
              <w:t>DC_2A-5A-66A-66A_n260A</w:t>
            </w:r>
          </w:p>
        </w:tc>
        <w:tc>
          <w:tcPr>
            <w:tcW w:w="4816" w:type="dxa"/>
            <w:tcMar>
              <w:top w:w="28" w:type="dxa"/>
              <w:left w:w="28" w:type="dxa"/>
              <w:bottom w:w="28" w:type="dxa"/>
              <w:right w:w="28" w:type="dxa"/>
            </w:tcMar>
            <w:vAlign w:val="center"/>
          </w:tcPr>
          <w:p w14:paraId="16875C59" w14:textId="77777777" w:rsidR="008412F4" w:rsidRPr="001F078B" w:rsidRDefault="008412F4" w:rsidP="008412F4">
            <w:pPr>
              <w:pStyle w:val="TAC"/>
              <w:keepNext w:val="0"/>
              <w:rPr>
                <w:lang w:val="en-US" w:eastAsia="fi-FI"/>
              </w:rPr>
            </w:pPr>
            <w:r w:rsidRPr="001F078B">
              <w:rPr>
                <w:lang w:val="en-US" w:eastAsia="fi-FI"/>
              </w:rPr>
              <w:t>DC_2A_n260A</w:t>
            </w:r>
          </w:p>
          <w:p w14:paraId="61EE7655"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3F266B94" w14:textId="143E76F8"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6C6D566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B66C4A3" w14:textId="77777777" w:rsidR="008412F4" w:rsidRPr="001F078B" w:rsidRDefault="008412F4" w:rsidP="008412F4">
            <w:pPr>
              <w:pStyle w:val="TAC"/>
              <w:keepNext w:val="0"/>
              <w:rPr>
                <w:lang w:eastAsia="ja-JP"/>
              </w:rPr>
            </w:pPr>
            <w:r w:rsidRPr="001F078B">
              <w:rPr>
                <w:lang w:eastAsia="ja-JP"/>
              </w:rPr>
              <w:t>DC_2A-12A-30A_n260A</w:t>
            </w:r>
          </w:p>
          <w:p w14:paraId="7092720F"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G</w:t>
            </w:r>
          </w:p>
          <w:p w14:paraId="3D2EA947"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H</w:t>
            </w:r>
          </w:p>
          <w:p w14:paraId="4220DE23"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I</w:t>
            </w:r>
          </w:p>
          <w:p w14:paraId="01F6BA49"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J</w:t>
            </w:r>
          </w:p>
          <w:p w14:paraId="715546A0" w14:textId="77777777" w:rsidR="008412F4" w:rsidRPr="001F078B" w:rsidRDefault="008412F4" w:rsidP="008412F4">
            <w:pPr>
              <w:pStyle w:val="TAC"/>
              <w:keepNext w:val="0"/>
              <w:rPr>
                <w:lang w:eastAsia="ja-JP"/>
              </w:rPr>
            </w:pPr>
            <w:r w:rsidRPr="001F078B">
              <w:rPr>
                <w:lang w:eastAsia="ja-JP"/>
              </w:rPr>
              <w:t>DC_2A-12A-30A_n260K</w:t>
            </w:r>
          </w:p>
          <w:p w14:paraId="6F836C99" w14:textId="77777777" w:rsidR="008412F4" w:rsidRPr="001F078B" w:rsidRDefault="008412F4" w:rsidP="008412F4">
            <w:pPr>
              <w:pStyle w:val="TAC"/>
              <w:keepNext w:val="0"/>
              <w:rPr>
                <w:lang w:val="en-US" w:eastAsia="ja-JP"/>
              </w:rPr>
            </w:pPr>
            <w:r w:rsidRPr="001F078B">
              <w:rPr>
                <w:lang w:eastAsia="ja-JP"/>
              </w:rPr>
              <w:t>DC_2A-12A-30A_n260</w:t>
            </w:r>
            <w:r w:rsidRPr="001F078B">
              <w:rPr>
                <w:lang w:val="en-US" w:eastAsia="ja-JP"/>
              </w:rPr>
              <w:t>L</w:t>
            </w:r>
          </w:p>
          <w:p w14:paraId="1DB28D4E" w14:textId="1FEA1FE5" w:rsidR="008412F4" w:rsidRPr="001F078B" w:rsidRDefault="008412F4" w:rsidP="008412F4">
            <w:pPr>
              <w:pStyle w:val="TAC"/>
              <w:keepNext w:val="0"/>
              <w:rPr>
                <w:rFonts w:cs="Arial"/>
                <w:lang w:eastAsia="ja-JP"/>
              </w:rPr>
            </w:pPr>
            <w:r w:rsidRPr="001F078B">
              <w:rPr>
                <w:lang w:eastAsia="ja-JP"/>
              </w:rPr>
              <w:t>DC_2A-12A-30A_n260</w:t>
            </w:r>
            <w:r w:rsidRPr="001F078B">
              <w:rPr>
                <w:lang w:val="en-US" w:eastAsia="ja-JP"/>
              </w:rPr>
              <w:t>M</w:t>
            </w:r>
          </w:p>
        </w:tc>
        <w:tc>
          <w:tcPr>
            <w:tcW w:w="4816" w:type="dxa"/>
            <w:tcMar>
              <w:top w:w="28" w:type="dxa"/>
              <w:left w:w="28" w:type="dxa"/>
              <w:bottom w:w="28" w:type="dxa"/>
              <w:right w:w="28" w:type="dxa"/>
            </w:tcMar>
            <w:vAlign w:val="center"/>
          </w:tcPr>
          <w:p w14:paraId="73D666D6" w14:textId="77777777" w:rsidR="008412F4" w:rsidRPr="001F078B" w:rsidRDefault="008412F4" w:rsidP="008412F4">
            <w:pPr>
              <w:pStyle w:val="TAC"/>
              <w:keepNext w:val="0"/>
              <w:rPr>
                <w:lang w:val="en-US" w:eastAsia="fi-FI"/>
              </w:rPr>
            </w:pPr>
            <w:r w:rsidRPr="001F078B">
              <w:rPr>
                <w:lang w:val="en-US" w:eastAsia="fi-FI"/>
              </w:rPr>
              <w:t>DC_2A_n260A</w:t>
            </w:r>
          </w:p>
          <w:p w14:paraId="033406FF"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65E3BA42" w14:textId="7DFD23CC"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38331A2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811E002" w14:textId="73534E08" w:rsidR="008412F4" w:rsidRPr="001F078B" w:rsidRDefault="008412F4" w:rsidP="008412F4">
            <w:pPr>
              <w:pStyle w:val="TAC"/>
              <w:keepNext w:val="0"/>
              <w:rPr>
                <w:rFonts w:cs="Arial"/>
                <w:lang w:eastAsia="ja-JP"/>
              </w:rPr>
            </w:pPr>
            <w:r w:rsidRPr="001F078B">
              <w:rPr>
                <w:lang w:eastAsia="ja-JP"/>
              </w:rPr>
              <w:t>DC_2A-2A-12A-30A_n260A</w:t>
            </w:r>
          </w:p>
        </w:tc>
        <w:tc>
          <w:tcPr>
            <w:tcW w:w="4816" w:type="dxa"/>
            <w:tcMar>
              <w:top w:w="28" w:type="dxa"/>
              <w:left w:w="28" w:type="dxa"/>
              <w:bottom w:w="28" w:type="dxa"/>
              <w:right w:w="28" w:type="dxa"/>
            </w:tcMar>
            <w:vAlign w:val="center"/>
          </w:tcPr>
          <w:p w14:paraId="5DE582AA" w14:textId="77777777" w:rsidR="008412F4" w:rsidRPr="001F078B" w:rsidRDefault="008412F4" w:rsidP="008412F4">
            <w:pPr>
              <w:pStyle w:val="TAC"/>
              <w:keepNext w:val="0"/>
              <w:rPr>
                <w:lang w:val="en-US" w:eastAsia="fi-FI"/>
              </w:rPr>
            </w:pPr>
            <w:r w:rsidRPr="001F078B">
              <w:rPr>
                <w:lang w:val="en-US" w:eastAsia="fi-FI"/>
              </w:rPr>
              <w:t>DC_2A_n260A</w:t>
            </w:r>
          </w:p>
          <w:p w14:paraId="48D2940A"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20CB7423" w14:textId="51862D22"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794DBD3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37E419A" w14:textId="77777777" w:rsidR="008412F4" w:rsidRPr="001F078B" w:rsidRDefault="008412F4" w:rsidP="008412F4">
            <w:pPr>
              <w:pStyle w:val="TAC"/>
              <w:keepNext w:val="0"/>
              <w:rPr>
                <w:lang w:eastAsia="ja-JP"/>
              </w:rPr>
            </w:pPr>
            <w:r w:rsidRPr="001F078B">
              <w:rPr>
                <w:lang w:eastAsia="ja-JP"/>
              </w:rPr>
              <w:t>DC_2A-12A-66A_n260A</w:t>
            </w:r>
          </w:p>
          <w:p w14:paraId="3DA77907" w14:textId="77777777" w:rsidR="008412F4" w:rsidRPr="001F078B" w:rsidRDefault="008412F4" w:rsidP="008412F4">
            <w:pPr>
              <w:pStyle w:val="TAC"/>
              <w:keepNext w:val="0"/>
              <w:rPr>
                <w:lang w:val="en-US" w:eastAsia="ja-JP"/>
              </w:rPr>
            </w:pPr>
            <w:r w:rsidRPr="001F078B">
              <w:rPr>
                <w:lang w:eastAsia="ja-JP"/>
              </w:rPr>
              <w:t>DC_2A-12A-66A_n260</w:t>
            </w:r>
            <w:r w:rsidRPr="001F078B">
              <w:rPr>
                <w:lang w:val="en-US" w:eastAsia="ja-JP"/>
              </w:rPr>
              <w:t>G</w:t>
            </w:r>
          </w:p>
          <w:p w14:paraId="5CDAD157" w14:textId="77777777" w:rsidR="008412F4" w:rsidRPr="001F078B" w:rsidRDefault="008412F4" w:rsidP="008412F4">
            <w:pPr>
              <w:pStyle w:val="TAC"/>
              <w:keepNext w:val="0"/>
              <w:rPr>
                <w:lang w:eastAsia="ja-JP"/>
              </w:rPr>
            </w:pPr>
            <w:r w:rsidRPr="001F078B">
              <w:rPr>
                <w:lang w:eastAsia="ja-JP"/>
              </w:rPr>
              <w:lastRenderedPageBreak/>
              <w:t>DC_2A-12A-66A_n260H</w:t>
            </w:r>
          </w:p>
          <w:p w14:paraId="519DE19A" w14:textId="77777777" w:rsidR="008412F4" w:rsidRPr="001F078B" w:rsidRDefault="008412F4" w:rsidP="008412F4">
            <w:pPr>
              <w:pStyle w:val="TAC"/>
              <w:keepNext w:val="0"/>
              <w:rPr>
                <w:lang w:eastAsia="ja-JP"/>
              </w:rPr>
            </w:pPr>
            <w:r w:rsidRPr="001F078B">
              <w:rPr>
                <w:lang w:eastAsia="ja-JP"/>
              </w:rPr>
              <w:t>DC_2A-12A-66A_n260I</w:t>
            </w:r>
          </w:p>
          <w:p w14:paraId="30E4B979" w14:textId="77777777" w:rsidR="008412F4" w:rsidRPr="001F078B" w:rsidRDefault="008412F4" w:rsidP="008412F4">
            <w:pPr>
              <w:pStyle w:val="TAC"/>
              <w:keepNext w:val="0"/>
              <w:rPr>
                <w:lang w:eastAsia="ja-JP"/>
              </w:rPr>
            </w:pPr>
            <w:r w:rsidRPr="001F078B">
              <w:rPr>
                <w:lang w:eastAsia="ja-JP"/>
              </w:rPr>
              <w:t>DC_2A-12A-66A_n260J</w:t>
            </w:r>
          </w:p>
          <w:p w14:paraId="51AC1958" w14:textId="77777777" w:rsidR="008412F4" w:rsidRPr="001F078B" w:rsidRDefault="008412F4" w:rsidP="008412F4">
            <w:pPr>
              <w:pStyle w:val="TAC"/>
              <w:keepNext w:val="0"/>
              <w:rPr>
                <w:lang w:eastAsia="ja-JP"/>
              </w:rPr>
            </w:pPr>
            <w:r w:rsidRPr="001F078B">
              <w:rPr>
                <w:lang w:eastAsia="ja-JP"/>
              </w:rPr>
              <w:t>DC_2A-12A-66A_n260K</w:t>
            </w:r>
          </w:p>
          <w:p w14:paraId="52551C42" w14:textId="77777777" w:rsidR="008412F4" w:rsidRPr="001F078B" w:rsidRDefault="008412F4" w:rsidP="008412F4">
            <w:pPr>
              <w:pStyle w:val="TAC"/>
              <w:keepNext w:val="0"/>
              <w:rPr>
                <w:lang w:val="en-US" w:eastAsia="ja-JP"/>
              </w:rPr>
            </w:pPr>
            <w:r w:rsidRPr="001F078B">
              <w:rPr>
                <w:lang w:eastAsia="ja-JP"/>
              </w:rPr>
              <w:t>DC_2A-12A-66A_n260</w:t>
            </w:r>
            <w:r w:rsidRPr="001F078B">
              <w:rPr>
                <w:lang w:val="en-US" w:eastAsia="ja-JP"/>
              </w:rPr>
              <w:t>L</w:t>
            </w:r>
          </w:p>
          <w:p w14:paraId="57DC8EEF" w14:textId="262A0145" w:rsidR="008412F4" w:rsidRPr="001F078B" w:rsidRDefault="008412F4" w:rsidP="008412F4">
            <w:pPr>
              <w:pStyle w:val="TAC"/>
              <w:keepNext w:val="0"/>
              <w:rPr>
                <w:rFonts w:cs="Arial"/>
                <w:lang w:eastAsia="ja-JP"/>
              </w:rPr>
            </w:pPr>
            <w:r w:rsidRPr="001F078B">
              <w:rPr>
                <w:lang w:eastAsia="ja-JP"/>
              </w:rPr>
              <w:t>DC_2A-12A-66A_n260</w:t>
            </w:r>
            <w:r w:rsidRPr="001F078B">
              <w:rPr>
                <w:lang w:val="en-US" w:eastAsia="ja-JP"/>
              </w:rPr>
              <w:t>M</w:t>
            </w:r>
          </w:p>
        </w:tc>
        <w:tc>
          <w:tcPr>
            <w:tcW w:w="4816" w:type="dxa"/>
            <w:tcMar>
              <w:top w:w="28" w:type="dxa"/>
              <w:left w:w="28" w:type="dxa"/>
              <w:bottom w:w="28" w:type="dxa"/>
              <w:right w:w="28" w:type="dxa"/>
            </w:tcMar>
            <w:vAlign w:val="center"/>
          </w:tcPr>
          <w:p w14:paraId="347F801F" w14:textId="77777777" w:rsidR="008412F4" w:rsidRPr="001F078B" w:rsidRDefault="008412F4" w:rsidP="008412F4">
            <w:pPr>
              <w:pStyle w:val="TAC"/>
              <w:keepNext w:val="0"/>
              <w:rPr>
                <w:lang w:val="en-US" w:eastAsia="fi-FI"/>
              </w:rPr>
            </w:pPr>
            <w:r w:rsidRPr="001F078B">
              <w:rPr>
                <w:lang w:val="en-US" w:eastAsia="fi-FI"/>
              </w:rPr>
              <w:lastRenderedPageBreak/>
              <w:t>DC_2A_n260A</w:t>
            </w:r>
          </w:p>
          <w:p w14:paraId="1A62E6C0"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436448E8" w14:textId="5F3B2425" w:rsidR="008412F4" w:rsidRPr="001F078B" w:rsidRDefault="008412F4" w:rsidP="008412F4">
            <w:pPr>
              <w:pStyle w:val="TAC"/>
              <w:keepNext w:val="0"/>
              <w:rPr>
                <w:rFonts w:cs="Arial"/>
                <w:lang w:eastAsia="ja-JP"/>
              </w:rPr>
            </w:pPr>
            <w:r w:rsidRPr="001F078B">
              <w:rPr>
                <w:lang w:val="en-US" w:eastAsia="fi-FI"/>
              </w:rPr>
              <w:lastRenderedPageBreak/>
              <w:t>DC_</w:t>
            </w:r>
            <w:r w:rsidRPr="001F078B">
              <w:rPr>
                <w:lang w:val="en-US" w:eastAsia="ja-JP"/>
              </w:rPr>
              <w:t>66</w:t>
            </w:r>
            <w:r w:rsidRPr="001F078B">
              <w:rPr>
                <w:lang w:val="en-US" w:eastAsia="fi-FI"/>
              </w:rPr>
              <w:t>A_n260A</w:t>
            </w:r>
          </w:p>
        </w:tc>
      </w:tr>
      <w:tr w:rsidR="001F078B" w:rsidRPr="001F078B" w14:paraId="08AE9431"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AE69BD2" w14:textId="77777777" w:rsidR="008412F4" w:rsidRPr="001F078B" w:rsidRDefault="008412F4" w:rsidP="008412F4">
            <w:pPr>
              <w:pStyle w:val="TAC"/>
              <w:keepNext w:val="0"/>
              <w:rPr>
                <w:lang w:eastAsia="ja-JP"/>
              </w:rPr>
            </w:pPr>
            <w:r w:rsidRPr="001F078B">
              <w:rPr>
                <w:lang w:eastAsia="ja-JP"/>
              </w:rPr>
              <w:lastRenderedPageBreak/>
              <w:t>DC_2A-2A-12A-66A_n260A</w:t>
            </w:r>
          </w:p>
          <w:p w14:paraId="00883DE8" w14:textId="7BF4B535" w:rsidR="008412F4" w:rsidRPr="001F078B" w:rsidRDefault="008412F4" w:rsidP="008412F4">
            <w:pPr>
              <w:pStyle w:val="TAC"/>
              <w:keepNext w:val="0"/>
              <w:rPr>
                <w:rFonts w:cs="Arial"/>
                <w:lang w:eastAsia="ja-JP"/>
              </w:rPr>
            </w:pPr>
            <w:r w:rsidRPr="001F078B">
              <w:rPr>
                <w:lang w:eastAsia="ja-JP"/>
              </w:rPr>
              <w:t>DC_2A-12A-66A-66A_n260A</w:t>
            </w:r>
          </w:p>
        </w:tc>
        <w:tc>
          <w:tcPr>
            <w:tcW w:w="4816" w:type="dxa"/>
            <w:tcMar>
              <w:top w:w="28" w:type="dxa"/>
              <w:left w:w="28" w:type="dxa"/>
              <w:bottom w:w="28" w:type="dxa"/>
              <w:right w:w="28" w:type="dxa"/>
            </w:tcMar>
            <w:vAlign w:val="center"/>
          </w:tcPr>
          <w:p w14:paraId="75D89E13" w14:textId="77777777" w:rsidR="008412F4" w:rsidRPr="001F078B" w:rsidRDefault="008412F4" w:rsidP="008412F4">
            <w:pPr>
              <w:pStyle w:val="TAC"/>
              <w:keepNext w:val="0"/>
              <w:rPr>
                <w:lang w:val="en-US" w:eastAsia="fi-FI"/>
              </w:rPr>
            </w:pPr>
            <w:r w:rsidRPr="001F078B">
              <w:rPr>
                <w:lang w:val="en-US" w:eastAsia="fi-FI"/>
              </w:rPr>
              <w:t>DC_2A_n260A</w:t>
            </w:r>
          </w:p>
          <w:p w14:paraId="1235276E" w14:textId="77777777" w:rsidR="008412F4" w:rsidRPr="001F078B" w:rsidRDefault="008412F4" w:rsidP="008412F4">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05BB9778" w14:textId="1C36696D" w:rsidR="008412F4" w:rsidRPr="001F078B" w:rsidRDefault="008412F4" w:rsidP="008412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4874217C"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049F6380" w14:textId="77777777" w:rsidR="001334F4" w:rsidRPr="001F078B" w:rsidRDefault="001334F4" w:rsidP="001334F4">
            <w:pPr>
              <w:pStyle w:val="TAH"/>
              <w:rPr>
                <w:rFonts w:eastAsia="MS Mincho" w:cs="Arial"/>
                <w:b w:val="0"/>
                <w:lang w:val="en-US" w:eastAsia="ja-JP"/>
              </w:rPr>
            </w:pPr>
            <w:r w:rsidRPr="001F078B">
              <w:rPr>
                <w:rFonts w:eastAsia="MS Mincho" w:cs="Arial"/>
                <w:b w:val="0"/>
                <w:lang w:eastAsia="ja-JP"/>
              </w:rPr>
              <w:lastRenderedPageBreak/>
              <w:t>DC_2A-14A-30A_n260</w:t>
            </w:r>
            <w:r w:rsidRPr="001F078B">
              <w:rPr>
                <w:rFonts w:eastAsia="MS Mincho" w:cs="Arial"/>
                <w:b w:val="0"/>
                <w:lang w:val="en-US" w:eastAsia="ja-JP"/>
              </w:rPr>
              <w:t>A</w:t>
            </w:r>
          </w:p>
          <w:p w14:paraId="71B8E9D5"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G</w:t>
            </w:r>
            <w:r w:rsidRPr="001F078B">
              <w:rPr>
                <w:rFonts w:eastAsia="MS Mincho" w:cs="Arial"/>
                <w:b w:val="0"/>
                <w:lang w:eastAsia="ja-JP"/>
              </w:rPr>
              <w:t xml:space="preserve"> </w:t>
            </w:r>
          </w:p>
          <w:p w14:paraId="5DEF8364"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H</w:t>
            </w:r>
            <w:r w:rsidRPr="001F078B">
              <w:rPr>
                <w:rFonts w:eastAsia="MS Mincho" w:cs="Arial"/>
                <w:b w:val="0"/>
                <w:lang w:eastAsia="ja-JP"/>
              </w:rPr>
              <w:t xml:space="preserve"> </w:t>
            </w:r>
          </w:p>
          <w:p w14:paraId="48908CA3"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I</w:t>
            </w:r>
            <w:r w:rsidRPr="001F078B">
              <w:rPr>
                <w:rFonts w:eastAsia="MS Mincho" w:cs="Arial"/>
                <w:b w:val="0"/>
                <w:lang w:eastAsia="ja-JP"/>
              </w:rPr>
              <w:t xml:space="preserve"> </w:t>
            </w:r>
          </w:p>
          <w:p w14:paraId="6C7025F9"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J</w:t>
            </w:r>
            <w:r w:rsidRPr="001F078B">
              <w:rPr>
                <w:rFonts w:eastAsia="MS Mincho" w:cs="Arial"/>
                <w:b w:val="0"/>
                <w:lang w:eastAsia="ja-JP"/>
              </w:rPr>
              <w:t xml:space="preserve"> </w:t>
            </w:r>
          </w:p>
          <w:p w14:paraId="256DBCB7"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K</w:t>
            </w:r>
            <w:r w:rsidRPr="001F078B">
              <w:rPr>
                <w:rFonts w:eastAsia="MS Mincho" w:cs="Arial"/>
                <w:b w:val="0"/>
                <w:lang w:eastAsia="ja-JP"/>
              </w:rPr>
              <w:t xml:space="preserve"> </w:t>
            </w:r>
          </w:p>
          <w:p w14:paraId="7DED8AAC" w14:textId="77777777" w:rsidR="001334F4" w:rsidRPr="001F078B" w:rsidRDefault="001334F4" w:rsidP="001334F4">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L</w:t>
            </w:r>
            <w:r w:rsidRPr="001F078B">
              <w:rPr>
                <w:rFonts w:eastAsia="MS Mincho" w:cs="Arial"/>
                <w:b w:val="0"/>
                <w:lang w:eastAsia="ja-JP"/>
              </w:rPr>
              <w:t xml:space="preserve"> </w:t>
            </w:r>
          </w:p>
          <w:p w14:paraId="58B633A6" w14:textId="1CEDF2A8" w:rsidR="001334F4" w:rsidRPr="001F078B" w:rsidRDefault="001334F4" w:rsidP="001334F4">
            <w:pPr>
              <w:pStyle w:val="TAC"/>
              <w:keepNext w:val="0"/>
              <w:rPr>
                <w:lang w:eastAsia="ja-JP"/>
              </w:rPr>
            </w:pPr>
            <w:r w:rsidRPr="001F078B">
              <w:rPr>
                <w:rFonts w:eastAsia="MS Mincho" w:cs="Arial"/>
                <w:lang w:eastAsia="ja-JP"/>
              </w:rPr>
              <w:t>DC_2A-14A-30A_n260M</w:t>
            </w:r>
          </w:p>
        </w:tc>
        <w:tc>
          <w:tcPr>
            <w:tcW w:w="4816" w:type="dxa"/>
            <w:tcMar>
              <w:top w:w="28" w:type="dxa"/>
              <w:left w:w="28" w:type="dxa"/>
              <w:bottom w:w="28" w:type="dxa"/>
              <w:right w:w="28" w:type="dxa"/>
            </w:tcMar>
            <w:vAlign w:val="center"/>
          </w:tcPr>
          <w:p w14:paraId="6F82C868"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r w:rsidRPr="001F078B">
              <w:rPr>
                <w:rFonts w:eastAsia="MS Mincho" w:cs="Arial"/>
                <w:lang w:eastAsia="ja-JP"/>
              </w:rPr>
              <w:br/>
            </w: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074F3286"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0451F229"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56C3BA34"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2DCB3648"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67EE3661"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38A9195B" w14:textId="77777777" w:rsidR="001334F4" w:rsidRPr="001F078B" w:rsidRDefault="001334F4" w:rsidP="001334F4">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39B7C758"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4A3E8409" w14:textId="2E3EC928"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5B5C2E27"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7A6362AF"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51CDCF94"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FA15248"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4ADE751D"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533FB506" w14:textId="77777777" w:rsidR="001334F4" w:rsidRPr="001F078B" w:rsidRDefault="001334F4" w:rsidP="001334F4">
            <w:pPr>
              <w:pStyle w:val="TAC"/>
              <w:rPr>
                <w:lang w:val="fi-FI"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3352BCC9"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1078B3" w14:textId="603383C3"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68F35CD7"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5B3DA0EF"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6653E230"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3B1944D2"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53721005" w14:textId="77777777" w:rsidR="001334F4" w:rsidRPr="001F078B" w:rsidRDefault="001334F4" w:rsidP="001334F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60E83CDF" w14:textId="59DD6096" w:rsidR="001334F4" w:rsidRPr="001F078B" w:rsidRDefault="001334F4" w:rsidP="001334F4">
            <w:pPr>
              <w:pStyle w:val="TAC"/>
              <w:keepNext w:val="0"/>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F078B" w:rsidRPr="001F078B" w14:paraId="3F17544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CCF535B"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t>DC_2A-14A-66A_n260</w:t>
            </w:r>
            <w:r w:rsidRPr="001F078B">
              <w:rPr>
                <w:rFonts w:eastAsia="MS Mincho" w:cs="Arial"/>
                <w:b w:val="0"/>
                <w:szCs w:val="18"/>
                <w:lang w:val="en-US" w:eastAsia="ja-JP"/>
              </w:rPr>
              <w:t>A</w:t>
            </w:r>
          </w:p>
          <w:p w14:paraId="58BD7D02" w14:textId="412FDFAB"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G</w:t>
            </w:r>
          </w:p>
          <w:p w14:paraId="7871A358" w14:textId="60A1D1DC"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H</w:t>
            </w:r>
          </w:p>
          <w:p w14:paraId="3A945D35" w14:textId="36AAA69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I</w:t>
            </w:r>
          </w:p>
          <w:p w14:paraId="68C88601" w14:textId="3A1CDB10"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J</w:t>
            </w:r>
          </w:p>
          <w:p w14:paraId="6FC9C6B4" w14:textId="05397F66"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K</w:t>
            </w:r>
          </w:p>
          <w:p w14:paraId="2AD8C846" w14:textId="7772FDFF"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L</w:t>
            </w:r>
          </w:p>
          <w:p w14:paraId="37EF233B" w14:textId="5987FA06" w:rsidR="001334F4" w:rsidRPr="001F078B" w:rsidRDefault="001334F4" w:rsidP="001334F4">
            <w:pPr>
              <w:pStyle w:val="TAC"/>
              <w:keepNext w:val="0"/>
              <w:rPr>
                <w:lang w:eastAsia="ja-JP"/>
              </w:rPr>
            </w:pPr>
            <w:r w:rsidRPr="001F078B">
              <w:rPr>
                <w:rFonts w:eastAsia="MS Mincho" w:cs="Arial"/>
                <w:szCs w:val="18"/>
                <w:lang w:eastAsia="ja-JP"/>
              </w:rPr>
              <w:t>DC_2A-14A-66A_n260M</w:t>
            </w:r>
          </w:p>
        </w:tc>
        <w:tc>
          <w:tcPr>
            <w:tcW w:w="4816" w:type="dxa"/>
            <w:tcMar>
              <w:top w:w="28" w:type="dxa"/>
              <w:left w:w="28" w:type="dxa"/>
              <w:bottom w:w="28" w:type="dxa"/>
              <w:right w:w="28" w:type="dxa"/>
            </w:tcMar>
            <w:vAlign w:val="center"/>
          </w:tcPr>
          <w:p w14:paraId="3799B50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508F94CA" w14:textId="158C049D"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2F4BF6B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104431C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2335953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9A9A86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5CAF7B2C"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3152073"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6BFF4D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8AB0F8" w14:textId="02D7400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1FB4081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58A726B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F84CB1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470FDD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3DC5EC1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CFE9B19"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4C422BA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7E90F422" w14:textId="421730C6"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9F2A57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C30D2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31DCE7E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02B9C5D1"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BE6932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C2769EB" w14:textId="47A924A7"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27FDC01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EEFFC73"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lastRenderedPageBreak/>
              <w:t>DC_2A-2A-14A-66A_n260</w:t>
            </w:r>
            <w:r w:rsidRPr="001F078B">
              <w:rPr>
                <w:rFonts w:eastAsia="MS Mincho" w:cs="Arial"/>
                <w:b w:val="0"/>
                <w:szCs w:val="18"/>
                <w:lang w:val="en-US" w:eastAsia="ja-JP"/>
              </w:rPr>
              <w:t>A</w:t>
            </w:r>
          </w:p>
          <w:p w14:paraId="17B4A331" w14:textId="23EB357B"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G</w:t>
            </w:r>
          </w:p>
          <w:p w14:paraId="07E5595C" w14:textId="5CF622C2"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H</w:t>
            </w:r>
          </w:p>
          <w:p w14:paraId="04A1C7A3" w14:textId="0044EE94"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I</w:t>
            </w:r>
          </w:p>
          <w:p w14:paraId="4D7467F2" w14:textId="0BD44B61"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J</w:t>
            </w:r>
          </w:p>
          <w:p w14:paraId="05C47D71" w14:textId="1764DE5A"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K</w:t>
            </w:r>
          </w:p>
          <w:p w14:paraId="5E0D1950" w14:textId="52271BE4"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L</w:t>
            </w:r>
          </w:p>
          <w:p w14:paraId="030EFE53" w14:textId="3790F3EB" w:rsidR="001334F4" w:rsidRPr="001F078B" w:rsidRDefault="001334F4" w:rsidP="001334F4">
            <w:pPr>
              <w:pStyle w:val="TAC"/>
              <w:keepNext w:val="0"/>
              <w:rPr>
                <w:lang w:eastAsia="ja-JP"/>
              </w:rPr>
            </w:pPr>
            <w:r w:rsidRPr="001F078B">
              <w:rPr>
                <w:rFonts w:eastAsia="MS Mincho" w:cs="Arial"/>
                <w:szCs w:val="18"/>
                <w:lang w:eastAsia="ja-JP"/>
              </w:rPr>
              <w:t>DC_2A-2A-14A-66A_n260M</w:t>
            </w:r>
          </w:p>
        </w:tc>
        <w:tc>
          <w:tcPr>
            <w:tcW w:w="4816" w:type="dxa"/>
            <w:tcMar>
              <w:top w:w="28" w:type="dxa"/>
              <w:left w:w="28" w:type="dxa"/>
              <w:bottom w:w="28" w:type="dxa"/>
              <w:right w:w="28" w:type="dxa"/>
            </w:tcMar>
            <w:vAlign w:val="center"/>
          </w:tcPr>
          <w:p w14:paraId="3CDA24E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EEA60C0" w14:textId="7EDE9A80"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108E928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4898D4CF"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2A28DBC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7C83F4D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D551254"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3AD1720"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18F668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525D1525" w14:textId="51B89740"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801034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9E7CF0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CFD17C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48612E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068FC0B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3E13167"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2F22BE4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01311F1A" w14:textId="6660EAF6"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482E463"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C808FC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B193E4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02771A5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3A285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713F6475" w14:textId="082A55F2"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5B5026F0"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B2FE234"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t>DC_2A-14A-66A-66A_n260</w:t>
            </w:r>
            <w:r w:rsidRPr="001F078B">
              <w:rPr>
                <w:rFonts w:eastAsia="MS Mincho" w:cs="Arial"/>
                <w:b w:val="0"/>
                <w:szCs w:val="18"/>
                <w:lang w:val="en-US" w:eastAsia="ja-JP"/>
              </w:rPr>
              <w:t>A</w:t>
            </w:r>
          </w:p>
          <w:p w14:paraId="5705D50F"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15CB7712"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39A3A01E"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554269AD"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6FDCF653"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0AE2BE40"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2F2D8BB9" w14:textId="37A94689" w:rsidR="001334F4" w:rsidRPr="001F078B" w:rsidRDefault="001334F4" w:rsidP="001334F4">
            <w:pPr>
              <w:pStyle w:val="TAC"/>
              <w:keepNext w:val="0"/>
              <w:rPr>
                <w:lang w:eastAsia="ja-JP"/>
              </w:rPr>
            </w:pPr>
            <w:r w:rsidRPr="001F078B">
              <w:rPr>
                <w:rFonts w:eastAsia="MS Mincho" w:cs="Arial"/>
                <w:szCs w:val="18"/>
                <w:lang w:eastAsia="ja-JP"/>
              </w:rPr>
              <w:t>DC_2A-14A-66A-66A_n260M</w:t>
            </w:r>
          </w:p>
        </w:tc>
        <w:tc>
          <w:tcPr>
            <w:tcW w:w="4816" w:type="dxa"/>
            <w:tcMar>
              <w:top w:w="28" w:type="dxa"/>
              <w:left w:w="28" w:type="dxa"/>
              <w:bottom w:w="28" w:type="dxa"/>
              <w:right w:w="28" w:type="dxa"/>
            </w:tcMar>
            <w:vAlign w:val="center"/>
          </w:tcPr>
          <w:p w14:paraId="4E92B00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7403D2D4" w14:textId="00BF8660"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1BBFFC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45083BC"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0FDA823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4CC327D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75DB459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80A2C7D"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4EF58D6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959A7E1" w14:textId="5DD1A6B6"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3F8A2EF1"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337A2F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787418F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8EF059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4B6328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CBCE8C9"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288F0A91"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763B6A5E" w14:textId="7055D9BD"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606C820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DC4ECF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46C439F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0F192D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E9A826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1560024" w14:textId="088A0DBA"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55B9044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E77327E" w14:textId="77777777" w:rsidR="001334F4" w:rsidRPr="001F078B" w:rsidRDefault="001334F4" w:rsidP="001334F4">
            <w:pPr>
              <w:pStyle w:val="TAC"/>
              <w:keepNext w:val="0"/>
              <w:rPr>
                <w:lang w:eastAsia="ja-JP"/>
              </w:rPr>
            </w:pPr>
            <w:r w:rsidRPr="001F078B">
              <w:rPr>
                <w:lang w:eastAsia="ja-JP"/>
              </w:rPr>
              <w:t>DC_2A-29A-30A_n260A</w:t>
            </w:r>
          </w:p>
          <w:p w14:paraId="6DD8F8F1" w14:textId="77777777" w:rsidR="001334F4" w:rsidRPr="001F078B" w:rsidRDefault="001334F4" w:rsidP="001334F4">
            <w:pPr>
              <w:pStyle w:val="TAC"/>
              <w:keepNext w:val="0"/>
              <w:rPr>
                <w:lang w:val="en-US" w:eastAsia="ja-JP"/>
              </w:rPr>
            </w:pPr>
            <w:r w:rsidRPr="001F078B">
              <w:rPr>
                <w:lang w:eastAsia="ja-JP"/>
              </w:rPr>
              <w:t>DC_2A-29A-30A_n260</w:t>
            </w:r>
            <w:r w:rsidRPr="001F078B">
              <w:rPr>
                <w:lang w:val="en-US" w:eastAsia="ja-JP"/>
              </w:rPr>
              <w:t>G</w:t>
            </w:r>
          </w:p>
          <w:p w14:paraId="37D3286B" w14:textId="77777777" w:rsidR="001334F4" w:rsidRPr="001F078B" w:rsidRDefault="001334F4" w:rsidP="001334F4">
            <w:pPr>
              <w:pStyle w:val="TAC"/>
              <w:keepNext w:val="0"/>
              <w:rPr>
                <w:lang w:eastAsia="ja-JP"/>
              </w:rPr>
            </w:pPr>
            <w:r w:rsidRPr="001F078B">
              <w:rPr>
                <w:lang w:eastAsia="ja-JP"/>
              </w:rPr>
              <w:t>DC_2A-29A-30A_n260H</w:t>
            </w:r>
          </w:p>
          <w:p w14:paraId="3AC255E1" w14:textId="77777777" w:rsidR="001334F4" w:rsidRPr="001F078B" w:rsidRDefault="001334F4" w:rsidP="001334F4">
            <w:pPr>
              <w:pStyle w:val="TAC"/>
              <w:keepNext w:val="0"/>
              <w:rPr>
                <w:lang w:eastAsia="ja-JP"/>
              </w:rPr>
            </w:pPr>
            <w:r w:rsidRPr="001F078B">
              <w:rPr>
                <w:lang w:eastAsia="ja-JP"/>
              </w:rPr>
              <w:t>DC_2A-29A-30A_n260I</w:t>
            </w:r>
          </w:p>
          <w:p w14:paraId="4C657DBE" w14:textId="77777777" w:rsidR="001334F4" w:rsidRPr="001F078B" w:rsidRDefault="001334F4" w:rsidP="001334F4">
            <w:pPr>
              <w:pStyle w:val="TAC"/>
              <w:keepNext w:val="0"/>
              <w:rPr>
                <w:lang w:val="en-US" w:eastAsia="ja-JP"/>
              </w:rPr>
            </w:pPr>
            <w:r w:rsidRPr="001F078B">
              <w:rPr>
                <w:lang w:eastAsia="ja-JP"/>
              </w:rPr>
              <w:t>DC_2A-29A-30A_n260</w:t>
            </w:r>
            <w:r w:rsidRPr="001F078B">
              <w:rPr>
                <w:lang w:val="en-US" w:eastAsia="ja-JP"/>
              </w:rPr>
              <w:t>J</w:t>
            </w:r>
          </w:p>
          <w:p w14:paraId="6C95B62A" w14:textId="77777777" w:rsidR="001334F4" w:rsidRPr="001F078B" w:rsidRDefault="001334F4" w:rsidP="001334F4">
            <w:pPr>
              <w:pStyle w:val="TAC"/>
              <w:keepNext w:val="0"/>
              <w:rPr>
                <w:lang w:val="en-US" w:eastAsia="ja-JP"/>
              </w:rPr>
            </w:pPr>
            <w:r w:rsidRPr="001F078B">
              <w:rPr>
                <w:lang w:eastAsia="ja-JP"/>
              </w:rPr>
              <w:t>DC_2A-29A-30A_n260</w:t>
            </w:r>
            <w:r w:rsidRPr="001F078B">
              <w:rPr>
                <w:lang w:val="en-US" w:eastAsia="ja-JP"/>
              </w:rPr>
              <w:t>K</w:t>
            </w:r>
          </w:p>
          <w:p w14:paraId="467A68C9" w14:textId="77777777" w:rsidR="001334F4" w:rsidRPr="001F078B" w:rsidRDefault="001334F4" w:rsidP="001334F4">
            <w:pPr>
              <w:pStyle w:val="TAC"/>
              <w:keepNext w:val="0"/>
              <w:rPr>
                <w:lang w:eastAsia="ja-JP"/>
              </w:rPr>
            </w:pPr>
            <w:r w:rsidRPr="001F078B">
              <w:rPr>
                <w:lang w:eastAsia="ja-JP"/>
              </w:rPr>
              <w:t>DC_2A-29A-30A_n260L</w:t>
            </w:r>
          </w:p>
          <w:p w14:paraId="76FF227E" w14:textId="6112C6DA" w:rsidR="001334F4" w:rsidRPr="001F078B" w:rsidRDefault="001334F4" w:rsidP="001334F4">
            <w:pPr>
              <w:pStyle w:val="TAC"/>
              <w:keepNext w:val="0"/>
              <w:rPr>
                <w:rFonts w:cs="Arial"/>
                <w:lang w:eastAsia="ja-JP"/>
              </w:rPr>
            </w:pPr>
            <w:r w:rsidRPr="001F078B">
              <w:rPr>
                <w:lang w:eastAsia="ja-JP"/>
              </w:rPr>
              <w:t>DC_2A-29A-30A_n260M</w:t>
            </w:r>
          </w:p>
        </w:tc>
        <w:tc>
          <w:tcPr>
            <w:tcW w:w="4816" w:type="dxa"/>
            <w:tcMar>
              <w:top w:w="28" w:type="dxa"/>
              <w:left w:w="28" w:type="dxa"/>
              <w:bottom w:w="28" w:type="dxa"/>
              <w:right w:w="28" w:type="dxa"/>
            </w:tcMar>
            <w:vAlign w:val="center"/>
          </w:tcPr>
          <w:p w14:paraId="28637F40" w14:textId="77777777" w:rsidR="001334F4" w:rsidRPr="001F078B" w:rsidRDefault="001334F4" w:rsidP="001334F4">
            <w:pPr>
              <w:pStyle w:val="TAC"/>
              <w:keepNext w:val="0"/>
              <w:rPr>
                <w:lang w:val="en-US" w:eastAsia="fi-FI"/>
              </w:rPr>
            </w:pPr>
            <w:r w:rsidRPr="001F078B">
              <w:rPr>
                <w:lang w:val="en-US" w:eastAsia="fi-FI"/>
              </w:rPr>
              <w:t>DC_2A_n260A</w:t>
            </w:r>
          </w:p>
          <w:p w14:paraId="34DB2220" w14:textId="0C157CDD" w:rsidR="001334F4" w:rsidRPr="001F078B" w:rsidRDefault="001334F4" w:rsidP="001334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1594811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05E4DC8" w14:textId="2F63F01F" w:rsidR="001334F4" w:rsidRPr="001F078B" w:rsidRDefault="001334F4" w:rsidP="001334F4">
            <w:pPr>
              <w:pStyle w:val="TAC"/>
              <w:keepNext w:val="0"/>
              <w:rPr>
                <w:rFonts w:cs="Arial"/>
                <w:lang w:eastAsia="ja-JP"/>
              </w:rPr>
            </w:pPr>
            <w:r w:rsidRPr="001F078B">
              <w:rPr>
                <w:lang w:eastAsia="ja-JP"/>
              </w:rPr>
              <w:t>DC_2A-2A-29A-30A_n260A</w:t>
            </w:r>
          </w:p>
        </w:tc>
        <w:tc>
          <w:tcPr>
            <w:tcW w:w="4816" w:type="dxa"/>
            <w:tcMar>
              <w:top w:w="28" w:type="dxa"/>
              <w:left w:w="28" w:type="dxa"/>
              <w:bottom w:w="28" w:type="dxa"/>
              <w:right w:w="28" w:type="dxa"/>
            </w:tcMar>
            <w:vAlign w:val="center"/>
          </w:tcPr>
          <w:p w14:paraId="27FF93D4" w14:textId="77777777" w:rsidR="001334F4" w:rsidRPr="001F078B" w:rsidRDefault="001334F4" w:rsidP="001334F4">
            <w:pPr>
              <w:pStyle w:val="TAC"/>
              <w:keepNext w:val="0"/>
              <w:rPr>
                <w:lang w:val="en-US" w:eastAsia="fi-FI"/>
              </w:rPr>
            </w:pPr>
            <w:r w:rsidRPr="001F078B">
              <w:rPr>
                <w:lang w:val="en-US" w:eastAsia="fi-FI"/>
              </w:rPr>
              <w:t>DC_2A_n260A</w:t>
            </w:r>
          </w:p>
          <w:p w14:paraId="1CDAEBCB" w14:textId="12D6F932" w:rsidR="001334F4" w:rsidRPr="001F078B" w:rsidRDefault="001334F4" w:rsidP="001334F4">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F078B" w:rsidRPr="001F078B" w14:paraId="5A231AE9"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C22AA16" w14:textId="77777777" w:rsidR="001334F4" w:rsidRPr="001F078B" w:rsidRDefault="001334F4" w:rsidP="001334F4">
            <w:pPr>
              <w:pStyle w:val="TAC"/>
              <w:keepNext w:val="0"/>
              <w:rPr>
                <w:lang w:eastAsia="ja-JP"/>
              </w:rPr>
            </w:pPr>
            <w:r w:rsidRPr="001F078B">
              <w:rPr>
                <w:lang w:eastAsia="ja-JP"/>
              </w:rPr>
              <w:t>DC_2A-30A-66A_n260A</w:t>
            </w:r>
          </w:p>
          <w:p w14:paraId="38E3ED4D" w14:textId="77777777" w:rsidR="001334F4" w:rsidRPr="001F078B" w:rsidRDefault="001334F4" w:rsidP="001334F4">
            <w:pPr>
              <w:pStyle w:val="TAC"/>
              <w:keepNext w:val="0"/>
              <w:rPr>
                <w:lang w:val="en-US" w:eastAsia="ja-JP"/>
              </w:rPr>
            </w:pPr>
            <w:r w:rsidRPr="001F078B">
              <w:rPr>
                <w:lang w:eastAsia="ja-JP"/>
              </w:rPr>
              <w:t>DC_2A-30A-66A_n260</w:t>
            </w:r>
            <w:r w:rsidRPr="001F078B">
              <w:rPr>
                <w:lang w:val="en-US" w:eastAsia="ja-JP"/>
              </w:rPr>
              <w:t>G</w:t>
            </w:r>
          </w:p>
          <w:p w14:paraId="1B137E9D" w14:textId="77777777" w:rsidR="001334F4" w:rsidRPr="001F078B" w:rsidRDefault="001334F4" w:rsidP="001334F4">
            <w:pPr>
              <w:pStyle w:val="TAC"/>
              <w:keepNext w:val="0"/>
              <w:rPr>
                <w:lang w:val="en-US" w:eastAsia="ja-JP"/>
              </w:rPr>
            </w:pPr>
            <w:r w:rsidRPr="001F078B">
              <w:rPr>
                <w:lang w:eastAsia="ja-JP"/>
              </w:rPr>
              <w:t>DC_2A-30A-66A_n260</w:t>
            </w:r>
            <w:r w:rsidRPr="001F078B">
              <w:rPr>
                <w:lang w:val="en-US" w:eastAsia="ja-JP"/>
              </w:rPr>
              <w:t>H</w:t>
            </w:r>
          </w:p>
          <w:p w14:paraId="55ED0621" w14:textId="77777777" w:rsidR="001334F4" w:rsidRPr="001F078B" w:rsidRDefault="001334F4" w:rsidP="001334F4">
            <w:pPr>
              <w:pStyle w:val="TAC"/>
              <w:keepNext w:val="0"/>
              <w:rPr>
                <w:lang w:val="en-US" w:eastAsia="ja-JP"/>
              </w:rPr>
            </w:pPr>
            <w:r w:rsidRPr="001F078B">
              <w:rPr>
                <w:lang w:eastAsia="ja-JP"/>
              </w:rPr>
              <w:t>DC_2A-30A-66A_n260</w:t>
            </w:r>
            <w:r w:rsidRPr="001F078B">
              <w:rPr>
                <w:lang w:val="en-US" w:eastAsia="ja-JP"/>
              </w:rPr>
              <w:t>I</w:t>
            </w:r>
          </w:p>
          <w:p w14:paraId="01110991" w14:textId="77777777" w:rsidR="001334F4" w:rsidRPr="001F078B" w:rsidRDefault="001334F4" w:rsidP="001334F4">
            <w:pPr>
              <w:pStyle w:val="TAC"/>
              <w:keepNext w:val="0"/>
              <w:rPr>
                <w:lang w:val="en-US" w:eastAsia="ja-JP"/>
              </w:rPr>
            </w:pPr>
            <w:r w:rsidRPr="001F078B">
              <w:rPr>
                <w:lang w:eastAsia="ja-JP"/>
              </w:rPr>
              <w:t>DC_2A-30A-66A_n260</w:t>
            </w:r>
            <w:r w:rsidRPr="001F078B">
              <w:rPr>
                <w:lang w:val="en-US" w:eastAsia="ja-JP"/>
              </w:rPr>
              <w:t>J</w:t>
            </w:r>
          </w:p>
          <w:p w14:paraId="05A8B088" w14:textId="77777777" w:rsidR="001334F4" w:rsidRPr="001F078B" w:rsidRDefault="001334F4" w:rsidP="001334F4">
            <w:pPr>
              <w:pStyle w:val="TAC"/>
              <w:keepNext w:val="0"/>
              <w:rPr>
                <w:lang w:eastAsia="ja-JP"/>
              </w:rPr>
            </w:pPr>
            <w:r w:rsidRPr="001F078B">
              <w:rPr>
                <w:lang w:eastAsia="ja-JP"/>
              </w:rPr>
              <w:t>DC_2A-30A-66A_n260K</w:t>
            </w:r>
          </w:p>
          <w:p w14:paraId="3389155E" w14:textId="77777777" w:rsidR="001334F4" w:rsidRPr="001F078B" w:rsidRDefault="001334F4" w:rsidP="001334F4">
            <w:pPr>
              <w:pStyle w:val="TAC"/>
              <w:keepNext w:val="0"/>
              <w:rPr>
                <w:lang w:eastAsia="ja-JP"/>
              </w:rPr>
            </w:pPr>
            <w:r w:rsidRPr="001F078B">
              <w:rPr>
                <w:lang w:eastAsia="ja-JP"/>
              </w:rPr>
              <w:t>DC_2A-30A-66A_n260L</w:t>
            </w:r>
          </w:p>
          <w:p w14:paraId="455D8A2E" w14:textId="2D0592D2" w:rsidR="001334F4" w:rsidRPr="001F078B" w:rsidRDefault="001334F4" w:rsidP="001334F4">
            <w:pPr>
              <w:pStyle w:val="TAC"/>
              <w:keepNext w:val="0"/>
              <w:rPr>
                <w:rFonts w:cs="Arial"/>
                <w:lang w:eastAsia="ja-JP"/>
              </w:rPr>
            </w:pPr>
            <w:r w:rsidRPr="001F078B">
              <w:rPr>
                <w:lang w:eastAsia="ja-JP"/>
              </w:rPr>
              <w:lastRenderedPageBreak/>
              <w:t>DC_2A-30A-66A_n260</w:t>
            </w:r>
            <w:r w:rsidRPr="001F078B">
              <w:rPr>
                <w:lang w:val="en-US" w:eastAsia="ja-JP"/>
              </w:rPr>
              <w:t>M</w:t>
            </w:r>
          </w:p>
        </w:tc>
        <w:tc>
          <w:tcPr>
            <w:tcW w:w="4816" w:type="dxa"/>
            <w:tcMar>
              <w:top w:w="28" w:type="dxa"/>
              <w:left w:w="28" w:type="dxa"/>
              <w:bottom w:w="28" w:type="dxa"/>
              <w:right w:w="28" w:type="dxa"/>
            </w:tcMar>
            <w:vAlign w:val="center"/>
          </w:tcPr>
          <w:p w14:paraId="49DE4A68" w14:textId="77777777" w:rsidR="001334F4" w:rsidRPr="001F078B" w:rsidRDefault="001334F4" w:rsidP="001334F4">
            <w:pPr>
              <w:pStyle w:val="TAC"/>
              <w:keepNext w:val="0"/>
              <w:rPr>
                <w:lang w:val="en-US" w:eastAsia="fi-FI"/>
              </w:rPr>
            </w:pPr>
            <w:r w:rsidRPr="001F078B">
              <w:rPr>
                <w:lang w:val="en-US" w:eastAsia="fi-FI"/>
              </w:rPr>
              <w:lastRenderedPageBreak/>
              <w:t>DC_2A_n260A</w:t>
            </w:r>
          </w:p>
          <w:p w14:paraId="6FD95E3E"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308ADBE8" w14:textId="01016C9C" w:rsidR="001334F4" w:rsidRPr="001F078B" w:rsidRDefault="001334F4" w:rsidP="001334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24A06BF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DFF9A0B" w14:textId="2EB0485B" w:rsidR="001334F4" w:rsidRPr="001F078B" w:rsidRDefault="001334F4" w:rsidP="001334F4">
            <w:pPr>
              <w:pStyle w:val="TAC"/>
              <w:keepNext w:val="0"/>
              <w:rPr>
                <w:rFonts w:cs="Arial"/>
                <w:lang w:eastAsia="ja-JP"/>
              </w:rPr>
            </w:pPr>
            <w:r w:rsidRPr="001F078B">
              <w:rPr>
                <w:lang w:eastAsia="ja-JP"/>
              </w:rPr>
              <w:t>DC_2A-30A-66A-66A_n260A</w:t>
            </w:r>
          </w:p>
        </w:tc>
        <w:tc>
          <w:tcPr>
            <w:tcW w:w="4816" w:type="dxa"/>
            <w:tcMar>
              <w:top w:w="28" w:type="dxa"/>
              <w:left w:w="28" w:type="dxa"/>
              <w:bottom w:w="28" w:type="dxa"/>
              <w:right w:w="28" w:type="dxa"/>
            </w:tcMar>
            <w:vAlign w:val="center"/>
          </w:tcPr>
          <w:p w14:paraId="3BD4A0EE" w14:textId="77777777" w:rsidR="001334F4" w:rsidRPr="001F078B" w:rsidRDefault="001334F4" w:rsidP="001334F4">
            <w:pPr>
              <w:pStyle w:val="TAC"/>
              <w:keepNext w:val="0"/>
              <w:rPr>
                <w:lang w:val="en-US" w:eastAsia="fi-FI"/>
              </w:rPr>
            </w:pPr>
            <w:r w:rsidRPr="001F078B">
              <w:rPr>
                <w:lang w:val="en-US" w:eastAsia="fi-FI"/>
              </w:rPr>
              <w:t>DC_2A_n260A</w:t>
            </w:r>
          </w:p>
          <w:p w14:paraId="672E8F95"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51C5998C" w14:textId="00472372" w:rsidR="001334F4" w:rsidRPr="001F078B" w:rsidRDefault="001334F4" w:rsidP="001334F4">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5A549A9E"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2682951" w14:textId="7B94D980" w:rsidR="001334F4" w:rsidRPr="001F078B" w:rsidRDefault="001334F4" w:rsidP="001334F4">
            <w:pPr>
              <w:pStyle w:val="TAC"/>
              <w:keepNext w:val="0"/>
              <w:rPr>
                <w:lang w:val="en-US" w:eastAsia="fi-FI"/>
              </w:rPr>
            </w:pPr>
            <w:r w:rsidRPr="001F078B">
              <w:rPr>
                <w:lang w:val="en-US" w:eastAsia="fi-FI"/>
              </w:rPr>
              <w:t>DC_3A-5A-7A_n257A</w:t>
            </w:r>
            <w:r w:rsidRPr="001F078B">
              <w:rPr>
                <w:vertAlign w:val="superscript"/>
                <w:lang w:val="en-US" w:eastAsia="zh-CN"/>
              </w:rPr>
              <w:t>2</w:t>
            </w:r>
          </w:p>
          <w:p w14:paraId="0105D947"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D</w:t>
            </w:r>
          </w:p>
          <w:p w14:paraId="586D2BE5"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E</w:t>
            </w:r>
          </w:p>
          <w:p w14:paraId="6F39C562" w14:textId="77777777" w:rsidR="001334F4" w:rsidRPr="001F078B" w:rsidRDefault="001334F4" w:rsidP="001334F4">
            <w:pPr>
              <w:pStyle w:val="TAC"/>
              <w:keepNext w:val="0"/>
              <w:rPr>
                <w:rFonts w:eastAsia="Malgun Gothic"/>
                <w:lang w:eastAsia="ko-KR"/>
              </w:rPr>
            </w:pPr>
            <w:r w:rsidRPr="001F078B">
              <w:t>DC_3A-5A-7A_n257F</w:t>
            </w:r>
          </w:p>
          <w:p w14:paraId="16563A10"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G</w:t>
            </w:r>
          </w:p>
          <w:p w14:paraId="04FE3C3A"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H</w:t>
            </w:r>
          </w:p>
          <w:p w14:paraId="28592A54"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I</w:t>
            </w:r>
          </w:p>
          <w:p w14:paraId="7FB9A743"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J</w:t>
            </w:r>
          </w:p>
          <w:p w14:paraId="1052B1E0"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K</w:t>
            </w:r>
          </w:p>
          <w:p w14:paraId="4F7E8DA7" w14:textId="77777777" w:rsidR="001334F4" w:rsidRPr="001F078B" w:rsidRDefault="001334F4" w:rsidP="001334F4">
            <w:pPr>
              <w:pStyle w:val="TAC"/>
              <w:keepNext w:val="0"/>
              <w:rPr>
                <w:rFonts w:eastAsia="Malgun Gothic"/>
                <w:lang w:eastAsia="ko-KR"/>
              </w:rPr>
            </w:pPr>
            <w:r w:rsidRPr="001F078B">
              <w:t>DC_3A-5A-7A_n257</w:t>
            </w:r>
            <w:r w:rsidRPr="001F078B">
              <w:rPr>
                <w:rFonts w:eastAsia="Malgun Gothic"/>
                <w:lang w:eastAsia="ko-KR"/>
              </w:rPr>
              <w:t>L</w:t>
            </w:r>
          </w:p>
          <w:p w14:paraId="571BCB2E" w14:textId="450D311C" w:rsidR="001334F4" w:rsidRPr="001F078B" w:rsidRDefault="001334F4" w:rsidP="001334F4">
            <w:pPr>
              <w:pStyle w:val="TAC"/>
              <w:keepNext w:val="0"/>
              <w:rPr>
                <w:noProof/>
                <w:lang w:eastAsia="zh-CN"/>
              </w:rPr>
            </w:pPr>
            <w:r w:rsidRPr="001F078B">
              <w:t>DC_3A-5A-7A_n257M</w:t>
            </w:r>
          </w:p>
        </w:tc>
        <w:tc>
          <w:tcPr>
            <w:tcW w:w="4816" w:type="dxa"/>
            <w:tcMar>
              <w:top w:w="28" w:type="dxa"/>
              <w:left w:w="28" w:type="dxa"/>
              <w:bottom w:w="28" w:type="dxa"/>
              <w:right w:w="28" w:type="dxa"/>
            </w:tcMar>
            <w:vAlign w:val="center"/>
          </w:tcPr>
          <w:p w14:paraId="604E84AB" w14:textId="77777777" w:rsidR="001334F4" w:rsidRPr="001F078B" w:rsidRDefault="001334F4" w:rsidP="001334F4">
            <w:pPr>
              <w:pStyle w:val="TAC"/>
              <w:keepNext w:val="0"/>
              <w:rPr>
                <w:lang w:val="en-US" w:eastAsia="fi-FI"/>
              </w:rPr>
            </w:pPr>
            <w:r w:rsidRPr="001F078B">
              <w:rPr>
                <w:lang w:val="en-US" w:eastAsia="fi-FI"/>
              </w:rPr>
              <w:t>DC_3A_n257A</w:t>
            </w:r>
          </w:p>
          <w:p w14:paraId="3F446F9C" w14:textId="77777777" w:rsidR="001334F4" w:rsidRPr="001F078B" w:rsidRDefault="001334F4" w:rsidP="001334F4">
            <w:pPr>
              <w:pStyle w:val="TAC"/>
              <w:keepNext w:val="0"/>
              <w:rPr>
                <w:lang w:val="en-US" w:eastAsia="fi-FI"/>
              </w:rPr>
            </w:pPr>
            <w:r w:rsidRPr="001F078B">
              <w:rPr>
                <w:lang w:val="en-US" w:eastAsia="fi-FI"/>
              </w:rPr>
              <w:t>DC_5A_n257A</w:t>
            </w:r>
          </w:p>
          <w:p w14:paraId="3F7A8532" w14:textId="77777777" w:rsidR="001334F4" w:rsidRPr="001F078B" w:rsidRDefault="001334F4" w:rsidP="001334F4">
            <w:pPr>
              <w:pStyle w:val="TAC"/>
              <w:keepNext w:val="0"/>
              <w:rPr>
                <w:noProof/>
                <w:lang w:eastAsia="zh-CN"/>
              </w:rPr>
            </w:pPr>
            <w:r w:rsidRPr="001F078B">
              <w:rPr>
                <w:lang w:val="en-US" w:eastAsia="fi-FI"/>
              </w:rPr>
              <w:t>DC_7A_n257A</w:t>
            </w:r>
          </w:p>
        </w:tc>
      </w:tr>
      <w:tr w:rsidR="001F078B" w:rsidRPr="001F078B" w14:paraId="4CC2EA8D"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49474916" w14:textId="557B9A0A" w:rsidR="001334F4" w:rsidRPr="001F078B" w:rsidRDefault="001334F4" w:rsidP="001334F4">
            <w:pPr>
              <w:pStyle w:val="TAC"/>
              <w:keepNext w:val="0"/>
              <w:rPr>
                <w:lang w:val="en-US" w:eastAsia="fi-FI"/>
              </w:rPr>
            </w:pPr>
            <w:r w:rsidRPr="001F078B">
              <w:rPr>
                <w:lang w:val="fi-FI" w:eastAsia="fi-FI"/>
              </w:rPr>
              <w:t>DC_3A-5A-7A-7A_n257A</w:t>
            </w:r>
            <w:r w:rsidRPr="001F078B">
              <w:rPr>
                <w:rFonts w:hint="eastAsia"/>
                <w:vertAlign w:val="superscript"/>
                <w:lang w:val="fi-FI" w:eastAsia="zh-CN"/>
              </w:rPr>
              <w:t>2</w:t>
            </w:r>
          </w:p>
          <w:p w14:paraId="4ECBA237"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D</w:t>
            </w:r>
          </w:p>
          <w:p w14:paraId="751AEDEC"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E</w:t>
            </w:r>
          </w:p>
          <w:p w14:paraId="25265DB0" w14:textId="77777777" w:rsidR="001334F4" w:rsidRPr="001F078B" w:rsidRDefault="001334F4" w:rsidP="001334F4">
            <w:pPr>
              <w:pStyle w:val="TAC"/>
              <w:keepNext w:val="0"/>
              <w:rPr>
                <w:rFonts w:eastAsia="Malgun Gothic"/>
                <w:lang w:eastAsia="ko-KR"/>
              </w:rPr>
            </w:pPr>
            <w:r w:rsidRPr="001F078B">
              <w:t>DC_3A-5A-7A-7A_n257F</w:t>
            </w:r>
          </w:p>
          <w:p w14:paraId="4BE4F297"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G</w:t>
            </w:r>
          </w:p>
          <w:p w14:paraId="293B79E7"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H</w:t>
            </w:r>
          </w:p>
          <w:p w14:paraId="69C04DBC"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I</w:t>
            </w:r>
          </w:p>
          <w:p w14:paraId="117315B1"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J</w:t>
            </w:r>
          </w:p>
          <w:p w14:paraId="0713EC77"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K</w:t>
            </w:r>
          </w:p>
          <w:p w14:paraId="22633772" w14:textId="77777777" w:rsidR="001334F4" w:rsidRPr="001F078B" w:rsidRDefault="001334F4" w:rsidP="001334F4">
            <w:pPr>
              <w:pStyle w:val="TAC"/>
              <w:keepNext w:val="0"/>
              <w:rPr>
                <w:rFonts w:eastAsia="Malgun Gothic"/>
                <w:lang w:eastAsia="ko-KR"/>
              </w:rPr>
            </w:pPr>
            <w:r w:rsidRPr="001F078B">
              <w:t>DC_3A-5A-7A-7A_n257</w:t>
            </w:r>
            <w:r w:rsidRPr="001F078B">
              <w:rPr>
                <w:rFonts w:eastAsia="Malgun Gothic"/>
                <w:lang w:eastAsia="ko-KR"/>
              </w:rPr>
              <w:t>L</w:t>
            </w:r>
          </w:p>
          <w:p w14:paraId="50C1C6EA" w14:textId="5352DC51" w:rsidR="001334F4" w:rsidRPr="001F078B" w:rsidRDefault="001334F4" w:rsidP="001334F4">
            <w:pPr>
              <w:pStyle w:val="TAC"/>
              <w:keepNext w:val="0"/>
              <w:rPr>
                <w:lang w:val="fi-FI" w:eastAsia="fi-FI"/>
              </w:rPr>
            </w:pPr>
            <w:r w:rsidRPr="001F078B">
              <w:t>DC_3A-5A-7A-7A_n257M</w:t>
            </w:r>
          </w:p>
        </w:tc>
        <w:tc>
          <w:tcPr>
            <w:tcW w:w="4816" w:type="dxa"/>
            <w:tcMar>
              <w:top w:w="28" w:type="dxa"/>
              <w:left w:w="28" w:type="dxa"/>
              <w:bottom w:w="28" w:type="dxa"/>
              <w:right w:w="28" w:type="dxa"/>
            </w:tcMar>
            <w:vAlign w:val="center"/>
          </w:tcPr>
          <w:p w14:paraId="2CDAE957" w14:textId="77777777" w:rsidR="001334F4" w:rsidRPr="001F078B" w:rsidRDefault="001334F4" w:rsidP="001334F4">
            <w:pPr>
              <w:pStyle w:val="TAC"/>
              <w:keepNext w:val="0"/>
              <w:rPr>
                <w:lang w:val="en-US" w:eastAsia="fi-FI"/>
              </w:rPr>
            </w:pPr>
            <w:r w:rsidRPr="001F078B">
              <w:rPr>
                <w:lang w:val="en-US" w:eastAsia="fi-FI"/>
              </w:rPr>
              <w:t>DC_3A_n257A</w:t>
            </w:r>
          </w:p>
          <w:p w14:paraId="6536873E" w14:textId="77777777" w:rsidR="001334F4" w:rsidRPr="001F078B" w:rsidRDefault="001334F4" w:rsidP="001334F4">
            <w:pPr>
              <w:pStyle w:val="TAC"/>
              <w:keepNext w:val="0"/>
              <w:rPr>
                <w:lang w:val="en-US" w:eastAsia="fi-FI"/>
              </w:rPr>
            </w:pPr>
            <w:r w:rsidRPr="001F078B">
              <w:rPr>
                <w:lang w:val="en-US" w:eastAsia="fi-FI"/>
              </w:rPr>
              <w:t>DC_5A_n257A</w:t>
            </w:r>
          </w:p>
          <w:p w14:paraId="34F8EDAE" w14:textId="77EF5127" w:rsidR="001334F4" w:rsidRPr="001F078B" w:rsidRDefault="001334F4" w:rsidP="001334F4">
            <w:pPr>
              <w:pStyle w:val="TAC"/>
              <w:keepNext w:val="0"/>
              <w:rPr>
                <w:lang w:val="en-US" w:eastAsia="fi-FI"/>
              </w:rPr>
            </w:pPr>
            <w:r w:rsidRPr="001F078B">
              <w:rPr>
                <w:lang w:val="en-US" w:eastAsia="fi-FI"/>
              </w:rPr>
              <w:t>DC_7A_n257A</w:t>
            </w:r>
          </w:p>
        </w:tc>
      </w:tr>
      <w:tr w:rsidR="001F078B" w:rsidRPr="001F078B" w:rsidDel="008D1C00" w14:paraId="3E64AB2E" w14:textId="20143B13" w:rsidTr="001334F4">
        <w:trPr>
          <w:trHeight w:val="227"/>
          <w:jc w:val="center"/>
          <w:del w:id="57" w:author="Per Lindell" w:date="2019-11-05T14:16:00Z"/>
        </w:trPr>
        <w:tc>
          <w:tcPr>
            <w:tcW w:w="4815" w:type="dxa"/>
            <w:shd w:val="clear" w:color="auto" w:fill="auto"/>
            <w:noWrap/>
            <w:tcMar>
              <w:top w:w="28" w:type="dxa"/>
              <w:left w:w="28" w:type="dxa"/>
              <w:bottom w:w="28" w:type="dxa"/>
              <w:right w:w="28" w:type="dxa"/>
            </w:tcMar>
            <w:vAlign w:val="center"/>
          </w:tcPr>
          <w:p w14:paraId="33093A22" w14:textId="6F9C0347" w:rsidR="001334F4" w:rsidRPr="001F078B" w:rsidDel="008D1C00" w:rsidRDefault="001334F4" w:rsidP="001334F4">
            <w:pPr>
              <w:pStyle w:val="TAC"/>
              <w:keepNext w:val="0"/>
              <w:rPr>
                <w:del w:id="58" w:author="Per Lindell" w:date="2019-11-05T14:16:00Z"/>
                <w:rFonts w:eastAsia="Malgun Gothic"/>
                <w:noProof/>
                <w:lang w:eastAsia="ko-KR"/>
              </w:rPr>
            </w:pPr>
            <w:del w:id="59" w:author="Per Lindell" w:date="2019-11-05T14:16:00Z">
              <w:r w:rsidRPr="006E2587" w:rsidDel="008D1C00">
                <w:rPr>
                  <w:rFonts w:eastAsia="Malgun Gothic"/>
                  <w:noProof/>
                  <w:lang w:eastAsia="ko-KR"/>
                </w:rPr>
                <w:delText>DC_3A-7A_n78A-n257A</w:delText>
              </w:r>
            </w:del>
          </w:p>
          <w:p w14:paraId="43C051BF" w14:textId="7E5800EB" w:rsidR="001334F4" w:rsidRPr="001F078B" w:rsidDel="008D1C00" w:rsidRDefault="001334F4" w:rsidP="001334F4">
            <w:pPr>
              <w:pStyle w:val="TAC"/>
              <w:keepNext w:val="0"/>
              <w:rPr>
                <w:del w:id="60" w:author="Per Lindell" w:date="2019-11-05T14:16:00Z"/>
                <w:lang w:val="en-US" w:eastAsia="fi-FI"/>
              </w:rPr>
            </w:pPr>
            <w:del w:id="61" w:author="Per Lindell" w:date="2019-11-05T14:16:00Z">
              <w:r w:rsidRPr="001F078B" w:rsidDel="008D1C00">
                <w:rPr>
                  <w:lang w:val="en-US" w:eastAsia="fi-FI"/>
                </w:rPr>
                <w:delText>DC_3A-7A-7A_n78A-n257A</w:delText>
              </w:r>
            </w:del>
          </w:p>
        </w:tc>
        <w:tc>
          <w:tcPr>
            <w:tcW w:w="4816" w:type="dxa"/>
            <w:tcMar>
              <w:top w:w="28" w:type="dxa"/>
              <w:left w:w="28" w:type="dxa"/>
              <w:bottom w:w="28" w:type="dxa"/>
              <w:right w:w="28" w:type="dxa"/>
            </w:tcMar>
            <w:vAlign w:val="center"/>
          </w:tcPr>
          <w:p w14:paraId="3FF4FBBC" w14:textId="4FF4280C" w:rsidR="001334F4" w:rsidRPr="001F078B" w:rsidDel="008D1C00" w:rsidRDefault="001334F4" w:rsidP="001334F4">
            <w:pPr>
              <w:pStyle w:val="TAC"/>
              <w:keepNext w:val="0"/>
              <w:rPr>
                <w:del w:id="62" w:author="Per Lindell" w:date="2019-11-05T14:16:00Z"/>
                <w:noProof/>
                <w:lang w:eastAsia="zh-CN"/>
              </w:rPr>
            </w:pPr>
            <w:del w:id="63" w:author="Per Lindell" w:date="2019-11-05T14:16:00Z">
              <w:r w:rsidRPr="001F078B" w:rsidDel="008D1C00">
                <w:rPr>
                  <w:noProof/>
                  <w:lang w:eastAsia="zh-CN"/>
                </w:rPr>
                <w:delText>DC_3A_n78A</w:delText>
              </w:r>
            </w:del>
          </w:p>
          <w:p w14:paraId="346A39EF" w14:textId="7C434C53" w:rsidR="001334F4" w:rsidRPr="001F078B" w:rsidDel="008D1C00" w:rsidRDefault="001334F4" w:rsidP="001334F4">
            <w:pPr>
              <w:pStyle w:val="TAC"/>
              <w:keepNext w:val="0"/>
              <w:rPr>
                <w:del w:id="64" w:author="Per Lindell" w:date="2019-11-05T14:16:00Z"/>
                <w:noProof/>
                <w:lang w:eastAsia="zh-CN"/>
              </w:rPr>
            </w:pPr>
            <w:del w:id="65" w:author="Per Lindell" w:date="2019-11-05T14:16:00Z">
              <w:r w:rsidRPr="001F078B" w:rsidDel="008D1C00">
                <w:rPr>
                  <w:noProof/>
                  <w:lang w:eastAsia="zh-CN"/>
                </w:rPr>
                <w:delText>DC_3A_n257A</w:delText>
              </w:r>
            </w:del>
          </w:p>
          <w:p w14:paraId="6A3D491C" w14:textId="2E77AA65" w:rsidR="001334F4" w:rsidRPr="001F078B" w:rsidDel="008D1C00" w:rsidRDefault="001334F4" w:rsidP="001334F4">
            <w:pPr>
              <w:pStyle w:val="TAC"/>
              <w:keepNext w:val="0"/>
              <w:rPr>
                <w:del w:id="66" w:author="Per Lindell" w:date="2019-11-05T14:16:00Z"/>
                <w:noProof/>
                <w:lang w:eastAsia="zh-CN"/>
              </w:rPr>
            </w:pPr>
            <w:del w:id="67" w:author="Per Lindell" w:date="2019-11-05T14:16:00Z">
              <w:r w:rsidRPr="001F078B" w:rsidDel="008D1C00">
                <w:rPr>
                  <w:noProof/>
                  <w:lang w:eastAsia="zh-CN"/>
                </w:rPr>
                <w:delText>DC_7A_n78A</w:delText>
              </w:r>
            </w:del>
          </w:p>
          <w:p w14:paraId="440CE973" w14:textId="4494EB50" w:rsidR="001334F4" w:rsidRPr="001F078B" w:rsidDel="008D1C00" w:rsidRDefault="001334F4" w:rsidP="001334F4">
            <w:pPr>
              <w:pStyle w:val="TAC"/>
              <w:keepNext w:val="0"/>
              <w:rPr>
                <w:del w:id="68" w:author="Per Lindell" w:date="2019-11-05T14:16:00Z"/>
                <w:lang w:val="en-US" w:eastAsia="fi-FI"/>
              </w:rPr>
            </w:pPr>
            <w:del w:id="69" w:author="Per Lindell" w:date="2019-11-05T14:16:00Z">
              <w:r w:rsidRPr="001F078B" w:rsidDel="008D1C00">
                <w:rPr>
                  <w:noProof/>
                  <w:lang w:eastAsia="zh-CN"/>
                </w:rPr>
                <w:delText>DC_7A_n257A</w:delText>
              </w:r>
            </w:del>
          </w:p>
        </w:tc>
      </w:tr>
      <w:tr w:rsidR="001F078B" w:rsidRPr="001F078B" w14:paraId="1CCFF531"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94D3D19" w14:textId="77777777" w:rsidR="001334F4" w:rsidRPr="001F078B" w:rsidRDefault="001334F4" w:rsidP="001334F4">
            <w:pPr>
              <w:pStyle w:val="TAC"/>
              <w:keepNext w:val="0"/>
              <w:rPr>
                <w:rFonts w:cs="Arial"/>
                <w:lang w:eastAsia="ja-JP"/>
              </w:rPr>
            </w:pPr>
            <w:r w:rsidRPr="001F078B">
              <w:rPr>
                <w:rFonts w:cs="Arial"/>
                <w:lang w:eastAsia="ja-JP"/>
              </w:rPr>
              <w:t>DC_3A-18A-42A_n257A</w:t>
            </w:r>
          </w:p>
          <w:p w14:paraId="432DAEAA"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DC_3A-18A-42A_n257D</w:t>
            </w:r>
          </w:p>
          <w:p w14:paraId="4A928DA5"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DC_3A-18A-42A_n257E</w:t>
            </w:r>
          </w:p>
          <w:p w14:paraId="7350BD44" w14:textId="77777777" w:rsidR="001334F4" w:rsidRPr="001F078B" w:rsidRDefault="001334F4" w:rsidP="001334F4">
            <w:pPr>
              <w:pStyle w:val="TAC"/>
              <w:keepNext w:val="0"/>
              <w:rPr>
                <w:rFonts w:cs="Arial"/>
                <w:lang w:eastAsia="ja-JP"/>
              </w:rPr>
            </w:pPr>
            <w:r w:rsidRPr="001F078B">
              <w:rPr>
                <w:rFonts w:cs="Arial"/>
                <w:lang w:eastAsia="ja-JP"/>
              </w:rPr>
              <w:t>DC_3A-18A-42A_n257F</w:t>
            </w:r>
          </w:p>
          <w:p w14:paraId="7B79E118"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DC_3A-18A-42A_n257G</w:t>
            </w:r>
          </w:p>
          <w:p w14:paraId="0DBD5E9E"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DC_3A-18A-42A_n257H</w:t>
            </w:r>
          </w:p>
          <w:p w14:paraId="34E3817B"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DC_3A-18A-42A_n257I</w:t>
            </w:r>
          </w:p>
          <w:p w14:paraId="16EB1A5C"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DC_3A-18A-42A_n257J</w:t>
            </w:r>
          </w:p>
          <w:p w14:paraId="545F0A9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DC_3A-18A-42A_n257K</w:t>
            </w:r>
          </w:p>
          <w:p w14:paraId="5D274F60"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DC_3A-18A-42A_n257L</w:t>
            </w:r>
          </w:p>
          <w:p w14:paraId="481CF901" w14:textId="77777777" w:rsidR="001334F4" w:rsidRPr="001F078B" w:rsidRDefault="001334F4" w:rsidP="001334F4">
            <w:pPr>
              <w:pStyle w:val="TAC"/>
              <w:keepNext w:val="0"/>
              <w:rPr>
                <w:rFonts w:cs="Arial"/>
                <w:lang w:eastAsia="ja-JP"/>
              </w:rPr>
            </w:pPr>
            <w:r w:rsidRPr="001F078B">
              <w:rPr>
                <w:rFonts w:cs="Arial"/>
                <w:lang w:eastAsia="ja-JP"/>
              </w:rPr>
              <w:t>DC_3A-18A-42A_n257M</w:t>
            </w:r>
          </w:p>
          <w:p w14:paraId="1A89811E" w14:textId="77777777" w:rsidR="001334F4" w:rsidRPr="001F078B" w:rsidRDefault="001334F4" w:rsidP="001334F4">
            <w:pPr>
              <w:pStyle w:val="TAC"/>
              <w:keepNext w:val="0"/>
              <w:rPr>
                <w:rFonts w:cs="Arial"/>
                <w:lang w:eastAsia="ja-JP"/>
              </w:rPr>
            </w:pPr>
            <w:r w:rsidRPr="001F078B">
              <w:rPr>
                <w:rFonts w:cs="Arial"/>
                <w:lang w:eastAsia="ja-JP"/>
              </w:rPr>
              <w:t>DC_3A-18A-42C_n257A</w:t>
            </w:r>
          </w:p>
          <w:p w14:paraId="282B2900"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DC_3A-18A-42C_n257D</w:t>
            </w:r>
          </w:p>
          <w:p w14:paraId="1AD0BB52"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DC_3A-18A-42C_n257E</w:t>
            </w:r>
          </w:p>
          <w:p w14:paraId="54AEF5DB" w14:textId="77777777" w:rsidR="001334F4" w:rsidRPr="001F078B" w:rsidRDefault="001334F4" w:rsidP="001334F4">
            <w:pPr>
              <w:pStyle w:val="TAC"/>
              <w:keepNext w:val="0"/>
              <w:rPr>
                <w:rFonts w:cs="Arial"/>
                <w:lang w:eastAsia="ja-JP"/>
              </w:rPr>
            </w:pPr>
            <w:r w:rsidRPr="001F078B">
              <w:rPr>
                <w:rFonts w:cs="Arial"/>
                <w:lang w:eastAsia="ja-JP"/>
              </w:rPr>
              <w:t>DC_3A-18A-42C_n257F</w:t>
            </w:r>
          </w:p>
          <w:p w14:paraId="571AADD2"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DC_3A-18A-42C_n257G</w:t>
            </w:r>
          </w:p>
          <w:p w14:paraId="358B3445"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DC_3A-18A-42C_n257H</w:t>
            </w:r>
          </w:p>
          <w:p w14:paraId="386112E2"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DC_3A-18A-42C_n257I</w:t>
            </w:r>
          </w:p>
          <w:p w14:paraId="7F1E3D71"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DC_3A-18A-42C_n257J</w:t>
            </w:r>
          </w:p>
          <w:p w14:paraId="462813FB"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DC_3A-18A-42C_n257K</w:t>
            </w:r>
          </w:p>
          <w:p w14:paraId="0A936EC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DC_3A-18A-42C_n257L</w:t>
            </w:r>
          </w:p>
          <w:p w14:paraId="0164EB26" w14:textId="2F036549" w:rsidR="001334F4" w:rsidRPr="001F078B" w:rsidRDefault="001334F4" w:rsidP="001334F4">
            <w:pPr>
              <w:pStyle w:val="TAC"/>
              <w:keepNext w:val="0"/>
              <w:rPr>
                <w:lang w:val="fi-FI" w:eastAsia="fi-FI"/>
              </w:rPr>
            </w:pPr>
            <w:r w:rsidRPr="001F078B">
              <w:rPr>
                <w:rFonts w:cs="Arial"/>
                <w:lang w:eastAsia="ja-JP"/>
              </w:rPr>
              <w:t>DC_3A-18A-42C_n257M</w:t>
            </w:r>
          </w:p>
        </w:tc>
        <w:tc>
          <w:tcPr>
            <w:tcW w:w="4816" w:type="dxa"/>
            <w:tcMar>
              <w:top w:w="28" w:type="dxa"/>
              <w:left w:w="28" w:type="dxa"/>
              <w:bottom w:w="28" w:type="dxa"/>
              <w:right w:w="28" w:type="dxa"/>
            </w:tcMar>
            <w:vAlign w:val="center"/>
          </w:tcPr>
          <w:p w14:paraId="36A5ADDE" w14:textId="77777777" w:rsidR="001334F4" w:rsidRPr="001F078B" w:rsidRDefault="001334F4" w:rsidP="001334F4">
            <w:pPr>
              <w:pStyle w:val="TAC"/>
              <w:keepNext w:val="0"/>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n257A</w:t>
            </w:r>
          </w:p>
          <w:p w14:paraId="0D0BE476" w14:textId="77777777" w:rsidR="001334F4" w:rsidRPr="001F078B" w:rsidRDefault="001334F4" w:rsidP="001334F4">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14:paraId="179DD3B8" w14:textId="1C4828EF"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1F078B" w:rsidRPr="001F078B" w14:paraId="40861B65"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4A98BE5" w14:textId="77777777" w:rsidR="001334F4" w:rsidRPr="001F078B" w:rsidRDefault="001334F4" w:rsidP="001334F4">
            <w:pPr>
              <w:pStyle w:val="TAC"/>
              <w:keepNext w:val="0"/>
              <w:rPr>
                <w:noProof/>
                <w:lang w:eastAsia="zh-CN"/>
              </w:rPr>
            </w:pPr>
            <w:r w:rsidRPr="001F078B">
              <w:rPr>
                <w:lang w:val="fi-FI" w:eastAsia="fi-FI"/>
              </w:rPr>
              <w:t>DC_3A-19A-21A_n257A</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14:paraId="47687FC5" w14:textId="77777777" w:rsidR="001334F4" w:rsidRPr="001F078B" w:rsidRDefault="001334F4" w:rsidP="001334F4">
            <w:pPr>
              <w:pStyle w:val="TAC"/>
              <w:keepNext w:val="0"/>
              <w:rPr>
                <w:lang w:val="en-US" w:eastAsia="fi-FI"/>
              </w:rPr>
            </w:pPr>
            <w:r w:rsidRPr="001F078B">
              <w:rPr>
                <w:lang w:val="en-US" w:eastAsia="fi-FI"/>
              </w:rPr>
              <w:t>DC_3A_n257A</w:t>
            </w:r>
          </w:p>
          <w:p w14:paraId="0EFA8F85" w14:textId="77777777" w:rsidR="001334F4" w:rsidRPr="001F078B" w:rsidRDefault="001334F4" w:rsidP="001334F4">
            <w:pPr>
              <w:pStyle w:val="TAC"/>
              <w:keepNext w:val="0"/>
              <w:rPr>
                <w:lang w:val="en-US" w:eastAsia="fi-FI"/>
              </w:rPr>
            </w:pPr>
            <w:r w:rsidRPr="001F078B">
              <w:rPr>
                <w:lang w:val="en-US" w:eastAsia="fi-FI"/>
              </w:rPr>
              <w:t>DC_19A_n257A</w:t>
            </w:r>
          </w:p>
          <w:p w14:paraId="3D60AAD2" w14:textId="77777777" w:rsidR="001334F4" w:rsidRPr="001F078B" w:rsidRDefault="001334F4" w:rsidP="001334F4">
            <w:pPr>
              <w:pStyle w:val="TAC"/>
              <w:keepNext w:val="0"/>
              <w:rPr>
                <w:noProof/>
                <w:lang w:eastAsia="zh-CN"/>
              </w:rPr>
            </w:pPr>
            <w:r w:rsidRPr="001F078B">
              <w:rPr>
                <w:lang w:val="en-US" w:eastAsia="fi-FI"/>
              </w:rPr>
              <w:t>DC_21A_n257A</w:t>
            </w:r>
          </w:p>
        </w:tc>
      </w:tr>
      <w:tr w:rsidR="001F078B" w:rsidRPr="001F078B" w14:paraId="646C086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3D5DB1D" w14:textId="427072B8" w:rsidR="001334F4" w:rsidRPr="001F078B" w:rsidRDefault="001334F4" w:rsidP="001334F4">
            <w:pPr>
              <w:pStyle w:val="TAC"/>
              <w:keepNext w:val="0"/>
              <w:rPr>
                <w:lang w:val="en-US" w:eastAsia="fi-FI"/>
              </w:rPr>
            </w:pPr>
            <w:r w:rsidRPr="001F078B">
              <w:rPr>
                <w:lang w:val="en-US" w:eastAsia="fi-FI"/>
              </w:rPr>
              <w:t>DC_3A-19A-42A_n257A</w:t>
            </w:r>
          </w:p>
          <w:p w14:paraId="6AB987C9"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3A-19A-42A_n257D</w:t>
            </w:r>
          </w:p>
          <w:p w14:paraId="6A9B1251"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3A-19A-42A_n257E</w:t>
            </w:r>
          </w:p>
          <w:p w14:paraId="5A1AA7A2"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B9DD581"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3A-19A-42A_n257G</w:t>
            </w:r>
          </w:p>
          <w:p w14:paraId="0114A609"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3A-19A-42A_n257H</w:t>
            </w:r>
          </w:p>
          <w:p w14:paraId="6EEDE597" w14:textId="1CD8F336" w:rsidR="001334F4" w:rsidRPr="001F078B" w:rsidRDefault="001334F4" w:rsidP="001334F4">
            <w:pPr>
              <w:pStyle w:val="TAC"/>
              <w:keepNext w:val="0"/>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4A59841" w14:textId="7BCDC4D2" w:rsidR="001334F4" w:rsidRPr="001F078B" w:rsidRDefault="001334F4" w:rsidP="001334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2FCEA4F8"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3A-19A-42C_n257D</w:t>
            </w:r>
          </w:p>
          <w:p w14:paraId="259B9024" w14:textId="77777777" w:rsidR="001334F4" w:rsidRPr="001F078B" w:rsidRDefault="001334F4" w:rsidP="001334F4">
            <w:pPr>
              <w:pStyle w:val="TAC"/>
              <w:keepNext w:val="0"/>
              <w:rPr>
                <w:lang w:eastAsia="ja-JP"/>
              </w:rPr>
            </w:pPr>
            <w:r w:rsidRPr="001F078B">
              <w:rPr>
                <w:rFonts w:cs="Arial"/>
                <w:lang w:eastAsia="ja-JP"/>
              </w:rPr>
              <w:lastRenderedPageBreak/>
              <w:t>DC</w:t>
            </w:r>
            <w:r w:rsidRPr="001F078B">
              <w:rPr>
                <w:rFonts w:cs="Arial"/>
              </w:rPr>
              <w:t>_</w:t>
            </w:r>
            <w:r w:rsidRPr="001F078B">
              <w:rPr>
                <w:rFonts w:cs="Arial"/>
                <w:lang w:eastAsia="ja-JP"/>
              </w:rPr>
              <w:t>3A-19A-42C_n257E</w:t>
            </w:r>
          </w:p>
          <w:p w14:paraId="5BF58AF2" w14:textId="60DEA06F"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0AEB2DB3"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3A-19A-42C_n257G</w:t>
            </w:r>
          </w:p>
          <w:p w14:paraId="7B44DBE7"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3A-19A-42C_n257H</w:t>
            </w:r>
          </w:p>
          <w:p w14:paraId="57BDABF9" w14:textId="5ADC7C50"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75E045E5"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37E6562E"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1A850372"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B01E121" w14:textId="7BE1F2FE" w:rsidR="001334F4" w:rsidRPr="001F078B" w:rsidRDefault="001334F4" w:rsidP="001334F4">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6" w:type="dxa"/>
            <w:tcMar>
              <w:top w:w="28" w:type="dxa"/>
              <w:left w:w="28" w:type="dxa"/>
              <w:bottom w:w="28" w:type="dxa"/>
              <w:right w:w="28" w:type="dxa"/>
            </w:tcMar>
            <w:vAlign w:val="center"/>
          </w:tcPr>
          <w:p w14:paraId="447FAEA7" w14:textId="77777777" w:rsidR="001334F4" w:rsidRPr="001F078B" w:rsidRDefault="001334F4" w:rsidP="001334F4">
            <w:pPr>
              <w:pStyle w:val="TAC"/>
              <w:keepNext w:val="0"/>
              <w:rPr>
                <w:lang w:val="en-US" w:eastAsia="fi-FI"/>
              </w:rPr>
            </w:pPr>
            <w:r w:rsidRPr="001F078B">
              <w:rPr>
                <w:lang w:val="en-US" w:eastAsia="fi-FI"/>
              </w:rPr>
              <w:lastRenderedPageBreak/>
              <w:t>DC_3A_n257A</w:t>
            </w:r>
          </w:p>
          <w:p w14:paraId="715C10F6" w14:textId="699707DA" w:rsidR="001334F4" w:rsidRPr="001F078B" w:rsidRDefault="001334F4" w:rsidP="001334F4">
            <w:pPr>
              <w:pStyle w:val="TAC"/>
              <w:keepNext w:val="0"/>
              <w:rPr>
                <w:lang w:val="en-US" w:eastAsia="fi-FI"/>
              </w:rPr>
            </w:pPr>
            <w:r w:rsidRPr="001F078B">
              <w:rPr>
                <w:lang w:val="en-US" w:eastAsia="fi-FI"/>
              </w:rPr>
              <w:t>DC_3A_n257D</w:t>
            </w:r>
          </w:p>
          <w:p w14:paraId="33FA27D0" w14:textId="77777777" w:rsidR="001334F4" w:rsidRPr="001F078B" w:rsidRDefault="001334F4" w:rsidP="001334F4">
            <w:pPr>
              <w:pStyle w:val="TAC"/>
              <w:keepNext w:val="0"/>
              <w:rPr>
                <w:lang w:val="fi-FI" w:eastAsia="fi-FI"/>
              </w:rPr>
            </w:pPr>
            <w:r w:rsidRPr="001F078B">
              <w:rPr>
                <w:lang w:val="fi-FI" w:eastAsia="fi-FI"/>
              </w:rPr>
              <w:t>DC_3A_n257G</w:t>
            </w:r>
          </w:p>
          <w:p w14:paraId="1ED623AB" w14:textId="77777777" w:rsidR="001334F4" w:rsidRPr="001F078B" w:rsidRDefault="001334F4" w:rsidP="001334F4">
            <w:pPr>
              <w:pStyle w:val="TAC"/>
              <w:keepNext w:val="0"/>
              <w:rPr>
                <w:lang w:val="fi-FI" w:eastAsia="fi-FI"/>
              </w:rPr>
            </w:pPr>
            <w:r w:rsidRPr="001F078B">
              <w:rPr>
                <w:lang w:val="fi-FI" w:eastAsia="fi-FI"/>
              </w:rPr>
              <w:t>DC_3A_n257H</w:t>
            </w:r>
          </w:p>
          <w:p w14:paraId="621528AF" w14:textId="6E359017" w:rsidR="001334F4" w:rsidRPr="001F078B" w:rsidRDefault="001334F4" w:rsidP="001334F4">
            <w:pPr>
              <w:pStyle w:val="TAC"/>
              <w:keepNext w:val="0"/>
              <w:rPr>
                <w:lang w:val="en-US" w:eastAsia="fi-FI"/>
              </w:rPr>
            </w:pPr>
            <w:r w:rsidRPr="001F078B">
              <w:rPr>
                <w:lang w:val="fi-FI" w:eastAsia="fi-FI"/>
              </w:rPr>
              <w:t>DC_3A_n257I</w:t>
            </w:r>
          </w:p>
          <w:p w14:paraId="74039477" w14:textId="77777777" w:rsidR="001334F4" w:rsidRPr="001F078B" w:rsidRDefault="001334F4" w:rsidP="001334F4">
            <w:pPr>
              <w:pStyle w:val="TAC"/>
              <w:keepNext w:val="0"/>
              <w:rPr>
                <w:lang w:val="en-US" w:eastAsia="fi-FI"/>
              </w:rPr>
            </w:pPr>
            <w:r w:rsidRPr="001F078B">
              <w:rPr>
                <w:lang w:val="en-US" w:eastAsia="fi-FI"/>
              </w:rPr>
              <w:t>DC_19A_n257A</w:t>
            </w:r>
          </w:p>
          <w:p w14:paraId="48639709" w14:textId="1C4781E8" w:rsidR="001334F4" w:rsidRPr="001F078B" w:rsidRDefault="001334F4" w:rsidP="001334F4">
            <w:pPr>
              <w:pStyle w:val="TAC"/>
              <w:keepNext w:val="0"/>
              <w:rPr>
                <w:lang w:val="en-US" w:eastAsia="fi-FI"/>
              </w:rPr>
            </w:pPr>
            <w:r w:rsidRPr="001F078B">
              <w:rPr>
                <w:lang w:val="en-US" w:eastAsia="fi-FI"/>
              </w:rPr>
              <w:t>DC_19A_n257D</w:t>
            </w:r>
          </w:p>
          <w:p w14:paraId="1067F342" w14:textId="77777777" w:rsidR="001334F4" w:rsidRPr="001F078B" w:rsidRDefault="001334F4" w:rsidP="001334F4">
            <w:pPr>
              <w:pStyle w:val="TAC"/>
              <w:keepNext w:val="0"/>
              <w:rPr>
                <w:lang w:val="fi-FI" w:eastAsia="fi-FI"/>
              </w:rPr>
            </w:pPr>
            <w:r w:rsidRPr="001F078B">
              <w:rPr>
                <w:lang w:val="fi-FI" w:eastAsia="fi-FI"/>
              </w:rPr>
              <w:t>DC_19A_n257G</w:t>
            </w:r>
          </w:p>
          <w:p w14:paraId="7EEBE1BF" w14:textId="77777777" w:rsidR="001334F4" w:rsidRPr="001F078B" w:rsidRDefault="001334F4" w:rsidP="001334F4">
            <w:pPr>
              <w:pStyle w:val="TAC"/>
              <w:keepNext w:val="0"/>
              <w:rPr>
                <w:lang w:val="fi-FI" w:eastAsia="fi-FI"/>
              </w:rPr>
            </w:pPr>
            <w:r w:rsidRPr="001F078B">
              <w:rPr>
                <w:lang w:val="fi-FI" w:eastAsia="fi-FI"/>
              </w:rPr>
              <w:t>DC_19A_n257H</w:t>
            </w:r>
          </w:p>
          <w:p w14:paraId="7E4F6B15" w14:textId="1F0C73F8" w:rsidR="001334F4" w:rsidRPr="001F078B" w:rsidRDefault="001334F4" w:rsidP="001334F4">
            <w:pPr>
              <w:pStyle w:val="TAC"/>
              <w:keepNext w:val="0"/>
              <w:rPr>
                <w:lang w:val="en-US" w:eastAsia="fi-FI"/>
              </w:rPr>
            </w:pPr>
            <w:r w:rsidRPr="001F078B">
              <w:rPr>
                <w:lang w:val="fi-FI" w:eastAsia="fi-FI"/>
              </w:rPr>
              <w:lastRenderedPageBreak/>
              <w:t>DC_19A_n257I</w:t>
            </w:r>
          </w:p>
          <w:p w14:paraId="2FA60D36" w14:textId="77777777" w:rsidR="001334F4" w:rsidRPr="001F078B" w:rsidRDefault="001334F4" w:rsidP="001334F4">
            <w:pPr>
              <w:pStyle w:val="TAC"/>
              <w:keepNext w:val="0"/>
              <w:rPr>
                <w:lang w:val="en-US" w:eastAsia="fi-FI"/>
              </w:rPr>
            </w:pPr>
            <w:r w:rsidRPr="001F078B">
              <w:rPr>
                <w:lang w:val="en-US" w:eastAsia="fi-FI"/>
              </w:rPr>
              <w:t>DC_42A_n257A</w:t>
            </w:r>
          </w:p>
          <w:p w14:paraId="380E9964" w14:textId="40976E5D" w:rsidR="001334F4" w:rsidRPr="001F078B" w:rsidRDefault="001334F4" w:rsidP="001334F4">
            <w:pPr>
              <w:pStyle w:val="TAC"/>
              <w:keepNext w:val="0"/>
              <w:rPr>
                <w:lang w:val="en-US" w:eastAsia="fi-FI"/>
              </w:rPr>
            </w:pPr>
            <w:r w:rsidRPr="001F078B">
              <w:rPr>
                <w:lang w:val="en-US" w:eastAsia="fi-FI"/>
              </w:rPr>
              <w:t>DC_42A_n257D</w:t>
            </w:r>
          </w:p>
          <w:p w14:paraId="231F712A" w14:textId="77777777" w:rsidR="001334F4" w:rsidRPr="001F078B" w:rsidRDefault="001334F4" w:rsidP="001334F4">
            <w:pPr>
              <w:pStyle w:val="TAC"/>
              <w:keepNext w:val="0"/>
              <w:rPr>
                <w:lang w:val="fi-FI" w:eastAsia="fi-FI"/>
              </w:rPr>
            </w:pPr>
            <w:r w:rsidRPr="001F078B">
              <w:rPr>
                <w:lang w:val="fi-FI" w:eastAsia="fi-FI"/>
              </w:rPr>
              <w:t>DC_42A_n257G</w:t>
            </w:r>
          </w:p>
          <w:p w14:paraId="084517F3" w14:textId="77777777" w:rsidR="001334F4" w:rsidRPr="001F078B" w:rsidRDefault="001334F4" w:rsidP="001334F4">
            <w:pPr>
              <w:pStyle w:val="TAC"/>
              <w:keepNext w:val="0"/>
              <w:rPr>
                <w:lang w:val="fi-FI" w:eastAsia="fi-FI"/>
              </w:rPr>
            </w:pPr>
            <w:r w:rsidRPr="001F078B">
              <w:rPr>
                <w:lang w:val="fi-FI" w:eastAsia="fi-FI"/>
              </w:rPr>
              <w:t>DC_42A_n257H</w:t>
            </w:r>
          </w:p>
          <w:p w14:paraId="51026867" w14:textId="3A4045A2" w:rsidR="001334F4" w:rsidRPr="001F078B" w:rsidRDefault="001334F4" w:rsidP="001334F4">
            <w:pPr>
              <w:pStyle w:val="TAC"/>
              <w:keepNext w:val="0"/>
              <w:rPr>
                <w:noProof/>
                <w:lang w:eastAsia="zh-CN"/>
              </w:rPr>
            </w:pPr>
            <w:r w:rsidRPr="001F078B">
              <w:rPr>
                <w:lang w:val="fi-FI" w:eastAsia="fi-FI"/>
              </w:rPr>
              <w:t>DC_42A_n257I</w:t>
            </w:r>
          </w:p>
        </w:tc>
      </w:tr>
      <w:tr w:rsidR="001F078B" w:rsidRPr="001F078B" w14:paraId="7998AE3C"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1F8BB1E9" w14:textId="625BA271" w:rsidR="001334F4" w:rsidRPr="001F078B" w:rsidRDefault="001334F4" w:rsidP="001334F4">
            <w:pPr>
              <w:pStyle w:val="TAC"/>
              <w:keepNext w:val="0"/>
            </w:pPr>
            <w:r w:rsidRPr="001F078B">
              <w:rPr>
                <w:lang w:eastAsia="ja-JP"/>
              </w:rPr>
              <w:lastRenderedPageBreak/>
              <w:t>DC</w:t>
            </w:r>
            <w:r w:rsidRPr="001F078B">
              <w:t>_</w:t>
            </w:r>
            <w:r w:rsidRPr="001F078B">
              <w:rPr>
                <w:lang w:eastAsia="ja-JP"/>
              </w:rPr>
              <w:t>3A-21A-42A_n257</w:t>
            </w:r>
            <w:r w:rsidRPr="001F078B">
              <w:t>A</w:t>
            </w:r>
          </w:p>
          <w:p w14:paraId="78935C9E"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3A-21A-42A_n257D</w:t>
            </w:r>
          </w:p>
          <w:p w14:paraId="485515EE"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3A-21A-42A_n257E</w:t>
            </w:r>
          </w:p>
          <w:p w14:paraId="0337211C"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74FDD3E2"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3A-21A-42A_n257G</w:t>
            </w:r>
          </w:p>
          <w:p w14:paraId="48B68575"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3A-21A-42A_n257H</w:t>
            </w:r>
          </w:p>
          <w:p w14:paraId="7073B46C" w14:textId="21DD4125" w:rsidR="001334F4" w:rsidRPr="001F078B" w:rsidRDefault="001334F4" w:rsidP="001334F4">
            <w:pPr>
              <w:pStyle w:val="TAC"/>
              <w:keepNext w:val="0"/>
              <w:rPr>
                <w:lang w:eastAsia="zh-CN"/>
              </w:rPr>
            </w:pPr>
            <w:r w:rsidRPr="001F078B">
              <w:rPr>
                <w:rFonts w:cs="Arial"/>
                <w:lang w:eastAsia="ja-JP"/>
              </w:rPr>
              <w:t>DC</w:t>
            </w:r>
            <w:r w:rsidRPr="001F078B">
              <w:rPr>
                <w:rFonts w:cs="Arial"/>
              </w:rPr>
              <w:t>_</w:t>
            </w:r>
            <w:r w:rsidRPr="001F078B">
              <w:rPr>
                <w:rFonts w:cs="Arial"/>
                <w:lang w:eastAsia="ja-JP"/>
              </w:rPr>
              <w:t>3A-21A-42A_n257I</w:t>
            </w:r>
          </w:p>
          <w:p w14:paraId="4D350498" w14:textId="77777777" w:rsidR="001334F4" w:rsidRPr="001F078B" w:rsidRDefault="001334F4" w:rsidP="001334F4">
            <w:pPr>
              <w:pStyle w:val="TAC"/>
              <w:keepNext w:val="0"/>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05FE29F7"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029CAE0B"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296022EE" w14:textId="793EDA94" w:rsidR="001334F4" w:rsidRPr="001F078B" w:rsidRDefault="001334F4" w:rsidP="001334F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439D3949"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3A-21A-42C_n257G</w:t>
            </w:r>
          </w:p>
          <w:p w14:paraId="01AB825C" w14:textId="77777777" w:rsidR="001334F4" w:rsidRPr="001F078B" w:rsidRDefault="001334F4" w:rsidP="001334F4">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3A-21A-42C_n257H</w:t>
            </w:r>
          </w:p>
          <w:p w14:paraId="7B545121" w14:textId="2BB86306"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6828DC5A"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029A4503"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73562F2C"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4FCD9025" w14:textId="4C5C95D6" w:rsidR="001334F4" w:rsidRPr="001F078B" w:rsidRDefault="001334F4" w:rsidP="001334F4">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6" w:type="dxa"/>
            <w:tcMar>
              <w:top w:w="28" w:type="dxa"/>
              <w:left w:w="28" w:type="dxa"/>
              <w:bottom w:w="28" w:type="dxa"/>
              <w:right w:w="28" w:type="dxa"/>
            </w:tcMar>
            <w:vAlign w:val="center"/>
          </w:tcPr>
          <w:p w14:paraId="25E822A9" w14:textId="77777777" w:rsidR="001334F4" w:rsidRPr="001F078B" w:rsidRDefault="001334F4" w:rsidP="001334F4">
            <w:pPr>
              <w:pStyle w:val="TAC"/>
              <w:keepNext w:val="0"/>
            </w:pPr>
            <w:r w:rsidRPr="001F078B">
              <w:rPr>
                <w:lang w:eastAsia="ja-JP"/>
              </w:rPr>
              <w:t>DC</w:t>
            </w:r>
            <w:r w:rsidRPr="001F078B">
              <w:t>_</w:t>
            </w:r>
            <w:r w:rsidRPr="001F078B">
              <w:rPr>
                <w:lang w:eastAsia="ja-JP"/>
              </w:rPr>
              <w:t>3A_n257</w:t>
            </w:r>
            <w:r w:rsidRPr="001F078B">
              <w:t>A</w:t>
            </w:r>
          </w:p>
          <w:p w14:paraId="558667EA" w14:textId="38596A87" w:rsidR="001334F4" w:rsidRPr="001F078B" w:rsidRDefault="001334F4" w:rsidP="001334F4">
            <w:pPr>
              <w:pStyle w:val="TAC"/>
              <w:keepNext w:val="0"/>
              <w:rPr>
                <w:lang w:val="en-US" w:eastAsia="fi-FI"/>
              </w:rPr>
            </w:pPr>
            <w:r w:rsidRPr="001F078B">
              <w:rPr>
                <w:lang w:val="en-US" w:eastAsia="fi-FI"/>
              </w:rPr>
              <w:t>DC_3A_n257D</w:t>
            </w:r>
          </w:p>
          <w:p w14:paraId="1658336F" w14:textId="77777777" w:rsidR="001334F4" w:rsidRPr="001F078B" w:rsidRDefault="001334F4" w:rsidP="001334F4">
            <w:pPr>
              <w:pStyle w:val="TAC"/>
              <w:keepNext w:val="0"/>
              <w:rPr>
                <w:lang w:val="fi-FI" w:eastAsia="fi-FI"/>
              </w:rPr>
            </w:pPr>
            <w:r w:rsidRPr="001F078B">
              <w:rPr>
                <w:lang w:val="fi-FI" w:eastAsia="fi-FI"/>
              </w:rPr>
              <w:t>DC_3A_n257G</w:t>
            </w:r>
          </w:p>
          <w:p w14:paraId="50B9EF02" w14:textId="77777777" w:rsidR="001334F4" w:rsidRPr="001F078B" w:rsidRDefault="001334F4" w:rsidP="001334F4">
            <w:pPr>
              <w:pStyle w:val="TAC"/>
              <w:keepNext w:val="0"/>
              <w:rPr>
                <w:lang w:val="fi-FI" w:eastAsia="fi-FI"/>
              </w:rPr>
            </w:pPr>
            <w:r w:rsidRPr="001F078B">
              <w:rPr>
                <w:lang w:val="fi-FI" w:eastAsia="fi-FI"/>
              </w:rPr>
              <w:t>DC_3A_n257H</w:t>
            </w:r>
          </w:p>
          <w:p w14:paraId="59589EE6" w14:textId="4B84D93D" w:rsidR="001334F4" w:rsidRPr="001F078B" w:rsidRDefault="001334F4" w:rsidP="001334F4">
            <w:pPr>
              <w:pStyle w:val="TAC"/>
              <w:keepNext w:val="0"/>
              <w:rPr>
                <w:lang w:val="en-US" w:eastAsia="fi-FI"/>
              </w:rPr>
            </w:pPr>
            <w:r w:rsidRPr="001F078B">
              <w:rPr>
                <w:lang w:val="fi-FI" w:eastAsia="fi-FI"/>
              </w:rPr>
              <w:t>DC_3A_n257I</w:t>
            </w:r>
          </w:p>
          <w:p w14:paraId="204D5087" w14:textId="77777777" w:rsidR="001334F4" w:rsidRPr="001F078B" w:rsidRDefault="001334F4" w:rsidP="001334F4">
            <w:pPr>
              <w:pStyle w:val="TAC"/>
              <w:keepNext w:val="0"/>
            </w:pPr>
            <w:r w:rsidRPr="001F078B">
              <w:rPr>
                <w:lang w:eastAsia="ja-JP"/>
              </w:rPr>
              <w:t>DC</w:t>
            </w:r>
            <w:r w:rsidRPr="001F078B">
              <w:t>_</w:t>
            </w:r>
            <w:r w:rsidRPr="001F078B">
              <w:rPr>
                <w:lang w:eastAsia="ja-JP"/>
              </w:rPr>
              <w:t>21A_n257</w:t>
            </w:r>
            <w:r w:rsidRPr="001F078B">
              <w:t>A</w:t>
            </w:r>
          </w:p>
          <w:p w14:paraId="511720AF" w14:textId="01EEA0BF" w:rsidR="001334F4" w:rsidRPr="001F078B" w:rsidRDefault="001334F4" w:rsidP="001334F4">
            <w:pPr>
              <w:pStyle w:val="TAC"/>
              <w:keepNext w:val="0"/>
              <w:rPr>
                <w:lang w:val="en-US" w:eastAsia="fi-FI"/>
              </w:rPr>
            </w:pPr>
            <w:r w:rsidRPr="001F078B">
              <w:rPr>
                <w:lang w:val="en-US" w:eastAsia="fi-FI"/>
              </w:rPr>
              <w:t>DC_21A_n257D</w:t>
            </w:r>
          </w:p>
          <w:p w14:paraId="78C22517" w14:textId="77777777" w:rsidR="001334F4" w:rsidRPr="001F078B" w:rsidRDefault="001334F4" w:rsidP="001334F4">
            <w:pPr>
              <w:pStyle w:val="TAC"/>
              <w:keepNext w:val="0"/>
              <w:rPr>
                <w:lang w:val="fi-FI" w:eastAsia="fi-FI"/>
              </w:rPr>
            </w:pPr>
            <w:r w:rsidRPr="001F078B">
              <w:rPr>
                <w:lang w:val="fi-FI" w:eastAsia="fi-FI"/>
              </w:rPr>
              <w:t>DC_21A_n257G</w:t>
            </w:r>
          </w:p>
          <w:p w14:paraId="4B15D519" w14:textId="77777777" w:rsidR="001334F4" w:rsidRPr="001F078B" w:rsidRDefault="001334F4" w:rsidP="001334F4">
            <w:pPr>
              <w:pStyle w:val="TAC"/>
              <w:keepNext w:val="0"/>
              <w:rPr>
                <w:lang w:val="fi-FI" w:eastAsia="fi-FI"/>
              </w:rPr>
            </w:pPr>
            <w:r w:rsidRPr="001F078B">
              <w:rPr>
                <w:lang w:val="fi-FI" w:eastAsia="fi-FI"/>
              </w:rPr>
              <w:t>DC_21A_n257H</w:t>
            </w:r>
          </w:p>
          <w:p w14:paraId="282CBBC6" w14:textId="193C33FA" w:rsidR="001334F4" w:rsidRPr="001F078B" w:rsidRDefault="001334F4" w:rsidP="001334F4">
            <w:pPr>
              <w:pStyle w:val="TAC"/>
              <w:keepNext w:val="0"/>
              <w:rPr>
                <w:lang w:val="en-US" w:eastAsia="fi-FI"/>
              </w:rPr>
            </w:pPr>
            <w:r w:rsidRPr="001F078B">
              <w:rPr>
                <w:lang w:val="fi-FI" w:eastAsia="fi-FI"/>
              </w:rPr>
              <w:t>DC_21A_n257I</w:t>
            </w:r>
          </w:p>
          <w:p w14:paraId="7F4DCB03" w14:textId="77777777" w:rsidR="001334F4" w:rsidRPr="001F078B" w:rsidRDefault="001334F4" w:rsidP="001334F4">
            <w:pPr>
              <w:pStyle w:val="TAC"/>
              <w:keepNext w:val="0"/>
              <w:rPr>
                <w:lang w:eastAsia="ja-JP"/>
              </w:rPr>
            </w:pPr>
            <w:r w:rsidRPr="001F078B">
              <w:rPr>
                <w:lang w:eastAsia="ja-JP"/>
              </w:rPr>
              <w:t>DC</w:t>
            </w:r>
            <w:r w:rsidRPr="001F078B">
              <w:t>_</w:t>
            </w:r>
            <w:r w:rsidRPr="001F078B">
              <w:rPr>
                <w:lang w:eastAsia="ja-JP"/>
              </w:rPr>
              <w:t>42A_n257</w:t>
            </w:r>
            <w:r w:rsidRPr="001F078B">
              <w:t>A</w:t>
            </w:r>
          </w:p>
          <w:p w14:paraId="5EDFBB98" w14:textId="5D7292FE" w:rsidR="001334F4" w:rsidRPr="001F078B" w:rsidRDefault="001334F4" w:rsidP="001334F4">
            <w:pPr>
              <w:pStyle w:val="TAC"/>
              <w:keepNext w:val="0"/>
            </w:pPr>
            <w:r w:rsidRPr="001F078B">
              <w:rPr>
                <w:lang w:eastAsia="ja-JP"/>
              </w:rPr>
              <w:t>DC</w:t>
            </w:r>
            <w:r w:rsidRPr="001F078B">
              <w:t>_</w:t>
            </w:r>
            <w:r w:rsidRPr="001F078B">
              <w:rPr>
                <w:lang w:eastAsia="ja-JP"/>
              </w:rPr>
              <w:t>42A_n257D</w:t>
            </w:r>
          </w:p>
          <w:p w14:paraId="482C8CFC" w14:textId="77777777" w:rsidR="001334F4" w:rsidRPr="001F078B" w:rsidRDefault="001334F4" w:rsidP="001334F4">
            <w:pPr>
              <w:pStyle w:val="TAC"/>
              <w:keepNext w:val="0"/>
              <w:rPr>
                <w:lang w:val="fi-FI" w:eastAsia="fi-FI"/>
              </w:rPr>
            </w:pPr>
            <w:r w:rsidRPr="001F078B">
              <w:rPr>
                <w:lang w:val="fi-FI" w:eastAsia="fi-FI"/>
              </w:rPr>
              <w:t>DC_42A_n257G</w:t>
            </w:r>
          </w:p>
          <w:p w14:paraId="7029866C" w14:textId="77777777" w:rsidR="001334F4" w:rsidRPr="001F078B" w:rsidRDefault="001334F4" w:rsidP="001334F4">
            <w:pPr>
              <w:pStyle w:val="TAC"/>
              <w:keepNext w:val="0"/>
              <w:rPr>
                <w:lang w:val="fi-FI" w:eastAsia="fi-FI"/>
              </w:rPr>
            </w:pPr>
            <w:r w:rsidRPr="001F078B">
              <w:rPr>
                <w:lang w:val="fi-FI" w:eastAsia="fi-FI"/>
              </w:rPr>
              <w:t>DC_42A_n257H</w:t>
            </w:r>
          </w:p>
          <w:p w14:paraId="0B23DB17" w14:textId="30EFB740" w:rsidR="001334F4" w:rsidRPr="001F078B" w:rsidRDefault="001334F4" w:rsidP="001334F4">
            <w:pPr>
              <w:pStyle w:val="TAC"/>
              <w:keepNext w:val="0"/>
              <w:rPr>
                <w:noProof/>
                <w:lang w:eastAsia="zh-CN"/>
              </w:rPr>
            </w:pPr>
            <w:r w:rsidRPr="001F078B">
              <w:rPr>
                <w:lang w:val="fi-FI" w:eastAsia="fi-FI"/>
              </w:rPr>
              <w:t>DC_42A_n257I</w:t>
            </w:r>
          </w:p>
        </w:tc>
      </w:tr>
      <w:tr w:rsidR="001F078B" w:rsidRPr="001F078B" w14:paraId="0EBEB266"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1612C6E" w14:textId="77777777" w:rsidR="001334F4" w:rsidRPr="001F078B" w:rsidRDefault="001334F4" w:rsidP="001334F4">
            <w:pPr>
              <w:pStyle w:val="TAC"/>
              <w:keepNext w:val="0"/>
              <w:rPr>
                <w:lang w:val="en-US" w:eastAsia="zh-CN"/>
              </w:rPr>
            </w:pPr>
            <w:r w:rsidRPr="001F078B">
              <w:rPr>
                <w:lang w:val="en-US" w:eastAsia="fi-FI"/>
              </w:rPr>
              <w:t>DC_3A-28A-42A_n257A</w:t>
            </w:r>
          </w:p>
          <w:p w14:paraId="37F262E2" w14:textId="77777777" w:rsidR="001334F4" w:rsidRPr="001F078B" w:rsidRDefault="001334F4" w:rsidP="001334F4">
            <w:pPr>
              <w:pStyle w:val="TAC"/>
              <w:keepNext w:val="0"/>
              <w:rPr>
                <w:noProof/>
                <w:lang w:eastAsia="zh-CN"/>
              </w:rPr>
            </w:pPr>
            <w:r w:rsidRPr="001F078B">
              <w:rPr>
                <w:lang w:val="en-US" w:eastAsia="fi-FI"/>
              </w:rPr>
              <w:t>DC_3A-28A-42C_n257A</w:t>
            </w:r>
          </w:p>
        </w:tc>
        <w:tc>
          <w:tcPr>
            <w:tcW w:w="4816" w:type="dxa"/>
            <w:tcMar>
              <w:top w:w="28" w:type="dxa"/>
              <w:left w:w="28" w:type="dxa"/>
              <w:bottom w:w="28" w:type="dxa"/>
              <w:right w:w="28" w:type="dxa"/>
            </w:tcMar>
            <w:vAlign w:val="center"/>
          </w:tcPr>
          <w:p w14:paraId="68C859BB" w14:textId="77777777" w:rsidR="001334F4" w:rsidRPr="001F078B" w:rsidRDefault="001334F4" w:rsidP="001334F4">
            <w:pPr>
              <w:pStyle w:val="TAC"/>
              <w:keepNext w:val="0"/>
              <w:rPr>
                <w:lang w:val="en-US" w:eastAsia="fi-FI"/>
              </w:rPr>
            </w:pPr>
            <w:r w:rsidRPr="001F078B">
              <w:rPr>
                <w:lang w:val="en-US" w:eastAsia="fi-FI"/>
              </w:rPr>
              <w:t>DC_3A_n257A</w:t>
            </w:r>
          </w:p>
          <w:p w14:paraId="69274EC5" w14:textId="77777777" w:rsidR="001334F4" w:rsidRPr="001F078B" w:rsidRDefault="001334F4" w:rsidP="001334F4">
            <w:pPr>
              <w:pStyle w:val="TAC"/>
              <w:keepNext w:val="0"/>
              <w:rPr>
                <w:lang w:val="en-US" w:eastAsia="fi-FI"/>
              </w:rPr>
            </w:pPr>
            <w:r w:rsidRPr="001F078B">
              <w:rPr>
                <w:lang w:val="en-US" w:eastAsia="fi-FI"/>
              </w:rPr>
              <w:t>DC_28A_n257A</w:t>
            </w:r>
          </w:p>
          <w:p w14:paraId="2405D4BA" w14:textId="77777777" w:rsidR="001334F4" w:rsidRPr="001F078B" w:rsidRDefault="001334F4" w:rsidP="001334F4">
            <w:pPr>
              <w:pStyle w:val="TAC"/>
              <w:keepNext w:val="0"/>
              <w:rPr>
                <w:noProof/>
                <w:lang w:eastAsia="zh-CN"/>
              </w:rPr>
            </w:pPr>
            <w:r w:rsidRPr="001F078B">
              <w:rPr>
                <w:lang w:val="en-US" w:eastAsia="fi-FI"/>
              </w:rPr>
              <w:t>DC_42A_n257A</w:t>
            </w:r>
          </w:p>
        </w:tc>
      </w:tr>
      <w:tr w:rsidR="001F078B" w:rsidRPr="001F078B" w14:paraId="40F14918"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C6E27D8"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8FB9510"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DC_3A-41A-42A_n257D</w:t>
            </w:r>
          </w:p>
          <w:p w14:paraId="56924993"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DC_3A-41A-42A_n257E</w:t>
            </w:r>
          </w:p>
          <w:p w14:paraId="451D602C" w14:textId="77777777" w:rsidR="001334F4" w:rsidRPr="001F078B" w:rsidRDefault="001334F4" w:rsidP="001334F4">
            <w:pPr>
              <w:pStyle w:val="TAC"/>
              <w:keepNext w:val="0"/>
              <w:rPr>
                <w:rFonts w:cs="Arial"/>
                <w:lang w:eastAsia="ja-JP"/>
              </w:rPr>
            </w:pPr>
            <w:r w:rsidRPr="001F078B">
              <w:rPr>
                <w:rFonts w:cs="Arial"/>
                <w:lang w:eastAsia="ja-JP"/>
              </w:rPr>
              <w:t>DC_3A-41A-42A_n257F</w:t>
            </w:r>
          </w:p>
          <w:p w14:paraId="12FF54AC"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DC_3A-41A-42A_n257G</w:t>
            </w:r>
          </w:p>
          <w:p w14:paraId="68601868"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DC_3A-41A-42A_n257H</w:t>
            </w:r>
          </w:p>
          <w:p w14:paraId="49954A63"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DC_3A-41A-42A_n257I</w:t>
            </w:r>
          </w:p>
          <w:p w14:paraId="7F53946C"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DC_3A-41A-42A_n257J</w:t>
            </w:r>
          </w:p>
          <w:p w14:paraId="4471F8FB"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DC_3A-41A-42A_n257K</w:t>
            </w:r>
          </w:p>
          <w:p w14:paraId="636997DD"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DC_3A-41A-42A_n257L</w:t>
            </w:r>
          </w:p>
          <w:p w14:paraId="024FDF68" w14:textId="41C5EE28" w:rsidR="001334F4" w:rsidRPr="001F078B" w:rsidRDefault="001334F4" w:rsidP="001334F4">
            <w:pPr>
              <w:pStyle w:val="TAC"/>
              <w:keepNext w:val="0"/>
              <w:rPr>
                <w:rFonts w:cs="Arial"/>
                <w:lang w:eastAsia="ja-JP"/>
              </w:rPr>
            </w:pPr>
            <w:r w:rsidRPr="001F078B">
              <w:rPr>
                <w:rFonts w:cs="Arial"/>
                <w:lang w:eastAsia="ja-JP"/>
              </w:rPr>
              <w:t>DC_3A-41A-42A_n257M</w:t>
            </w:r>
          </w:p>
          <w:p w14:paraId="4D3A4BA8"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507552A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DC_3A-41A-42C_n257D</w:t>
            </w:r>
          </w:p>
          <w:p w14:paraId="3FF1EE92"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DC_3A-41A-42C_n257E</w:t>
            </w:r>
          </w:p>
          <w:p w14:paraId="3F5A3F90" w14:textId="77777777" w:rsidR="001334F4" w:rsidRPr="001F078B" w:rsidRDefault="001334F4" w:rsidP="001334F4">
            <w:pPr>
              <w:pStyle w:val="TAC"/>
              <w:keepNext w:val="0"/>
              <w:rPr>
                <w:rFonts w:cs="Arial"/>
                <w:lang w:eastAsia="ja-JP"/>
              </w:rPr>
            </w:pPr>
            <w:r w:rsidRPr="001F078B">
              <w:rPr>
                <w:rFonts w:cs="Arial"/>
                <w:lang w:eastAsia="ja-JP"/>
              </w:rPr>
              <w:t>DC_3A-41A-42C_n257F</w:t>
            </w:r>
          </w:p>
          <w:p w14:paraId="04456011"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DC_3A-41A-42C_n257G</w:t>
            </w:r>
          </w:p>
          <w:p w14:paraId="74831D1A"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DC_3A-41A-42C_n257H</w:t>
            </w:r>
          </w:p>
          <w:p w14:paraId="65005FBC"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DC_3A-41A-42C_n257I</w:t>
            </w:r>
          </w:p>
          <w:p w14:paraId="5A65A1B6"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DC_3A-41A-42C_n257J</w:t>
            </w:r>
          </w:p>
          <w:p w14:paraId="07F9AAF9"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DC_3A-41A-42C_n257K</w:t>
            </w:r>
          </w:p>
          <w:p w14:paraId="1020BC7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DC_3A-41A-42C_n257L</w:t>
            </w:r>
          </w:p>
          <w:p w14:paraId="52EC03CA" w14:textId="77777777" w:rsidR="001334F4" w:rsidRPr="001F078B" w:rsidRDefault="001334F4" w:rsidP="001334F4">
            <w:pPr>
              <w:pStyle w:val="TAC"/>
              <w:keepNext w:val="0"/>
              <w:rPr>
                <w:rFonts w:cs="Arial"/>
                <w:lang w:eastAsia="ja-JP"/>
              </w:rPr>
            </w:pPr>
            <w:r w:rsidRPr="001F078B">
              <w:rPr>
                <w:rFonts w:cs="Arial"/>
                <w:lang w:eastAsia="ja-JP"/>
              </w:rPr>
              <w:t>DC_3A-41A-42C_n257M</w:t>
            </w:r>
          </w:p>
          <w:p w14:paraId="435A4A4E"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79E157B7"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DC_3A-41C-42A_n257D</w:t>
            </w:r>
          </w:p>
          <w:p w14:paraId="54EF0F53"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DC_3A-41C-42A_n257E</w:t>
            </w:r>
          </w:p>
          <w:p w14:paraId="722BC921" w14:textId="77777777" w:rsidR="001334F4" w:rsidRPr="001F078B" w:rsidRDefault="001334F4" w:rsidP="001334F4">
            <w:pPr>
              <w:pStyle w:val="TAC"/>
              <w:keepNext w:val="0"/>
              <w:rPr>
                <w:rFonts w:cs="Arial"/>
                <w:lang w:eastAsia="ja-JP"/>
              </w:rPr>
            </w:pPr>
            <w:r w:rsidRPr="001F078B">
              <w:rPr>
                <w:rFonts w:cs="Arial"/>
                <w:lang w:eastAsia="ja-JP"/>
              </w:rPr>
              <w:t>DC_3A-41C-42A_n257F</w:t>
            </w:r>
          </w:p>
          <w:p w14:paraId="14CFD8F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DC_3A-41C-42A_n257G</w:t>
            </w:r>
          </w:p>
          <w:p w14:paraId="04C47898"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DC_3A-41C-42A_n257H</w:t>
            </w:r>
          </w:p>
          <w:p w14:paraId="00531D6A"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DC_3A-41C-42A_n257I</w:t>
            </w:r>
          </w:p>
          <w:p w14:paraId="0F9C15D8"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DC_3A-41C-42A_n257J</w:t>
            </w:r>
          </w:p>
          <w:p w14:paraId="71FECAFF"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DC_3A-41C-42A_n257K</w:t>
            </w:r>
          </w:p>
          <w:p w14:paraId="56BE8470" w14:textId="77777777" w:rsidR="001334F4" w:rsidRPr="001F078B" w:rsidRDefault="001334F4" w:rsidP="001334F4">
            <w:pPr>
              <w:pStyle w:val="TAC"/>
              <w:keepNext w:val="0"/>
              <w:rPr>
                <w:rFonts w:eastAsia="MS Mincho" w:cs="Arial"/>
                <w:lang w:eastAsia="ja-JP"/>
              </w:rPr>
            </w:pPr>
            <w:r w:rsidRPr="001F078B">
              <w:rPr>
                <w:rFonts w:eastAsia="MS Mincho" w:cs="Arial"/>
                <w:lang w:eastAsia="ja-JP"/>
              </w:rPr>
              <w:t>DC_3A-41C-42A_n257L</w:t>
            </w:r>
          </w:p>
          <w:p w14:paraId="65EBAD01" w14:textId="77777777" w:rsidR="001334F4" w:rsidRPr="001F078B" w:rsidRDefault="001334F4" w:rsidP="001334F4">
            <w:pPr>
              <w:pStyle w:val="TAC"/>
              <w:keepNext w:val="0"/>
              <w:rPr>
                <w:rFonts w:cs="Arial"/>
                <w:lang w:eastAsia="ja-JP"/>
              </w:rPr>
            </w:pPr>
            <w:r w:rsidRPr="001F078B">
              <w:rPr>
                <w:rFonts w:cs="Arial"/>
                <w:lang w:eastAsia="ja-JP"/>
              </w:rPr>
              <w:t>DC_3A-41C-42A_n257M</w:t>
            </w:r>
          </w:p>
          <w:p w14:paraId="1D58E3EB" w14:textId="77777777" w:rsidR="001334F4" w:rsidRPr="001F078B" w:rsidRDefault="001334F4" w:rsidP="001334F4">
            <w:pPr>
              <w:pStyle w:val="TAC"/>
              <w:rPr>
                <w:lang w:val="en-US" w:eastAsia="fi-FI"/>
              </w:rPr>
            </w:pPr>
            <w:r w:rsidRPr="001F078B">
              <w:rPr>
                <w:lang w:val="en-US" w:eastAsia="fi-FI"/>
              </w:rPr>
              <w:lastRenderedPageBreak/>
              <w:t>DC_3A-41C-42C_n257A</w:t>
            </w:r>
          </w:p>
          <w:p w14:paraId="762C7F11" w14:textId="77777777" w:rsidR="001334F4" w:rsidRPr="001F078B" w:rsidRDefault="001334F4" w:rsidP="001334F4">
            <w:pPr>
              <w:pStyle w:val="TAC"/>
              <w:rPr>
                <w:lang w:val="en-US" w:eastAsia="fi-FI"/>
              </w:rPr>
            </w:pPr>
            <w:r w:rsidRPr="001F078B">
              <w:rPr>
                <w:lang w:val="en-US" w:eastAsia="fi-FI"/>
              </w:rPr>
              <w:t>DC_3A-41C-42C_n257D</w:t>
            </w:r>
          </w:p>
          <w:p w14:paraId="2413A112" w14:textId="77777777" w:rsidR="001334F4" w:rsidRPr="001F078B" w:rsidRDefault="001334F4" w:rsidP="001334F4">
            <w:pPr>
              <w:pStyle w:val="TAC"/>
              <w:rPr>
                <w:lang w:val="en-US" w:eastAsia="fi-FI"/>
              </w:rPr>
            </w:pPr>
            <w:r w:rsidRPr="001F078B">
              <w:rPr>
                <w:lang w:val="en-US" w:eastAsia="fi-FI"/>
              </w:rPr>
              <w:t>DC_3A-41C-42C_n257E</w:t>
            </w:r>
          </w:p>
          <w:p w14:paraId="2016E69D" w14:textId="77777777" w:rsidR="001334F4" w:rsidRPr="001F078B" w:rsidRDefault="001334F4" w:rsidP="001334F4">
            <w:pPr>
              <w:pStyle w:val="TAC"/>
              <w:rPr>
                <w:lang w:val="en-US" w:eastAsia="fi-FI"/>
              </w:rPr>
            </w:pPr>
            <w:r w:rsidRPr="001F078B">
              <w:rPr>
                <w:lang w:val="en-US" w:eastAsia="fi-FI"/>
              </w:rPr>
              <w:t>DC_3A-41C-42C_n257F</w:t>
            </w:r>
          </w:p>
          <w:p w14:paraId="2999DBEB" w14:textId="77777777" w:rsidR="001334F4" w:rsidRPr="001F078B" w:rsidRDefault="001334F4" w:rsidP="001334F4">
            <w:pPr>
              <w:pStyle w:val="TAC"/>
              <w:rPr>
                <w:lang w:val="en-US" w:eastAsia="fi-FI"/>
              </w:rPr>
            </w:pPr>
            <w:r w:rsidRPr="001F078B">
              <w:rPr>
                <w:lang w:val="en-US" w:eastAsia="fi-FI"/>
              </w:rPr>
              <w:t>DC_3A-41C-42C_n257G</w:t>
            </w:r>
          </w:p>
          <w:p w14:paraId="0E9699C5" w14:textId="77777777" w:rsidR="001334F4" w:rsidRPr="001F078B" w:rsidRDefault="001334F4" w:rsidP="001334F4">
            <w:pPr>
              <w:pStyle w:val="TAC"/>
              <w:rPr>
                <w:lang w:val="en-US" w:eastAsia="fi-FI"/>
              </w:rPr>
            </w:pPr>
            <w:r w:rsidRPr="001F078B">
              <w:rPr>
                <w:lang w:val="en-US" w:eastAsia="fi-FI"/>
              </w:rPr>
              <w:t>DC_3A-41C-42C_n257H</w:t>
            </w:r>
          </w:p>
          <w:p w14:paraId="4295D469" w14:textId="77777777" w:rsidR="001334F4" w:rsidRPr="001F078B" w:rsidRDefault="001334F4" w:rsidP="001334F4">
            <w:pPr>
              <w:pStyle w:val="TAC"/>
              <w:rPr>
                <w:lang w:val="en-US" w:eastAsia="fi-FI"/>
              </w:rPr>
            </w:pPr>
            <w:r w:rsidRPr="001F078B">
              <w:rPr>
                <w:lang w:val="en-US" w:eastAsia="fi-FI"/>
              </w:rPr>
              <w:t>DC_3A-41C-42C_n257I</w:t>
            </w:r>
          </w:p>
          <w:p w14:paraId="0902A2AE" w14:textId="77777777" w:rsidR="001334F4" w:rsidRPr="001F078B" w:rsidRDefault="001334F4" w:rsidP="001334F4">
            <w:pPr>
              <w:pStyle w:val="TAC"/>
              <w:rPr>
                <w:lang w:val="en-US" w:eastAsia="fi-FI"/>
              </w:rPr>
            </w:pPr>
            <w:r w:rsidRPr="001F078B">
              <w:rPr>
                <w:lang w:val="en-US" w:eastAsia="fi-FI"/>
              </w:rPr>
              <w:t>DC_3A-41C-42C_n257J</w:t>
            </w:r>
          </w:p>
          <w:p w14:paraId="45279B38" w14:textId="77777777" w:rsidR="001334F4" w:rsidRPr="001F078B" w:rsidRDefault="001334F4" w:rsidP="001334F4">
            <w:pPr>
              <w:pStyle w:val="TAC"/>
              <w:rPr>
                <w:lang w:val="en-US" w:eastAsia="fi-FI"/>
              </w:rPr>
            </w:pPr>
            <w:r w:rsidRPr="001F078B">
              <w:rPr>
                <w:lang w:val="en-US" w:eastAsia="fi-FI"/>
              </w:rPr>
              <w:t>DC_3A-41C-42C_n257K</w:t>
            </w:r>
          </w:p>
          <w:p w14:paraId="1B7A7B0D" w14:textId="77777777" w:rsidR="001334F4" w:rsidRPr="001F078B" w:rsidRDefault="001334F4" w:rsidP="001334F4">
            <w:pPr>
              <w:pStyle w:val="TAC"/>
              <w:rPr>
                <w:lang w:val="en-US" w:eastAsia="fi-FI"/>
              </w:rPr>
            </w:pPr>
            <w:r w:rsidRPr="001F078B">
              <w:rPr>
                <w:lang w:val="en-US" w:eastAsia="fi-FI"/>
              </w:rPr>
              <w:t>DC_3A-41C-42C_n257L</w:t>
            </w:r>
          </w:p>
          <w:p w14:paraId="098EAD5A" w14:textId="44CF750B" w:rsidR="001334F4" w:rsidRPr="001F078B" w:rsidRDefault="001334F4" w:rsidP="001334F4">
            <w:pPr>
              <w:pStyle w:val="TAC"/>
              <w:keepNext w:val="0"/>
              <w:rPr>
                <w:lang w:val="fi-FI" w:eastAsia="fi-FI"/>
              </w:rPr>
            </w:pPr>
            <w:r w:rsidRPr="001F078B">
              <w:rPr>
                <w:lang w:val="en-US" w:eastAsia="fi-FI"/>
              </w:rPr>
              <w:t>DC_3A-41C-42C_n257M</w:t>
            </w:r>
          </w:p>
        </w:tc>
        <w:tc>
          <w:tcPr>
            <w:tcW w:w="4816" w:type="dxa"/>
            <w:tcMar>
              <w:top w:w="28" w:type="dxa"/>
              <w:left w:w="28" w:type="dxa"/>
              <w:bottom w:w="28" w:type="dxa"/>
              <w:right w:w="28" w:type="dxa"/>
            </w:tcMar>
            <w:vAlign w:val="center"/>
          </w:tcPr>
          <w:p w14:paraId="7A3C15AE" w14:textId="77777777" w:rsidR="001334F4" w:rsidRPr="001F078B" w:rsidRDefault="001334F4" w:rsidP="001334F4">
            <w:pPr>
              <w:pStyle w:val="TAC"/>
              <w:keepNext w:val="0"/>
            </w:pPr>
            <w:r w:rsidRPr="001F078B">
              <w:rPr>
                <w:lang w:eastAsia="ja-JP"/>
              </w:rPr>
              <w:lastRenderedPageBreak/>
              <w:t>DC</w:t>
            </w:r>
            <w:r w:rsidRPr="001F078B">
              <w:t>_</w:t>
            </w:r>
            <w:r w:rsidRPr="001F078B">
              <w:rPr>
                <w:lang w:eastAsia="ja-JP"/>
              </w:rPr>
              <w:t>3A_n257</w:t>
            </w:r>
            <w:r w:rsidRPr="001F078B">
              <w:t>A</w:t>
            </w:r>
          </w:p>
          <w:p w14:paraId="6E18AEA4" w14:textId="77777777" w:rsidR="001334F4" w:rsidRPr="001F078B" w:rsidRDefault="001334F4" w:rsidP="001334F4">
            <w:pPr>
              <w:pStyle w:val="TAC"/>
              <w:keepNext w:val="0"/>
            </w:pPr>
            <w:r w:rsidRPr="001F078B">
              <w:rPr>
                <w:lang w:eastAsia="ja-JP"/>
              </w:rPr>
              <w:t>DC</w:t>
            </w:r>
            <w:r w:rsidRPr="001F078B">
              <w:t>_</w:t>
            </w:r>
            <w:r w:rsidRPr="001F078B">
              <w:rPr>
                <w:lang w:eastAsia="ja-JP"/>
              </w:rPr>
              <w:t>41A_n257</w:t>
            </w:r>
            <w:r w:rsidRPr="001F078B">
              <w:t>A</w:t>
            </w:r>
          </w:p>
          <w:p w14:paraId="419D0C65" w14:textId="43F0C24A" w:rsidR="001334F4" w:rsidRPr="001F078B" w:rsidRDefault="001334F4" w:rsidP="001334F4">
            <w:pPr>
              <w:pStyle w:val="TAC"/>
              <w:keepNext w:val="0"/>
              <w:rPr>
                <w:lang w:val="en-US" w:eastAsia="fi-FI"/>
              </w:rPr>
            </w:pPr>
            <w:r w:rsidRPr="001F078B">
              <w:rPr>
                <w:lang w:eastAsia="ja-JP"/>
              </w:rPr>
              <w:t>DC</w:t>
            </w:r>
            <w:r w:rsidRPr="001F078B">
              <w:t>_</w:t>
            </w:r>
            <w:r w:rsidRPr="001F078B">
              <w:rPr>
                <w:lang w:eastAsia="ja-JP"/>
              </w:rPr>
              <w:t>42A_n257</w:t>
            </w:r>
            <w:r w:rsidRPr="001F078B">
              <w:t>A</w:t>
            </w:r>
          </w:p>
        </w:tc>
      </w:tr>
      <w:tr w:rsidR="001F078B" w:rsidRPr="001F078B" w14:paraId="7524ED77"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704C3DCD" w14:textId="77777777" w:rsidR="001334F4" w:rsidRPr="001F078B" w:rsidRDefault="001334F4" w:rsidP="001334F4">
            <w:pPr>
              <w:pStyle w:val="TAC"/>
              <w:keepNext w:val="0"/>
              <w:rPr>
                <w:rFonts w:cs="Arial"/>
                <w:lang w:eastAsia="ja-JP"/>
              </w:rPr>
            </w:pPr>
            <w:r w:rsidRPr="001F078B">
              <w:rPr>
                <w:rFonts w:cs="Arial"/>
                <w:lang w:eastAsia="ja-JP"/>
              </w:rPr>
              <w:t>DC_5A-30A-66A_n260A</w:t>
            </w:r>
          </w:p>
          <w:p w14:paraId="37EBE460" w14:textId="77777777" w:rsidR="001334F4" w:rsidRPr="001F078B" w:rsidRDefault="001334F4" w:rsidP="001334F4">
            <w:pPr>
              <w:pStyle w:val="TAC"/>
              <w:keepNext w:val="0"/>
              <w:rPr>
                <w:rFonts w:cs="Arial"/>
                <w:lang w:eastAsia="ja-JP"/>
              </w:rPr>
            </w:pPr>
            <w:r w:rsidRPr="001F078B">
              <w:rPr>
                <w:rFonts w:cs="Arial"/>
                <w:lang w:eastAsia="ja-JP"/>
              </w:rPr>
              <w:t>DC_5A-30A-66A_n260G</w:t>
            </w:r>
          </w:p>
          <w:p w14:paraId="6FA4F6F0" w14:textId="77777777" w:rsidR="001334F4" w:rsidRPr="001F078B" w:rsidRDefault="001334F4" w:rsidP="001334F4">
            <w:pPr>
              <w:pStyle w:val="TAC"/>
              <w:keepNext w:val="0"/>
              <w:rPr>
                <w:rFonts w:cs="Arial"/>
                <w:lang w:eastAsia="ja-JP"/>
              </w:rPr>
            </w:pPr>
            <w:r w:rsidRPr="001F078B">
              <w:rPr>
                <w:rFonts w:cs="Arial"/>
                <w:lang w:eastAsia="ja-JP"/>
              </w:rPr>
              <w:t>DC_5A-30A-66A_n260H</w:t>
            </w:r>
          </w:p>
          <w:p w14:paraId="26A23AA4" w14:textId="77777777" w:rsidR="001334F4" w:rsidRPr="001F078B" w:rsidRDefault="001334F4" w:rsidP="001334F4">
            <w:pPr>
              <w:pStyle w:val="TAC"/>
              <w:keepNext w:val="0"/>
              <w:rPr>
                <w:rFonts w:cs="Arial"/>
                <w:lang w:eastAsia="ja-JP"/>
              </w:rPr>
            </w:pPr>
            <w:r w:rsidRPr="001F078B">
              <w:rPr>
                <w:rFonts w:cs="Arial"/>
                <w:lang w:eastAsia="ja-JP"/>
              </w:rPr>
              <w:t>DC_5A-30A-66A_n260I</w:t>
            </w:r>
          </w:p>
          <w:p w14:paraId="38B07D52" w14:textId="77777777" w:rsidR="001334F4" w:rsidRPr="001F078B" w:rsidRDefault="001334F4" w:rsidP="001334F4">
            <w:pPr>
              <w:pStyle w:val="TAC"/>
              <w:keepNext w:val="0"/>
              <w:rPr>
                <w:rFonts w:cs="Arial"/>
                <w:lang w:val="en-US" w:eastAsia="ja-JP"/>
              </w:rPr>
            </w:pPr>
            <w:r w:rsidRPr="001F078B">
              <w:rPr>
                <w:rFonts w:cs="Arial"/>
                <w:lang w:eastAsia="ja-JP"/>
              </w:rPr>
              <w:t>DC_5A-30A-66A_n260</w:t>
            </w:r>
            <w:r w:rsidRPr="001F078B">
              <w:rPr>
                <w:rFonts w:cs="Arial"/>
                <w:lang w:val="en-US" w:eastAsia="ja-JP"/>
              </w:rPr>
              <w:t>J</w:t>
            </w:r>
          </w:p>
          <w:p w14:paraId="65C48129" w14:textId="77777777" w:rsidR="001334F4" w:rsidRPr="001F078B" w:rsidRDefault="001334F4" w:rsidP="001334F4">
            <w:pPr>
              <w:pStyle w:val="TAC"/>
              <w:keepNext w:val="0"/>
              <w:rPr>
                <w:rFonts w:cs="Arial"/>
                <w:lang w:eastAsia="ja-JP"/>
              </w:rPr>
            </w:pPr>
            <w:r w:rsidRPr="001F078B">
              <w:rPr>
                <w:rFonts w:cs="Arial"/>
                <w:lang w:eastAsia="ja-JP"/>
              </w:rPr>
              <w:t>DC_5A-30A-66A_n260K</w:t>
            </w:r>
          </w:p>
          <w:p w14:paraId="3E9C01F3" w14:textId="77777777" w:rsidR="001334F4" w:rsidRPr="001F078B" w:rsidRDefault="001334F4" w:rsidP="001334F4">
            <w:pPr>
              <w:pStyle w:val="TAC"/>
              <w:keepNext w:val="0"/>
              <w:rPr>
                <w:rFonts w:cs="Arial"/>
                <w:lang w:eastAsia="ja-JP"/>
              </w:rPr>
            </w:pPr>
            <w:r w:rsidRPr="001F078B">
              <w:rPr>
                <w:rFonts w:cs="Arial"/>
                <w:lang w:eastAsia="ja-JP"/>
              </w:rPr>
              <w:t>DC_5A-30A-66A_n260L</w:t>
            </w:r>
          </w:p>
          <w:p w14:paraId="2524FFF0" w14:textId="02038B04" w:rsidR="001334F4" w:rsidRPr="001F078B" w:rsidRDefault="001334F4" w:rsidP="001334F4">
            <w:pPr>
              <w:pStyle w:val="TAC"/>
              <w:keepNext w:val="0"/>
              <w:rPr>
                <w:lang w:val="en-US" w:eastAsia="fi-FI"/>
              </w:rPr>
            </w:pPr>
            <w:r w:rsidRPr="001F078B">
              <w:rPr>
                <w:rFonts w:cs="Arial"/>
                <w:lang w:eastAsia="ja-JP"/>
              </w:rPr>
              <w:t>DC_5A-30A-66A_n260</w:t>
            </w:r>
            <w:r w:rsidRPr="001F078B">
              <w:rPr>
                <w:rFonts w:cs="Arial"/>
                <w:lang w:val="en-US" w:eastAsia="ja-JP"/>
              </w:rPr>
              <w:t>M</w:t>
            </w:r>
          </w:p>
        </w:tc>
        <w:tc>
          <w:tcPr>
            <w:tcW w:w="4816" w:type="dxa"/>
            <w:tcMar>
              <w:top w:w="28" w:type="dxa"/>
              <w:left w:w="28" w:type="dxa"/>
              <w:bottom w:w="28" w:type="dxa"/>
              <w:right w:w="28" w:type="dxa"/>
            </w:tcMar>
            <w:vAlign w:val="center"/>
          </w:tcPr>
          <w:p w14:paraId="5CF8D3B8" w14:textId="77777777" w:rsidR="001334F4" w:rsidRPr="001F078B" w:rsidRDefault="001334F4" w:rsidP="001334F4">
            <w:pPr>
              <w:pStyle w:val="TAC"/>
              <w:keepNext w:val="0"/>
              <w:rPr>
                <w:lang w:val="en-US" w:eastAsia="fi-FI"/>
              </w:rPr>
            </w:pPr>
            <w:r w:rsidRPr="001F078B">
              <w:rPr>
                <w:lang w:val="en-US" w:eastAsia="fi-FI"/>
              </w:rPr>
              <w:t>DC_5A_n260A</w:t>
            </w:r>
          </w:p>
          <w:p w14:paraId="50DF2DAF"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177B6D83" w14:textId="1CE87C60"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23D3E329"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2B439DE" w14:textId="1DF834A3" w:rsidR="001334F4" w:rsidRPr="001F078B" w:rsidRDefault="001334F4" w:rsidP="001334F4">
            <w:pPr>
              <w:pStyle w:val="TAC"/>
              <w:keepNext w:val="0"/>
              <w:rPr>
                <w:lang w:val="fi-FI" w:eastAsia="fi-FI"/>
              </w:rPr>
            </w:pPr>
            <w:r w:rsidRPr="001F078B">
              <w:rPr>
                <w:rFonts w:cs="Arial"/>
                <w:lang w:eastAsia="ja-JP"/>
              </w:rPr>
              <w:t>DC_5A-30A-66A-66A_n260A</w:t>
            </w:r>
          </w:p>
        </w:tc>
        <w:tc>
          <w:tcPr>
            <w:tcW w:w="4816" w:type="dxa"/>
            <w:tcMar>
              <w:top w:w="28" w:type="dxa"/>
              <w:left w:w="28" w:type="dxa"/>
              <w:bottom w:w="28" w:type="dxa"/>
              <w:right w:w="28" w:type="dxa"/>
            </w:tcMar>
            <w:vAlign w:val="center"/>
          </w:tcPr>
          <w:p w14:paraId="560808D0" w14:textId="77777777" w:rsidR="001334F4" w:rsidRPr="001F078B" w:rsidRDefault="001334F4" w:rsidP="001334F4">
            <w:pPr>
              <w:pStyle w:val="TAC"/>
              <w:keepNext w:val="0"/>
              <w:rPr>
                <w:lang w:val="en-US" w:eastAsia="fi-FI"/>
              </w:rPr>
            </w:pPr>
            <w:r w:rsidRPr="001F078B">
              <w:rPr>
                <w:lang w:val="en-US" w:eastAsia="fi-FI"/>
              </w:rPr>
              <w:t>DC_5A_n260A</w:t>
            </w:r>
          </w:p>
          <w:p w14:paraId="0D46E4DD"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771CB836" w14:textId="73C6A8D5"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082BA22A"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2747D636" w14:textId="77777777" w:rsidR="001334F4" w:rsidRPr="001F078B" w:rsidRDefault="001334F4" w:rsidP="001334F4">
            <w:pPr>
              <w:pStyle w:val="TAC"/>
              <w:keepNext w:val="0"/>
              <w:rPr>
                <w:rFonts w:cs="Arial"/>
                <w:lang w:eastAsia="ja-JP"/>
              </w:rPr>
            </w:pPr>
            <w:r w:rsidRPr="001F078B">
              <w:rPr>
                <w:rFonts w:cs="Arial"/>
                <w:lang w:eastAsia="ja-JP"/>
              </w:rPr>
              <w:t>DC_12A-30A-66A_n260A</w:t>
            </w:r>
          </w:p>
          <w:p w14:paraId="09F19F93" w14:textId="77777777" w:rsidR="001334F4" w:rsidRPr="001F078B" w:rsidRDefault="001334F4" w:rsidP="001334F4">
            <w:pPr>
              <w:pStyle w:val="TAC"/>
              <w:keepNext w:val="0"/>
              <w:rPr>
                <w:rFonts w:cs="Arial"/>
                <w:lang w:val="en-US" w:eastAsia="ja-JP"/>
              </w:rPr>
            </w:pPr>
            <w:r w:rsidRPr="001F078B">
              <w:rPr>
                <w:rFonts w:cs="Arial"/>
                <w:lang w:eastAsia="ja-JP"/>
              </w:rPr>
              <w:t>DC_12A-30A-66A_n260</w:t>
            </w:r>
            <w:r w:rsidRPr="001F078B">
              <w:rPr>
                <w:rFonts w:cs="Arial"/>
                <w:lang w:val="en-US" w:eastAsia="ja-JP"/>
              </w:rPr>
              <w:t>G</w:t>
            </w:r>
          </w:p>
          <w:p w14:paraId="15838899" w14:textId="77777777" w:rsidR="001334F4" w:rsidRPr="001F078B" w:rsidRDefault="001334F4" w:rsidP="001334F4">
            <w:pPr>
              <w:pStyle w:val="TAC"/>
              <w:keepNext w:val="0"/>
              <w:rPr>
                <w:rFonts w:cs="Arial"/>
                <w:lang w:eastAsia="ja-JP"/>
              </w:rPr>
            </w:pPr>
            <w:r w:rsidRPr="001F078B">
              <w:rPr>
                <w:rFonts w:cs="Arial"/>
                <w:lang w:eastAsia="ja-JP"/>
              </w:rPr>
              <w:t>DC_12A-30A-66A_n260H</w:t>
            </w:r>
          </w:p>
          <w:p w14:paraId="721BFFEA" w14:textId="77777777" w:rsidR="001334F4" w:rsidRPr="001F078B" w:rsidRDefault="001334F4" w:rsidP="001334F4">
            <w:pPr>
              <w:pStyle w:val="TAC"/>
              <w:keepNext w:val="0"/>
              <w:rPr>
                <w:rFonts w:cs="Arial"/>
                <w:lang w:eastAsia="ja-JP"/>
              </w:rPr>
            </w:pPr>
            <w:r w:rsidRPr="001F078B">
              <w:rPr>
                <w:rFonts w:cs="Arial"/>
                <w:lang w:eastAsia="ja-JP"/>
              </w:rPr>
              <w:t>DC_12A-30A-66A_n260I</w:t>
            </w:r>
          </w:p>
          <w:p w14:paraId="3735A5E6" w14:textId="77777777" w:rsidR="001334F4" w:rsidRPr="001F078B" w:rsidRDefault="001334F4" w:rsidP="001334F4">
            <w:pPr>
              <w:pStyle w:val="TAC"/>
              <w:keepNext w:val="0"/>
              <w:rPr>
                <w:rFonts w:cs="Arial"/>
                <w:lang w:eastAsia="ja-JP"/>
              </w:rPr>
            </w:pPr>
            <w:r w:rsidRPr="001F078B">
              <w:rPr>
                <w:rFonts w:cs="Arial"/>
                <w:lang w:eastAsia="ja-JP"/>
              </w:rPr>
              <w:t>DC_12A-30A-66A_n260J</w:t>
            </w:r>
          </w:p>
          <w:p w14:paraId="202A45FE" w14:textId="77777777" w:rsidR="001334F4" w:rsidRPr="001F078B" w:rsidRDefault="001334F4" w:rsidP="001334F4">
            <w:pPr>
              <w:pStyle w:val="TAC"/>
              <w:keepNext w:val="0"/>
              <w:rPr>
                <w:rFonts w:cs="Arial"/>
                <w:lang w:val="en-US" w:eastAsia="ja-JP"/>
              </w:rPr>
            </w:pPr>
            <w:r w:rsidRPr="001F078B">
              <w:rPr>
                <w:rFonts w:cs="Arial"/>
                <w:lang w:eastAsia="ja-JP"/>
              </w:rPr>
              <w:t>DC_12A-30A-66A_n260</w:t>
            </w:r>
            <w:r w:rsidRPr="001F078B">
              <w:rPr>
                <w:rFonts w:cs="Arial"/>
                <w:lang w:val="en-US" w:eastAsia="ja-JP"/>
              </w:rPr>
              <w:t>K</w:t>
            </w:r>
          </w:p>
          <w:p w14:paraId="10CBE829" w14:textId="77777777" w:rsidR="001334F4" w:rsidRPr="001F078B" w:rsidRDefault="001334F4" w:rsidP="001334F4">
            <w:pPr>
              <w:pStyle w:val="TAC"/>
              <w:keepNext w:val="0"/>
              <w:rPr>
                <w:rFonts w:cs="Arial"/>
                <w:lang w:eastAsia="ja-JP"/>
              </w:rPr>
            </w:pPr>
            <w:r w:rsidRPr="001F078B">
              <w:rPr>
                <w:rFonts w:cs="Arial"/>
                <w:lang w:eastAsia="ja-JP"/>
              </w:rPr>
              <w:t>DC_12A-30A-66A_n260L</w:t>
            </w:r>
          </w:p>
          <w:p w14:paraId="39BFFACD" w14:textId="799619EC" w:rsidR="001334F4" w:rsidRPr="001F078B" w:rsidRDefault="001334F4" w:rsidP="001334F4">
            <w:pPr>
              <w:pStyle w:val="TAC"/>
              <w:keepNext w:val="0"/>
              <w:rPr>
                <w:lang w:val="en-US" w:eastAsia="fi-FI"/>
              </w:rPr>
            </w:pPr>
            <w:r w:rsidRPr="001F078B">
              <w:rPr>
                <w:rFonts w:cs="Arial"/>
                <w:lang w:eastAsia="ja-JP"/>
              </w:rPr>
              <w:t>DC_12A-30A-66A_n260M</w:t>
            </w:r>
          </w:p>
        </w:tc>
        <w:tc>
          <w:tcPr>
            <w:tcW w:w="4816" w:type="dxa"/>
            <w:tcMar>
              <w:top w:w="28" w:type="dxa"/>
              <w:left w:w="28" w:type="dxa"/>
              <w:bottom w:w="28" w:type="dxa"/>
              <w:right w:w="28" w:type="dxa"/>
            </w:tcMar>
            <w:vAlign w:val="center"/>
          </w:tcPr>
          <w:p w14:paraId="0E6D794F" w14:textId="77777777" w:rsidR="001334F4" w:rsidRPr="001F078B" w:rsidRDefault="001334F4" w:rsidP="001334F4">
            <w:pPr>
              <w:pStyle w:val="TAC"/>
              <w:keepNext w:val="0"/>
              <w:rPr>
                <w:lang w:val="en-US" w:eastAsia="fi-FI"/>
              </w:rPr>
            </w:pPr>
            <w:r w:rsidRPr="001F078B">
              <w:rPr>
                <w:lang w:val="en-US" w:eastAsia="fi-FI"/>
              </w:rPr>
              <w:t>DC_12A_n260A</w:t>
            </w:r>
          </w:p>
          <w:p w14:paraId="18D387DF"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1505521B" w14:textId="06102406"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68B01732"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34533C65" w14:textId="34429B86" w:rsidR="001334F4" w:rsidRPr="001F078B" w:rsidRDefault="001334F4" w:rsidP="001334F4">
            <w:pPr>
              <w:pStyle w:val="TAC"/>
              <w:keepNext w:val="0"/>
              <w:rPr>
                <w:lang w:val="fi-FI" w:eastAsia="fi-FI"/>
              </w:rPr>
            </w:pPr>
            <w:r w:rsidRPr="001F078B">
              <w:rPr>
                <w:rFonts w:cs="Arial"/>
                <w:lang w:eastAsia="ja-JP"/>
              </w:rPr>
              <w:t>DC_12A-30A-66A-66A_n260A</w:t>
            </w:r>
          </w:p>
        </w:tc>
        <w:tc>
          <w:tcPr>
            <w:tcW w:w="4816" w:type="dxa"/>
            <w:tcMar>
              <w:top w:w="28" w:type="dxa"/>
              <w:left w:w="28" w:type="dxa"/>
              <w:bottom w:w="28" w:type="dxa"/>
              <w:right w:w="28" w:type="dxa"/>
            </w:tcMar>
            <w:vAlign w:val="center"/>
          </w:tcPr>
          <w:p w14:paraId="7A5536FF" w14:textId="77777777" w:rsidR="001334F4" w:rsidRPr="001F078B" w:rsidRDefault="001334F4" w:rsidP="001334F4">
            <w:pPr>
              <w:pStyle w:val="TAC"/>
              <w:keepNext w:val="0"/>
              <w:rPr>
                <w:lang w:val="en-US" w:eastAsia="fi-FI"/>
              </w:rPr>
            </w:pPr>
            <w:r w:rsidRPr="001F078B">
              <w:rPr>
                <w:lang w:val="en-US" w:eastAsia="fi-FI"/>
              </w:rPr>
              <w:t>DC_12A_n260A</w:t>
            </w:r>
          </w:p>
          <w:p w14:paraId="322BD43E" w14:textId="77777777"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7840CAC6" w14:textId="567A0EE3" w:rsidR="001334F4" w:rsidRPr="001F078B" w:rsidRDefault="001334F4" w:rsidP="001334F4">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F078B" w:rsidRPr="001F078B" w14:paraId="3062F773"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80EC4B7"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lastRenderedPageBreak/>
              <w:t>DC_14A-30A-66A_n260</w:t>
            </w:r>
            <w:r w:rsidRPr="001F078B">
              <w:rPr>
                <w:rFonts w:eastAsia="MS Mincho" w:cs="Arial"/>
                <w:b w:val="0"/>
                <w:szCs w:val="18"/>
                <w:lang w:val="en-US" w:eastAsia="ja-JP"/>
              </w:rPr>
              <w:t>A</w:t>
            </w:r>
          </w:p>
          <w:p w14:paraId="199D8650"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4B3658C5"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7EF84FC2"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1718CFA6"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2DE2C4AF"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6FA03BF2"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4F6F1DEC" w14:textId="7128B2F7" w:rsidR="001334F4" w:rsidRPr="001F078B" w:rsidRDefault="001334F4" w:rsidP="001334F4">
            <w:pPr>
              <w:pStyle w:val="TAC"/>
              <w:keepNext w:val="0"/>
              <w:rPr>
                <w:rFonts w:cs="Arial"/>
                <w:lang w:eastAsia="ja-JP"/>
              </w:rPr>
            </w:pPr>
            <w:r w:rsidRPr="001F078B">
              <w:rPr>
                <w:rFonts w:eastAsia="MS Mincho" w:cs="Arial"/>
                <w:szCs w:val="18"/>
                <w:lang w:eastAsia="ja-JP"/>
              </w:rPr>
              <w:t>DC_14A-30A-66A_n260M</w:t>
            </w:r>
          </w:p>
        </w:tc>
        <w:tc>
          <w:tcPr>
            <w:tcW w:w="4816" w:type="dxa"/>
            <w:tcMar>
              <w:top w:w="28" w:type="dxa"/>
              <w:left w:w="28" w:type="dxa"/>
              <w:bottom w:w="28" w:type="dxa"/>
              <w:right w:w="28" w:type="dxa"/>
            </w:tcMar>
            <w:vAlign w:val="center"/>
          </w:tcPr>
          <w:p w14:paraId="416697E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17DE619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4952D48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9B0A78D"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918718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19C8802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3BE8CA15"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C9D5BC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6BD6941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21FC3C8E"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64ABD35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ED7ED4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2CB67E8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7020002A"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16B33B47"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4F5DB8C"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6F47203"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3AC6A32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16DBC4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9DCB09C"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74DBD40D" w14:textId="427008CB"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188409DF"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5F0E2F75" w14:textId="77777777" w:rsidR="001334F4" w:rsidRPr="001F078B" w:rsidRDefault="001334F4" w:rsidP="001334F4">
            <w:pPr>
              <w:pStyle w:val="TAH"/>
              <w:rPr>
                <w:rFonts w:eastAsia="MS Mincho" w:cs="Arial"/>
                <w:b w:val="0"/>
                <w:szCs w:val="18"/>
                <w:lang w:val="en-US"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A</w:t>
            </w:r>
          </w:p>
          <w:p w14:paraId="3E3F81EE"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25686CEA"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3227249A"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22B3E863"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6AE6D988"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35341FC2" w14:textId="77777777" w:rsidR="001334F4" w:rsidRPr="001F078B" w:rsidRDefault="001334F4" w:rsidP="001334F4">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213F2714" w14:textId="2BB317F1" w:rsidR="001334F4" w:rsidRPr="001F078B" w:rsidRDefault="001334F4" w:rsidP="001334F4">
            <w:pPr>
              <w:pStyle w:val="TAC"/>
              <w:keepNext w:val="0"/>
              <w:rPr>
                <w:rFonts w:cs="Arial"/>
                <w:lang w:eastAsia="ja-JP"/>
              </w:rPr>
            </w:pPr>
            <w:r w:rsidRPr="001F078B">
              <w:rPr>
                <w:rFonts w:eastAsia="MS Mincho" w:cs="Arial"/>
                <w:szCs w:val="18"/>
                <w:lang w:eastAsia="ja-JP"/>
              </w:rPr>
              <w:t>DC_14A-30A-66A-66A_n260M</w:t>
            </w:r>
          </w:p>
        </w:tc>
        <w:tc>
          <w:tcPr>
            <w:tcW w:w="4816" w:type="dxa"/>
            <w:tcMar>
              <w:top w:w="28" w:type="dxa"/>
              <w:left w:w="28" w:type="dxa"/>
              <w:bottom w:w="28" w:type="dxa"/>
              <w:right w:w="28" w:type="dxa"/>
            </w:tcMar>
            <w:vAlign w:val="center"/>
          </w:tcPr>
          <w:p w14:paraId="10AA3073"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6C117295"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7465B0E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7C410BB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6AB44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69226E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FEB97CE" w14:textId="77777777" w:rsidR="001334F4" w:rsidRPr="001F078B" w:rsidRDefault="001334F4" w:rsidP="001334F4">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C2B878A"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4CFB7A7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6696366B"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2BB2852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7AAA3028"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6E06615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05D06B1F" w14:textId="77777777" w:rsidR="001334F4" w:rsidRPr="001F078B" w:rsidRDefault="001334F4" w:rsidP="001334F4">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7AA4022"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96B10D9"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B722D06"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636110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3371453"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313A080" w14:textId="77777777" w:rsidR="001334F4" w:rsidRPr="001F078B" w:rsidRDefault="001334F4" w:rsidP="001334F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ECAE370" w14:textId="43011B27" w:rsidR="001334F4" w:rsidRPr="001F078B" w:rsidRDefault="001334F4" w:rsidP="001334F4">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F078B" w:rsidRPr="001F078B" w14:paraId="1DC69EEF"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44CEA9D4" w14:textId="0910BB0E" w:rsidR="001334F4" w:rsidRPr="001F078B" w:rsidRDefault="001334F4" w:rsidP="001334F4">
            <w:pPr>
              <w:pStyle w:val="TAC"/>
              <w:keepNext w:val="0"/>
              <w:rPr>
                <w:vertAlign w:val="superscript"/>
                <w:lang w:val="en-US" w:eastAsia="zh-CN"/>
              </w:rPr>
            </w:pPr>
            <w:r w:rsidRPr="001F078B">
              <w:t>DC_19A-21A-42A_n257A</w:t>
            </w:r>
            <w:r w:rsidRPr="001F078B">
              <w:rPr>
                <w:vertAlign w:val="superscript"/>
                <w:lang w:val="en-US" w:eastAsia="zh-CN"/>
              </w:rPr>
              <w:t>2</w:t>
            </w:r>
          </w:p>
          <w:p w14:paraId="7466D769"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1F078B">
              <w:rPr>
                <w:rFonts w:hint="eastAsia"/>
                <w:vertAlign w:val="superscript"/>
                <w:lang w:val="fi-FI" w:eastAsia="zh-CN"/>
              </w:rPr>
              <w:t>2</w:t>
            </w:r>
          </w:p>
          <w:p w14:paraId="2862C4C4"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1F078B">
              <w:rPr>
                <w:rFonts w:hint="eastAsia"/>
                <w:vertAlign w:val="superscript"/>
                <w:lang w:val="fi-FI" w:eastAsia="zh-CN"/>
              </w:rPr>
              <w:t>2</w:t>
            </w:r>
          </w:p>
          <w:p w14:paraId="70236326" w14:textId="77777777" w:rsidR="001334F4" w:rsidRPr="001F078B" w:rsidRDefault="001334F4" w:rsidP="001334F4">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1F078B">
              <w:rPr>
                <w:rFonts w:hint="eastAsia"/>
                <w:vertAlign w:val="superscript"/>
                <w:lang w:val="fi-FI" w:eastAsia="zh-CN"/>
              </w:rPr>
              <w:t>2</w:t>
            </w:r>
          </w:p>
          <w:p w14:paraId="189FA1BE"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14:paraId="3F0CB018"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14:paraId="61E4CD05" w14:textId="5041305B" w:rsidR="001334F4" w:rsidRPr="001F078B" w:rsidRDefault="001334F4" w:rsidP="001334F4">
            <w:pPr>
              <w:pStyle w:val="TAC"/>
              <w:keepNext w:val="0"/>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p w14:paraId="372D4DBA" w14:textId="6B08804D" w:rsidR="001334F4" w:rsidRPr="001F078B" w:rsidRDefault="001334F4" w:rsidP="001334F4">
            <w:pPr>
              <w:pStyle w:val="TAC"/>
              <w:keepNext w:val="0"/>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600BB3FB"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C04951A"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2205C2A8" w14:textId="77777777" w:rsidR="001334F4" w:rsidRPr="001F078B" w:rsidRDefault="001334F4" w:rsidP="001334F4">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1F078B">
              <w:rPr>
                <w:rFonts w:hint="eastAsia"/>
                <w:vertAlign w:val="superscript"/>
                <w:lang w:val="fi-FI" w:eastAsia="zh-CN"/>
              </w:rPr>
              <w:t>2</w:t>
            </w:r>
          </w:p>
          <w:p w14:paraId="2903E567"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14:paraId="15847C48" w14:textId="77777777" w:rsidR="001334F4" w:rsidRPr="001F078B" w:rsidRDefault="001334F4" w:rsidP="001334F4">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14:paraId="6AAFFFF6" w14:textId="16A0A429" w:rsidR="001334F4" w:rsidRPr="001F078B" w:rsidRDefault="001334F4" w:rsidP="001334F4">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tc>
        <w:tc>
          <w:tcPr>
            <w:tcW w:w="4816" w:type="dxa"/>
            <w:tcMar>
              <w:top w:w="28" w:type="dxa"/>
              <w:left w:w="28" w:type="dxa"/>
              <w:bottom w:w="28" w:type="dxa"/>
              <w:right w:w="28" w:type="dxa"/>
            </w:tcMar>
            <w:vAlign w:val="center"/>
          </w:tcPr>
          <w:p w14:paraId="240A7376"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3FFC3C3A" w14:textId="091143A8"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1DB8D05B"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561E0421"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765D39D4" w14:textId="14D6F45C"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4A9F460D"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5B4F376A" w14:textId="6D041F03"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523FB794"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717298B5"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5226B697" w14:textId="737A521D"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090DBD6B"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BBF9B6" w14:textId="3DDB381A" w:rsidR="001334F4" w:rsidRPr="001F078B" w:rsidRDefault="001334F4" w:rsidP="001334F4">
            <w:pPr>
              <w:pStyle w:val="TAC"/>
              <w:keepNext w:val="0"/>
            </w:pPr>
            <w:r w:rsidRPr="001F078B">
              <w:rPr>
                <w:rFonts w:cs="Arial"/>
                <w:lang w:eastAsia="ja-JP"/>
              </w:rPr>
              <w:t>DC</w:t>
            </w:r>
            <w:r w:rsidRPr="001F078B">
              <w:rPr>
                <w:rFonts w:cs="Arial"/>
              </w:rPr>
              <w:t>_</w:t>
            </w:r>
            <w:r w:rsidRPr="001F078B">
              <w:rPr>
                <w:rFonts w:cs="Arial"/>
                <w:lang w:eastAsia="ja-JP"/>
              </w:rPr>
              <w:t>42A_n257D</w:t>
            </w:r>
          </w:p>
          <w:p w14:paraId="7E67807F"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63B98FFB" w14:textId="77777777" w:rsidR="001334F4" w:rsidRPr="001F078B" w:rsidRDefault="001334F4" w:rsidP="001334F4">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36F98741" w14:textId="51B746A5" w:rsidR="001334F4" w:rsidRPr="001F078B" w:rsidRDefault="001334F4" w:rsidP="001334F4">
            <w:pPr>
              <w:pStyle w:val="TAC"/>
              <w:keepNext w:val="0"/>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F078B" w:rsidRPr="001F078B" w14:paraId="35ABDE51" w14:textId="77777777" w:rsidTr="001334F4">
        <w:trPr>
          <w:trHeight w:val="227"/>
          <w:jc w:val="center"/>
        </w:trPr>
        <w:tc>
          <w:tcPr>
            <w:tcW w:w="4815" w:type="dxa"/>
            <w:shd w:val="clear" w:color="auto" w:fill="auto"/>
            <w:noWrap/>
            <w:tcMar>
              <w:top w:w="28" w:type="dxa"/>
              <w:left w:w="28" w:type="dxa"/>
              <w:bottom w:w="28" w:type="dxa"/>
              <w:right w:w="28" w:type="dxa"/>
            </w:tcMar>
            <w:vAlign w:val="center"/>
          </w:tcPr>
          <w:p w14:paraId="67CBF3E4" w14:textId="77777777" w:rsidR="001334F4" w:rsidRPr="001F078B" w:rsidRDefault="001334F4" w:rsidP="001334F4">
            <w:pPr>
              <w:pStyle w:val="TAC"/>
              <w:keepNext w:val="0"/>
              <w:rPr>
                <w:lang w:val="en-US" w:eastAsia="zh-CN"/>
              </w:rPr>
            </w:pPr>
            <w:r w:rsidRPr="001F078B">
              <w:rPr>
                <w:lang w:val="en-US" w:eastAsia="fi-FI"/>
              </w:rPr>
              <w:t>DC_21A-28A-42A_n257A</w:t>
            </w:r>
            <w:r w:rsidRPr="001F078B">
              <w:rPr>
                <w:vertAlign w:val="superscript"/>
                <w:lang w:val="en-US" w:eastAsia="zh-CN"/>
              </w:rPr>
              <w:t>2</w:t>
            </w:r>
          </w:p>
          <w:p w14:paraId="16584D18" w14:textId="77777777" w:rsidR="001334F4" w:rsidRPr="001F078B" w:rsidRDefault="001334F4" w:rsidP="001334F4">
            <w:pPr>
              <w:pStyle w:val="TAC"/>
              <w:keepNext w:val="0"/>
              <w:rPr>
                <w:noProof/>
                <w:lang w:eastAsia="zh-CN"/>
              </w:rPr>
            </w:pPr>
            <w:r w:rsidRPr="001F078B">
              <w:rPr>
                <w:rFonts w:cs="Arial"/>
                <w:szCs w:val="18"/>
                <w:lang w:eastAsia="ja-JP"/>
              </w:rPr>
              <w:t>DC_21A-28A-42C_n257A</w:t>
            </w:r>
            <w:r w:rsidRPr="001F078B">
              <w:rPr>
                <w:vertAlign w:val="superscript"/>
                <w:lang w:val="en-US" w:eastAsia="zh-CN"/>
              </w:rPr>
              <w:t>2</w:t>
            </w:r>
          </w:p>
        </w:tc>
        <w:tc>
          <w:tcPr>
            <w:tcW w:w="4816" w:type="dxa"/>
            <w:tcMar>
              <w:top w:w="28" w:type="dxa"/>
              <w:left w:w="28" w:type="dxa"/>
              <w:bottom w:w="28" w:type="dxa"/>
              <w:right w:w="28" w:type="dxa"/>
            </w:tcMar>
            <w:vAlign w:val="center"/>
          </w:tcPr>
          <w:p w14:paraId="54924E56" w14:textId="77777777" w:rsidR="001334F4" w:rsidRPr="001F078B" w:rsidRDefault="001334F4" w:rsidP="001334F4">
            <w:pPr>
              <w:pStyle w:val="TAC"/>
              <w:keepNext w:val="0"/>
              <w:rPr>
                <w:lang w:val="en-US" w:eastAsia="fi-FI"/>
              </w:rPr>
            </w:pPr>
            <w:r w:rsidRPr="001F078B">
              <w:rPr>
                <w:lang w:val="en-US" w:eastAsia="fi-FI"/>
              </w:rPr>
              <w:t>DC_21A_n257A</w:t>
            </w:r>
          </w:p>
          <w:p w14:paraId="0BD41110" w14:textId="77777777" w:rsidR="001334F4" w:rsidRPr="001F078B" w:rsidRDefault="001334F4" w:rsidP="001334F4">
            <w:pPr>
              <w:pStyle w:val="TAC"/>
              <w:keepNext w:val="0"/>
              <w:rPr>
                <w:lang w:val="en-US" w:eastAsia="fi-FI"/>
              </w:rPr>
            </w:pPr>
            <w:r w:rsidRPr="001F078B">
              <w:rPr>
                <w:lang w:val="en-US" w:eastAsia="fi-FI"/>
              </w:rPr>
              <w:t>DC_28A_n257A</w:t>
            </w:r>
          </w:p>
          <w:p w14:paraId="619F41CA" w14:textId="77777777" w:rsidR="001334F4" w:rsidRPr="001F078B" w:rsidRDefault="001334F4" w:rsidP="001334F4">
            <w:pPr>
              <w:pStyle w:val="TAC"/>
              <w:keepNext w:val="0"/>
              <w:rPr>
                <w:noProof/>
                <w:lang w:eastAsia="zh-CN"/>
              </w:rPr>
            </w:pPr>
            <w:r w:rsidRPr="001F078B">
              <w:rPr>
                <w:lang w:val="en-US" w:eastAsia="fi-FI"/>
              </w:rPr>
              <w:t>DC_42A_n257A</w:t>
            </w:r>
          </w:p>
        </w:tc>
      </w:tr>
      <w:tr w:rsidR="001334F4" w:rsidRPr="001F078B" w14:paraId="3931FCF9" w14:textId="77777777" w:rsidTr="001334F4">
        <w:trPr>
          <w:trHeight w:val="227"/>
          <w:jc w:val="center"/>
        </w:trPr>
        <w:tc>
          <w:tcPr>
            <w:tcW w:w="9631" w:type="dxa"/>
            <w:gridSpan w:val="2"/>
            <w:shd w:val="clear" w:color="auto" w:fill="auto"/>
            <w:noWrap/>
            <w:tcMar>
              <w:top w:w="28" w:type="dxa"/>
              <w:left w:w="28" w:type="dxa"/>
              <w:bottom w:w="28" w:type="dxa"/>
              <w:right w:w="28" w:type="dxa"/>
            </w:tcMar>
            <w:vAlign w:val="center"/>
          </w:tcPr>
          <w:p w14:paraId="1D7C8D8A" w14:textId="77777777" w:rsidR="001334F4" w:rsidRPr="001F078B" w:rsidRDefault="001334F4" w:rsidP="001334F4">
            <w:pPr>
              <w:pStyle w:val="TAN"/>
              <w:rPr>
                <w:lang w:eastAsia="zh-CN"/>
              </w:rPr>
            </w:pPr>
            <w:r w:rsidRPr="001F078B">
              <w:lastRenderedPageBreak/>
              <w:t>NOTE 1:</w:t>
            </w:r>
            <w:r w:rsidRPr="001F078B">
              <w:tab/>
              <w:t>Uplink CA configurations are the configurations supported by the present release of specifications.</w:t>
            </w:r>
          </w:p>
          <w:p w14:paraId="4E4E9EE1" w14:textId="77777777" w:rsidR="001334F4" w:rsidRPr="001F078B" w:rsidRDefault="001334F4" w:rsidP="001334F4">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66DD5AC3" w14:textId="2AE67EA5" w:rsidR="00F177CB" w:rsidRPr="001F078B" w:rsidRDefault="00D54572" w:rsidP="00BD47AD">
      <w:r>
        <w:rPr>
          <w:rFonts w:ascii="Arial" w:hAnsi="Arial" w:cs="Arial"/>
          <w:color w:val="0000FF"/>
          <w:sz w:val="32"/>
          <w:szCs w:val="32"/>
          <w:lang w:eastAsia="ja-JP"/>
        </w:rPr>
        <w:t>---End of Changes---</w:t>
      </w:r>
    </w:p>
    <w:sectPr w:rsidR="00F177CB"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D54572" w:rsidRDefault="00D54572">
      <w:r>
        <w:separator/>
      </w:r>
    </w:p>
    <w:p w14:paraId="33C64599" w14:textId="77777777" w:rsidR="00D54572" w:rsidRDefault="00D54572"/>
  </w:endnote>
  <w:endnote w:type="continuationSeparator" w:id="0">
    <w:p w14:paraId="4818865B" w14:textId="77777777" w:rsidR="00D54572" w:rsidRDefault="00D54572">
      <w:r>
        <w:continuationSeparator/>
      </w:r>
    </w:p>
    <w:p w14:paraId="6FE7310A" w14:textId="77777777" w:rsidR="00D54572" w:rsidRDefault="00D54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54572" w:rsidRDefault="00D545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D54572" w:rsidRDefault="00D54572">
      <w:r>
        <w:separator/>
      </w:r>
    </w:p>
    <w:p w14:paraId="58C41061" w14:textId="77777777" w:rsidR="00D54572" w:rsidRDefault="00D54572"/>
  </w:footnote>
  <w:footnote w:type="continuationSeparator" w:id="0">
    <w:p w14:paraId="674A0E5E" w14:textId="77777777" w:rsidR="00D54572" w:rsidRDefault="00D54572">
      <w:r>
        <w:continuationSeparator/>
      </w:r>
    </w:p>
    <w:p w14:paraId="1F16077D" w14:textId="77777777" w:rsidR="00D54572" w:rsidRDefault="00D54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D54572" w:rsidRDefault="00D54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D54572" w:rsidRDefault="00D54572"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D54572" w:rsidRDefault="00D54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6BDBC-05B4-4454-B6A3-9CF4D329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38</TotalTime>
  <Pages>39</Pages>
  <Words>3728</Words>
  <Characters>47804</Characters>
  <Application>Microsoft Office Word</Application>
  <DocSecurity>0</DocSecurity>
  <Lines>398</Lines>
  <Paragraphs>102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51430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9</cp:revision>
  <cp:lastPrinted>2019-01-18T19:05:00Z</cp:lastPrinted>
  <dcterms:created xsi:type="dcterms:W3CDTF">2019-10-23T15:18:00Z</dcterms:created>
  <dcterms:modified xsi:type="dcterms:W3CDTF">2019-11-08T16:05:00Z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